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C148" w14:textId="7EE213CF" w:rsidR="00BE2050" w:rsidRPr="001770E2" w:rsidRDefault="00BE2050" w:rsidP="00BE2050">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Pr>
          <w:rFonts w:ascii="Arial" w:eastAsia="ＭＳ 明朝" w:hAnsi="Arial" w:cs="Arial"/>
          <w:b/>
          <w:bCs/>
        </w:rPr>
        <w:t>7bis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041AFC" w:rsidRPr="00041AFC">
        <w:rPr>
          <w:rFonts w:ascii="Arial" w:eastAsia="ＭＳ 明朝" w:hAnsi="Arial" w:cs="Arial"/>
          <w:b/>
          <w:bCs/>
        </w:rPr>
        <w:t>R1-2200256</w:t>
      </w:r>
    </w:p>
    <w:p w14:paraId="0C2CDBE6" w14:textId="77777777" w:rsidR="00BE2050" w:rsidRPr="00321B21" w:rsidRDefault="00BE2050" w:rsidP="00BE2050">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January</w:t>
      </w:r>
      <w:r w:rsidRPr="00C47BE0">
        <w:rPr>
          <w:rFonts w:ascii="Arial" w:eastAsia="Malgun Gothic" w:hAnsi="Arial" w:cs="Arial"/>
          <w:b/>
          <w:bCs/>
          <w:lang w:eastAsia="en-US"/>
        </w:rPr>
        <w:t xml:space="preserve"> </w:t>
      </w:r>
      <w:r>
        <w:rPr>
          <w:rFonts w:ascii="Arial" w:eastAsia="Malgun Gothic" w:hAnsi="Arial" w:cs="Arial"/>
          <w:b/>
          <w:bCs/>
          <w:lang w:eastAsia="en-US"/>
        </w:rPr>
        <w:t>17</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25</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w:t>
      </w:r>
      <w:r>
        <w:rPr>
          <w:rFonts w:ascii="Arial" w:eastAsia="Malgun Gothic" w:hAnsi="Arial" w:cs="Arial"/>
          <w:b/>
          <w:bCs/>
          <w:lang w:eastAsia="en-US"/>
        </w:rPr>
        <w:t>2</w:t>
      </w:r>
    </w:p>
    <w:p w14:paraId="7BC7BB56" w14:textId="77777777" w:rsidR="00E94088" w:rsidRPr="00BE2050"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7EA17373"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sidR="00BE2050">
        <w:rPr>
          <w:rFonts w:ascii="Arial" w:eastAsiaTheme="minorEastAsia" w:hAnsi="Arial"/>
          <w:lang w:val="en-US"/>
        </w:rPr>
        <w:t>5</w:t>
      </w:r>
      <w:r>
        <w:rPr>
          <w:rFonts w:ascii="Arial" w:eastAsiaTheme="minorEastAsia" w:hAnsi="Arial"/>
          <w:lang w:val="en-US"/>
        </w:rPr>
        <w:t>.</w:t>
      </w:r>
      <w:r w:rsidR="00A44522">
        <w:rPr>
          <w:rFonts w:ascii="Arial" w:eastAsiaTheme="minorEastAsia" w:hAnsi="Arial"/>
          <w:lang w:val="en-US"/>
        </w:rPr>
        <w:t>11</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63FDBF4D"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0B3A2D">
        <w:rPr>
          <w:rFonts w:ascii="Arial" w:eastAsia="Malgun Gothic" w:hAnsi="Arial"/>
          <w:bCs/>
          <w:lang w:val="en-US" w:eastAsia="en-US"/>
        </w:rPr>
        <w:t xml:space="preserve">Summary on </w:t>
      </w:r>
      <w:r w:rsidRPr="00E94088">
        <w:rPr>
          <w:rFonts w:ascii="Arial" w:eastAsia="Malgun Gothic" w:hAnsi="Arial"/>
          <w:bCs/>
          <w:lang w:val="en-US" w:eastAsia="en-US"/>
        </w:rPr>
        <w:t xml:space="preserve">UE features for </w:t>
      </w:r>
      <w:r w:rsidR="00A44522" w:rsidRPr="00A44522">
        <w:rPr>
          <w:rFonts w:ascii="Arial" w:eastAsia="Malgun Gothic" w:hAnsi="Arial"/>
          <w:bCs/>
          <w:lang w:val="en-US" w:eastAsia="en-US"/>
        </w:rPr>
        <w:t>NR sidelink enhancement</w:t>
      </w:r>
    </w:p>
    <w:p w14:paraId="6B93E1D2" w14:textId="1BE09115"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F0778D8" w14:textId="4658680F" w:rsidR="001C2649" w:rsidRDefault="001C2649" w:rsidP="001C2649">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w:t>
      </w:r>
      <w:r w:rsidR="00BE2050">
        <w:rPr>
          <w:rFonts w:eastAsia="ＭＳ 明朝"/>
          <w:sz w:val="22"/>
          <w:szCs w:val="22"/>
          <w:lang w:val="en-US"/>
        </w:rPr>
        <w:t>5</w:t>
      </w:r>
      <w:r>
        <w:rPr>
          <w:rFonts w:eastAsia="ＭＳ 明朝"/>
          <w:sz w:val="22"/>
          <w:szCs w:val="22"/>
          <w:lang w:val="en-US"/>
        </w:rPr>
        <w:t xml:space="preserve">.11 regarding UE features </w:t>
      </w:r>
      <w:r w:rsidRPr="00CB3550">
        <w:rPr>
          <w:rFonts w:eastAsia="ＭＳ 明朝"/>
          <w:sz w:val="22"/>
          <w:szCs w:val="22"/>
          <w:lang w:val="en-US"/>
        </w:rPr>
        <w:t>for</w:t>
      </w:r>
      <w:r>
        <w:rPr>
          <w:rFonts w:eastAsia="ＭＳ 明朝"/>
          <w:sz w:val="22"/>
          <w:szCs w:val="22"/>
          <w:lang w:val="en-US"/>
        </w:rPr>
        <w:t xml:space="preserve"> </w:t>
      </w:r>
      <w:r w:rsidRPr="00F1674C">
        <w:rPr>
          <w:rFonts w:eastAsia="ＭＳ 明朝"/>
          <w:sz w:val="22"/>
          <w:szCs w:val="22"/>
          <w:lang w:val="en-US"/>
        </w:rPr>
        <w:t xml:space="preserve">NR </w:t>
      </w:r>
      <w:r w:rsidRPr="00A44522">
        <w:rPr>
          <w:rFonts w:eastAsia="ＭＳ 明朝"/>
          <w:sz w:val="22"/>
          <w:szCs w:val="22"/>
          <w:lang w:val="en-US"/>
        </w:rPr>
        <w:t xml:space="preserve">sidelink </w:t>
      </w:r>
      <w:r w:rsidRPr="00F1674C">
        <w:rPr>
          <w:rFonts w:eastAsia="ＭＳ 明朝"/>
          <w:sz w:val="22"/>
          <w:szCs w:val="22"/>
          <w:lang w:val="en-US"/>
        </w:rPr>
        <w:t>enhancement</w:t>
      </w:r>
      <w:r>
        <w:rPr>
          <w:rFonts w:eastAsia="ＭＳ 明朝"/>
          <w:sz w:val="22"/>
          <w:szCs w:val="22"/>
          <w:lang w:val="en-US"/>
        </w:rPr>
        <w:t xml:space="preserve"> and c</w:t>
      </w:r>
      <w:r w:rsidRPr="007F1960">
        <w:rPr>
          <w:rFonts w:eastAsia="ＭＳ 明朝"/>
          <w:sz w:val="22"/>
          <w:szCs w:val="22"/>
          <w:lang w:val="en-US"/>
        </w:rPr>
        <w:t>aptures the following email discussion</w:t>
      </w:r>
      <w:r w:rsidRPr="001012F3">
        <w:rPr>
          <w:rFonts w:eastAsia="ＭＳ 明朝" w:hint="eastAsia"/>
          <w:sz w:val="22"/>
          <w:szCs w:val="22"/>
          <w:lang w:val="en-US"/>
        </w:rPr>
        <w:t>.</w:t>
      </w:r>
    </w:p>
    <w:tbl>
      <w:tblPr>
        <w:tblStyle w:val="aff"/>
        <w:tblW w:w="0" w:type="auto"/>
        <w:tblLook w:val="04A0" w:firstRow="1" w:lastRow="0" w:firstColumn="1" w:lastColumn="0" w:noHBand="0" w:noVBand="1"/>
      </w:tblPr>
      <w:tblGrid>
        <w:gridCol w:w="9962"/>
      </w:tblGrid>
      <w:tr w:rsidR="001C2649" w:rsidRPr="0020098C" w14:paraId="08C1B905" w14:textId="77777777" w:rsidTr="00983935">
        <w:tc>
          <w:tcPr>
            <w:tcW w:w="9962" w:type="dxa"/>
          </w:tcPr>
          <w:p w14:paraId="4533282B" w14:textId="77777777" w:rsidR="008B31FF" w:rsidRPr="008B31FF" w:rsidRDefault="008B31FF" w:rsidP="008B31FF">
            <w:pPr>
              <w:spacing w:after="0"/>
              <w:rPr>
                <w:rFonts w:ascii="Times" w:eastAsia="Batang" w:hAnsi="Times"/>
                <w:sz w:val="20"/>
                <w:szCs w:val="24"/>
                <w:lang w:val="en-US" w:eastAsia="x-none"/>
              </w:rPr>
            </w:pPr>
            <w:r w:rsidRPr="008B31FF">
              <w:rPr>
                <w:rFonts w:ascii="Times" w:eastAsia="Batang" w:hAnsi="Times"/>
                <w:sz w:val="20"/>
                <w:szCs w:val="24"/>
                <w:highlight w:val="cyan"/>
                <w:lang w:eastAsia="x-none"/>
              </w:rPr>
              <w:t>[107bis-e-R17-UE-features-Sidelink-01] Email discussion UE features for NR sidelink enhancements</w:t>
            </w:r>
            <w:r w:rsidRPr="008B31FF">
              <w:rPr>
                <w:rFonts w:ascii="Times" w:eastAsia="Batang" w:hAnsi="Times"/>
                <w:sz w:val="20"/>
                <w:szCs w:val="24"/>
                <w:highlight w:val="cyan"/>
                <w:lang w:val="en-US" w:eastAsia="en-US"/>
              </w:rPr>
              <w:t xml:space="preserve"> – Shinya (DOCOMO)</w:t>
            </w:r>
          </w:p>
          <w:p w14:paraId="5698E0F2" w14:textId="77777777" w:rsidR="008B31FF" w:rsidRPr="008B31FF" w:rsidRDefault="008B31FF" w:rsidP="008B31FF">
            <w:pPr>
              <w:numPr>
                <w:ilvl w:val="0"/>
                <w:numId w:val="13"/>
              </w:numPr>
              <w:spacing w:after="0"/>
              <w:rPr>
                <w:rFonts w:ascii="Times" w:eastAsia="Batang" w:hAnsi="Times"/>
                <w:sz w:val="20"/>
                <w:szCs w:val="24"/>
                <w:highlight w:val="cyan"/>
                <w:lang w:eastAsia="x-none"/>
              </w:rPr>
            </w:pPr>
            <w:r w:rsidRPr="008B31FF">
              <w:rPr>
                <w:rFonts w:ascii="Times" w:eastAsia="Batang" w:hAnsi="Times" w:hint="eastAsia"/>
                <w:sz w:val="20"/>
                <w:szCs w:val="24"/>
                <w:highlight w:val="cyan"/>
                <w:lang w:eastAsia="x-none"/>
              </w:rPr>
              <w:t>1</w:t>
            </w:r>
            <w:r w:rsidRPr="008B31FF">
              <w:rPr>
                <w:rFonts w:ascii="Times" w:eastAsia="Batang" w:hAnsi="Times" w:hint="eastAsia"/>
                <w:sz w:val="20"/>
                <w:szCs w:val="24"/>
                <w:highlight w:val="cyan"/>
                <w:vertAlign w:val="superscript"/>
                <w:lang w:eastAsia="x-none"/>
              </w:rPr>
              <w:t>st</w:t>
            </w:r>
            <w:r w:rsidRPr="008B31FF">
              <w:rPr>
                <w:rFonts w:ascii="Times" w:eastAsia="Batang" w:hAnsi="Times" w:hint="eastAsia"/>
                <w:sz w:val="20"/>
                <w:szCs w:val="24"/>
                <w:highlight w:val="cyan"/>
                <w:lang w:eastAsia="x-none"/>
              </w:rPr>
              <w:t xml:space="preserve"> check point: </w:t>
            </w:r>
            <w:r w:rsidRPr="008B31FF">
              <w:rPr>
                <w:rFonts w:ascii="Times" w:eastAsia="Batang" w:hAnsi="Times"/>
                <w:sz w:val="20"/>
                <w:szCs w:val="24"/>
                <w:highlight w:val="cyan"/>
                <w:lang w:eastAsia="en-US"/>
              </w:rPr>
              <w:t>January 20</w:t>
            </w:r>
          </w:p>
          <w:p w14:paraId="4CB2F730" w14:textId="513F8982" w:rsidR="001C2649" w:rsidRPr="008B31FF" w:rsidRDefault="008B31FF" w:rsidP="008B31FF">
            <w:pPr>
              <w:numPr>
                <w:ilvl w:val="0"/>
                <w:numId w:val="13"/>
              </w:numPr>
              <w:spacing w:after="0"/>
              <w:rPr>
                <w:rFonts w:ascii="Times" w:eastAsia="Batang" w:hAnsi="Times"/>
                <w:sz w:val="20"/>
                <w:szCs w:val="24"/>
                <w:highlight w:val="cyan"/>
                <w:lang w:eastAsia="x-none"/>
              </w:rPr>
            </w:pPr>
            <w:r w:rsidRPr="008B31FF">
              <w:rPr>
                <w:rFonts w:ascii="Times" w:eastAsia="Batang" w:hAnsi="Times"/>
                <w:sz w:val="20"/>
                <w:szCs w:val="24"/>
                <w:highlight w:val="cyan"/>
                <w:lang w:eastAsia="x-none"/>
              </w:rPr>
              <w:t>Final</w:t>
            </w:r>
            <w:r w:rsidRPr="008B31FF">
              <w:rPr>
                <w:rFonts w:ascii="Times" w:eastAsia="Batang" w:hAnsi="Times" w:hint="eastAsia"/>
                <w:sz w:val="20"/>
                <w:szCs w:val="24"/>
                <w:highlight w:val="cyan"/>
                <w:lang w:eastAsia="x-none"/>
              </w:rPr>
              <w:t xml:space="preserve"> check point: </w:t>
            </w:r>
            <w:r w:rsidRPr="008B31FF">
              <w:rPr>
                <w:rFonts w:ascii="Times" w:eastAsia="Batang" w:hAnsi="Times"/>
                <w:sz w:val="20"/>
                <w:szCs w:val="24"/>
                <w:highlight w:val="cyan"/>
                <w:lang w:eastAsia="en-US"/>
              </w:rPr>
              <w:t>January</w:t>
            </w:r>
            <w:r w:rsidRPr="008B31FF">
              <w:rPr>
                <w:rFonts w:ascii="Times" w:eastAsia="Batang" w:hAnsi="Times" w:hint="eastAsia"/>
                <w:sz w:val="20"/>
                <w:szCs w:val="24"/>
                <w:highlight w:val="cyan"/>
                <w:lang w:eastAsia="en-US"/>
              </w:rPr>
              <w:t xml:space="preserve"> </w:t>
            </w:r>
            <w:r w:rsidRPr="008B31FF">
              <w:rPr>
                <w:rFonts w:ascii="Times" w:eastAsia="Batang" w:hAnsi="Times"/>
                <w:sz w:val="20"/>
                <w:szCs w:val="24"/>
                <w:highlight w:val="cyan"/>
                <w:lang w:eastAsia="x-none"/>
              </w:rPr>
              <w:t>25</w:t>
            </w:r>
          </w:p>
        </w:tc>
      </w:tr>
    </w:tbl>
    <w:p w14:paraId="4BE8DA31" w14:textId="77777777" w:rsidR="001C2649" w:rsidRDefault="001C2649" w:rsidP="00956F10">
      <w:pPr>
        <w:spacing w:afterLines="50" w:after="120"/>
        <w:jc w:val="both"/>
        <w:rPr>
          <w:rFonts w:eastAsia="ＭＳ 明朝"/>
          <w:sz w:val="22"/>
          <w:szCs w:val="22"/>
          <w:lang w:val="en-US"/>
        </w:rPr>
      </w:pPr>
    </w:p>
    <w:p w14:paraId="101A121E" w14:textId="5C380174"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CB3550">
        <w:rPr>
          <w:rFonts w:eastAsia="ＭＳ 明朝"/>
          <w:sz w:val="22"/>
          <w:szCs w:val="22"/>
          <w:lang w:val="en-US"/>
        </w:rPr>
        <w:t xml:space="preserve">the </w:t>
      </w:r>
      <w:r w:rsidR="00CD29B8">
        <w:rPr>
          <w:rFonts w:eastAsia="ＭＳ 明朝"/>
          <w:sz w:val="22"/>
          <w:szCs w:val="22"/>
          <w:lang w:val="en-US"/>
        </w:rPr>
        <w:t>u</w:t>
      </w:r>
      <w:r w:rsidR="00CD29B8" w:rsidRPr="00F57435">
        <w:rPr>
          <w:rFonts w:eastAsia="ＭＳ 明朝"/>
          <w:sz w:val="22"/>
          <w:szCs w:val="22"/>
          <w:lang w:val="en-US"/>
        </w:rPr>
        <w:t>pdated RAN1 UE features list for Rel-17 NR after RAN1 #10</w:t>
      </w:r>
      <w:r w:rsidR="00D056AB">
        <w:rPr>
          <w:rFonts w:eastAsia="ＭＳ 明朝"/>
          <w:sz w:val="22"/>
          <w:szCs w:val="22"/>
          <w:lang w:val="en-US"/>
        </w:rPr>
        <w:t>7</w:t>
      </w:r>
      <w:r w:rsidR="00CD29B8" w:rsidRPr="00F57435">
        <w:rPr>
          <w:rFonts w:eastAsia="ＭＳ 明朝"/>
          <w:sz w:val="22"/>
          <w:szCs w:val="22"/>
          <w:lang w:val="en-US"/>
        </w:rPr>
        <w:t>-e</w:t>
      </w:r>
      <w:r w:rsidR="00CB3550" w:rsidRPr="00CB3550">
        <w:rPr>
          <w:rFonts w:eastAsia="ＭＳ 明朝"/>
          <w:sz w:val="22"/>
          <w:szCs w:val="22"/>
          <w:lang w:val="en-US"/>
        </w:rPr>
        <w:t xml:space="preserve"> </w:t>
      </w:r>
      <w:r w:rsidR="00F8330C">
        <w:rPr>
          <w:rFonts w:eastAsia="ＭＳ 明朝"/>
          <w:sz w:val="22"/>
          <w:szCs w:val="22"/>
          <w:lang w:val="en-US"/>
        </w:rPr>
        <w:t>[1]</w:t>
      </w:r>
      <w:r>
        <w:rPr>
          <w:rFonts w:eastAsia="ＭＳ 明朝"/>
          <w:sz w:val="22"/>
          <w:szCs w:val="22"/>
          <w:lang w:val="en-US"/>
        </w:rPr>
        <w:t>, there are foll</w:t>
      </w:r>
      <w:r w:rsidR="005B13EE">
        <w:rPr>
          <w:rFonts w:eastAsia="ＭＳ 明朝"/>
          <w:sz w:val="22"/>
          <w:szCs w:val="22"/>
          <w:lang w:val="en-US"/>
        </w:rPr>
        <w:t xml:space="preserve">owing feature groups for </w:t>
      </w:r>
      <w:r w:rsidR="00A44522" w:rsidRPr="00A44522">
        <w:rPr>
          <w:rFonts w:eastAsia="ＭＳ 明朝"/>
          <w:sz w:val="22"/>
          <w:szCs w:val="22"/>
          <w:lang w:val="en-US"/>
        </w:rPr>
        <w:t>NR sidelink enhancement</w:t>
      </w:r>
      <w:r>
        <w:rPr>
          <w:rFonts w:eastAsia="ＭＳ 明朝"/>
          <w:sz w:val="22"/>
          <w:szCs w:val="22"/>
          <w:lang w:val="en-US"/>
        </w:rPr>
        <w:t>.</w:t>
      </w:r>
    </w:p>
    <w:p w14:paraId="6D616C30" w14:textId="09311041" w:rsidR="0009701D" w:rsidRDefault="0009701D" w:rsidP="0009701D">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32</w:t>
      </w:r>
      <w:r w:rsidRPr="00B04868">
        <w:rPr>
          <w:rFonts w:eastAsia="ＭＳ 明朝"/>
          <w:sz w:val="22"/>
          <w:szCs w:val="22"/>
          <w:lang w:val="en-US"/>
        </w:rPr>
        <w:t>-</w:t>
      </w:r>
      <w:r>
        <w:rPr>
          <w:rFonts w:eastAsia="ＭＳ 明朝"/>
          <w:sz w:val="22"/>
          <w:szCs w:val="22"/>
          <w:lang w:val="en-US"/>
        </w:rPr>
        <w:t>2</w:t>
      </w:r>
      <w:r w:rsidRPr="00B04868">
        <w:rPr>
          <w:rFonts w:eastAsia="ＭＳ 明朝"/>
          <w:sz w:val="22"/>
          <w:szCs w:val="22"/>
          <w:lang w:val="en-US"/>
        </w:rPr>
        <w:tab/>
      </w:r>
      <w:r w:rsidRPr="0009701D">
        <w:rPr>
          <w:rFonts w:eastAsia="ＭＳ 明朝"/>
          <w:sz w:val="22"/>
          <w:szCs w:val="22"/>
          <w:lang w:val="en-US"/>
        </w:rPr>
        <w:t>Receiving NR sidelink of PSFCH/S-SSB</w:t>
      </w:r>
    </w:p>
    <w:p w14:paraId="30983A7B" w14:textId="03E4FEB5" w:rsidR="0009701D" w:rsidRDefault="0009701D" w:rsidP="0009701D">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32</w:t>
      </w:r>
      <w:r w:rsidRPr="00B04868">
        <w:rPr>
          <w:rFonts w:eastAsia="ＭＳ 明朝"/>
          <w:sz w:val="22"/>
          <w:szCs w:val="22"/>
          <w:lang w:val="en-US"/>
        </w:rPr>
        <w:t>-</w:t>
      </w:r>
      <w:r>
        <w:rPr>
          <w:rFonts w:eastAsia="ＭＳ 明朝"/>
          <w:sz w:val="22"/>
          <w:szCs w:val="22"/>
          <w:lang w:val="en-US"/>
        </w:rPr>
        <w:t>4</w:t>
      </w:r>
      <w:r w:rsidRPr="00B04868">
        <w:rPr>
          <w:rFonts w:eastAsia="ＭＳ 明朝"/>
          <w:sz w:val="22"/>
          <w:szCs w:val="22"/>
          <w:lang w:val="en-US"/>
        </w:rPr>
        <w:tab/>
      </w:r>
      <w:r w:rsidRPr="0009701D">
        <w:rPr>
          <w:rFonts w:eastAsia="ＭＳ 明朝"/>
          <w:sz w:val="22"/>
          <w:szCs w:val="22"/>
          <w:lang w:val="en-US"/>
        </w:rPr>
        <w:t>Transmitting NR sidelink mode 2 with partial sensing</w:t>
      </w:r>
    </w:p>
    <w:p w14:paraId="030C2599" w14:textId="68821139" w:rsidR="00566E6B" w:rsidRDefault="00566E6B" w:rsidP="0009701D">
      <w:pPr>
        <w:pStyle w:val="aff1"/>
        <w:numPr>
          <w:ilvl w:val="0"/>
          <w:numId w:val="8"/>
        </w:numPr>
        <w:spacing w:afterLines="50" w:after="120"/>
        <w:ind w:leftChars="0"/>
        <w:jc w:val="both"/>
        <w:rPr>
          <w:rFonts w:eastAsia="ＭＳ 明朝"/>
          <w:sz w:val="22"/>
          <w:szCs w:val="22"/>
          <w:lang w:val="en-US"/>
        </w:rPr>
      </w:pPr>
      <w:r>
        <w:rPr>
          <w:rFonts w:eastAsia="ＭＳ 明朝" w:hint="eastAsia"/>
          <w:sz w:val="22"/>
          <w:szCs w:val="22"/>
          <w:lang w:val="en-US"/>
        </w:rPr>
        <w:t>3</w:t>
      </w:r>
      <w:r>
        <w:rPr>
          <w:rFonts w:eastAsia="ＭＳ 明朝"/>
          <w:sz w:val="22"/>
          <w:szCs w:val="22"/>
          <w:lang w:val="en-US"/>
        </w:rPr>
        <w:t>2-4a</w:t>
      </w:r>
      <w:r>
        <w:rPr>
          <w:rFonts w:eastAsia="ＭＳ 明朝"/>
          <w:sz w:val="22"/>
          <w:szCs w:val="22"/>
          <w:lang w:val="en-US"/>
        </w:rPr>
        <w:tab/>
      </w:r>
      <w:r w:rsidRPr="00566E6B">
        <w:rPr>
          <w:rFonts w:eastAsia="ＭＳ 明朝"/>
          <w:sz w:val="22"/>
          <w:szCs w:val="22"/>
          <w:lang w:val="en-US"/>
        </w:rPr>
        <w:t>Transmitting NR sidelink mode 2 with random resource selection</w:t>
      </w:r>
    </w:p>
    <w:p w14:paraId="5B083FD9" w14:textId="77067D13" w:rsidR="0009701D" w:rsidRDefault="0009701D" w:rsidP="0009701D">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32</w:t>
      </w:r>
      <w:r w:rsidRPr="00B04868">
        <w:rPr>
          <w:rFonts w:eastAsia="ＭＳ 明朝"/>
          <w:sz w:val="22"/>
          <w:szCs w:val="22"/>
          <w:lang w:val="en-US"/>
        </w:rPr>
        <w:t>-</w:t>
      </w:r>
      <w:r>
        <w:rPr>
          <w:rFonts w:eastAsia="ＭＳ 明朝"/>
          <w:sz w:val="22"/>
          <w:szCs w:val="22"/>
          <w:lang w:val="en-US"/>
        </w:rPr>
        <w:t>5</w:t>
      </w:r>
      <w:r w:rsidR="002A2C47">
        <w:rPr>
          <w:rFonts w:eastAsia="ＭＳ 明朝"/>
          <w:sz w:val="22"/>
          <w:szCs w:val="22"/>
          <w:lang w:val="en-US"/>
        </w:rPr>
        <w:t>a</w:t>
      </w:r>
      <w:r w:rsidRPr="00B04868">
        <w:rPr>
          <w:rFonts w:eastAsia="ＭＳ 明朝"/>
          <w:sz w:val="22"/>
          <w:szCs w:val="22"/>
          <w:lang w:val="en-US"/>
        </w:rPr>
        <w:tab/>
      </w:r>
      <w:r w:rsidRPr="0009701D">
        <w:rPr>
          <w:rFonts w:eastAsia="ＭＳ 明朝"/>
          <w:sz w:val="22"/>
          <w:szCs w:val="22"/>
          <w:lang w:val="en-US"/>
        </w:rPr>
        <w:t xml:space="preserve">Inter-UE coordination </w:t>
      </w:r>
      <w:r w:rsidR="002A2C47">
        <w:rPr>
          <w:rFonts w:eastAsia="ＭＳ 明朝"/>
          <w:sz w:val="22"/>
          <w:szCs w:val="22"/>
          <w:lang w:val="en-US"/>
        </w:rPr>
        <w:t xml:space="preserve">scheme 1 </w:t>
      </w:r>
      <w:r w:rsidRPr="0009701D">
        <w:rPr>
          <w:rFonts w:eastAsia="ＭＳ 明朝"/>
          <w:sz w:val="22"/>
          <w:szCs w:val="22"/>
          <w:lang w:val="en-US"/>
        </w:rPr>
        <w:t>in NR sidelink mode 2</w:t>
      </w:r>
    </w:p>
    <w:p w14:paraId="4EF946C0" w14:textId="2403517C" w:rsidR="002A2C47" w:rsidRPr="002A2C47" w:rsidRDefault="002A2C47" w:rsidP="002A2C47">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32</w:t>
      </w:r>
      <w:r w:rsidRPr="00B04868">
        <w:rPr>
          <w:rFonts w:eastAsia="ＭＳ 明朝"/>
          <w:sz w:val="22"/>
          <w:szCs w:val="22"/>
          <w:lang w:val="en-US"/>
        </w:rPr>
        <w:t>-</w:t>
      </w:r>
      <w:r>
        <w:rPr>
          <w:rFonts w:eastAsia="ＭＳ 明朝"/>
          <w:sz w:val="22"/>
          <w:szCs w:val="22"/>
          <w:lang w:val="en-US"/>
        </w:rPr>
        <w:t>5b</w:t>
      </w:r>
      <w:r w:rsidRPr="00B04868">
        <w:rPr>
          <w:rFonts w:eastAsia="ＭＳ 明朝"/>
          <w:sz w:val="22"/>
          <w:szCs w:val="22"/>
          <w:lang w:val="en-US"/>
        </w:rPr>
        <w:tab/>
      </w:r>
      <w:r w:rsidRPr="0009701D">
        <w:rPr>
          <w:rFonts w:eastAsia="ＭＳ 明朝"/>
          <w:sz w:val="22"/>
          <w:szCs w:val="22"/>
          <w:lang w:val="en-US"/>
        </w:rPr>
        <w:t xml:space="preserve">Inter-UE coordination </w:t>
      </w:r>
      <w:r>
        <w:rPr>
          <w:rFonts w:eastAsia="ＭＳ 明朝"/>
          <w:sz w:val="22"/>
          <w:szCs w:val="22"/>
          <w:lang w:val="en-US"/>
        </w:rPr>
        <w:t xml:space="preserve">scheme </w:t>
      </w:r>
      <w:r w:rsidR="0087334F">
        <w:rPr>
          <w:rFonts w:eastAsia="ＭＳ 明朝"/>
          <w:sz w:val="22"/>
          <w:szCs w:val="22"/>
          <w:lang w:val="en-US"/>
        </w:rPr>
        <w:t>2</w:t>
      </w:r>
      <w:r>
        <w:rPr>
          <w:rFonts w:eastAsia="ＭＳ 明朝"/>
          <w:sz w:val="22"/>
          <w:szCs w:val="22"/>
          <w:lang w:val="en-US"/>
        </w:rPr>
        <w:t xml:space="preserve"> </w:t>
      </w:r>
      <w:r w:rsidRPr="0009701D">
        <w:rPr>
          <w:rFonts w:eastAsia="ＭＳ 明朝"/>
          <w:sz w:val="22"/>
          <w:szCs w:val="22"/>
          <w:lang w:val="en-US"/>
        </w:rPr>
        <w:t>in NR sidelink mode 2</w:t>
      </w:r>
    </w:p>
    <w:p w14:paraId="33FC7C56" w14:textId="08768D14" w:rsidR="0009701D" w:rsidRPr="0009701D" w:rsidRDefault="0009701D" w:rsidP="0009701D">
      <w:pPr>
        <w:spacing w:afterLines="50" w:after="120"/>
        <w:jc w:val="both"/>
        <w:rPr>
          <w:rFonts w:eastAsia="ＭＳ 明朝"/>
          <w:sz w:val="22"/>
          <w:szCs w:val="22"/>
          <w:lang w:val="en-US"/>
        </w:rPr>
      </w:pPr>
    </w:p>
    <w:p w14:paraId="5086BE48" w14:textId="101A8C8D" w:rsidR="003C2915" w:rsidRDefault="003C2915" w:rsidP="003C2915">
      <w:pPr>
        <w:spacing w:afterLines="50" w:after="120"/>
        <w:jc w:val="both"/>
        <w:rPr>
          <w:rFonts w:eastAsia="ＭＳ 明朝"/>
          <w:sz w:val="22"/>
          <w:szCs w:val="22"/>
          <w:lang w:val="en-US"/>
        </w:rPr>
      </w:pPr>
      <w:r>
        <w:rPr>
          <w:rFonts w:eastAsia="ＭＳ 明朝"/>
          <w:sz w:val="22"/>
          <w:szCs w:val="22"/>
          <w:lang w:val="en-US"/>
        </w:rPr>
        <w:t xml:space="preserve">Also, in the </w:t>
      </w:r>
      <w:r w:rsidR="00A87A1D">
        <w:rPr>
          <w:rFonts w:eastAsia="ＭＳ 明朝"/>
          <w:sz w:val="22"/>
          <w:szCs w:val="22"/>
          <w:lang w:val="en-US"/>
        </w:rPr>
        <w:t>u</w:t>
      </w:r>
      <w:r w:rsidR="00A87A1D" w:rsidRPr="00A87A1D">
        <w:rPr>
          <w:rFonts w:eastAsia="ＭＳ 明朝"/>
          <w:sz w:val="22"/>
          <w:szCs w:val="22"/>
          <w:lang w:val="en-US"/>
        </w:rPr>
        <w:t>pdated RAN1 UE features list for Rel-17 LTE after RAN1 #10</w:t>
      </w:r>
      <w:r w:rsidR="00F57D40">
        <w:rPr>
          <w:rFonts w:eastAsia="ＭＳ 明朝"/>
          <w:sz w:val="22"/>
          <w:szCs w:val="22"/>
          <w:lang w:val="en-US"/>
        </w:rPr>
        <w:t>7</w:t>
      </w:r>
      <w:r w:rsidR="00A87A1D" w:rsidRPr="00A87A1D">
        <w:rPr>
          <w:rFonts w:eastAsia="ＭＳ 明朝"/>
          <w:sz w:val="22"/>
          <w:szCs w:val="22"/>
          <w:lang w:val="en-US"/>
        </w:rPr>
        <w:t>-e</w:t>
      </w:r>
      <w:r w:rsidRPr="00CB3550">
        <w:rPr>
          <w:rFonts w:eastAsia="ＭＳ 明朝"/>
          <w:sz w:val="22"/>
          <w:szCs w:val="22"/>
          <w:lang w:val="en-US"/>
        </w:rPr>
        <w:t xml:space="preserve"> </w:t>
      </w:r>
      <w:r>
        <w:rPr>
          <w:rFonts w:eastAsia="ＭＳ 明朝"/>
          <w:sz w:val="22"/>
          <w:szCs w:val="22"/>
          <w:lang w:val="en-US"/>
        </w:rPr>
        <w:t xml:space="preserve">[2], there are following feature groups for </w:t>
      </w:r>
      <w:r w:rsidRPr="00A44522">
        <w:rPr>
          <w:rFonts w:eastAsia="ＭＳ 明朝"/>
          <w:sz w:val="22"/>
          <w:szCs w:val="22"/>
          <w:lang w:val="en-US"/>
        </w:rPr>
        <w:t>NR sidelink enhancement</w:t>
      </w:r>
      <w:r>
        <w:rPr>
          <w:rFonts w:eastAsia="ＭＳ 明朝"/>
          <w:sz w:val="22"/>
          <w:szCs w:val="22"/>
          <w:lang w:val="en-US"/>
        </w:rPr>
        <w:t>.</w:t>
      </w:r>
    </w:p>
    <w:p w14:paraId="15B6FDF4" w14:textId="6D383CFB" w:rsidR="00FC0B03" w:rsidRDefault="00D24733" w:rsidP="00FC0B03">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4</w:t>
      </w:r>
      <w:r w:rsidR="00FC0B03" w:rsidRPr="00B04868">
        <w:rPr>
          <w:rFonts w:eastAsia="ＭＳ 明朝"/>
          <w:sz w:val="22"/>
          <w:szCs w:val="22"/>
          <w:lang w:val="en-US"/>
        </w:rPr>
        <w:t>-</w:t>
      </w:r>
      <w:r w:rsidR="00FC0B03">
        <w:rPr>
          <w:rFonts w:eastAsia="ＭＳ 明朝"/>
          <w:sz w:val="22"/>
          <w:szCs w:val="22"/>
          <w:lang w:val="en-US"/>
        </w:rPr>
        <w:t>1</w:t>
      </w:r>
      <w:r>
        <w:rPr>
          <w:rFonts w:eastAsia="ＭＳ 明朝"/>
          <w:sz w:val="22"/>
          <w:szCs w:val="22"/>
          <w:lang w:val="en-US"/>
        </w:rPr>
        <w:tab/>
      </w:r>
      <w:r w:rsidR="00FC0B03" w:rsidRPr="00B04868">
        <w:rPr>
          <w:rFonts w:eastAsia="ＭＳ 明朝"/>
          <w:sz w:val="22"/>
          <w:szCs w:val="22"/>
          <w:lang w:val="en-US"/>
        </w:rPr>
        <w:tab/>
      </w:r>
      <w:r w:rsidR="00FC0B03" w:rsidRPr="0009701D">
        <w:rPr>
          <w:rFonts w:eastAsia="ＭＳ 明朝"/>
          <w:sz w:val="22"/>
          <w:szCs w:val="22"/>
          <w:lang w:val="en-US"/>
        </w:rPr>
        <w:t>[Receiving NR sidelink of PSCCH/PSSCHPSFCH/S-SSB]</w:t>
      </w:r>
    </w:p>
    <w:p w14:paraId="283935F6" w14:textId="4F9F39C5" w:rsidR="00FC0B03" w:rsidRDefault="00D24733" w:rsidP="00FC0B03">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4</w:t>
      </w:r>
      <w:r w:rsidR="00FC0B03" w:rsidRPr="00B04868">
        <w:rPr>
          <w:rFonts w:eastAsia="ＭＳ 明朝"/>
          <w:sz w:val="22"/>
          <w:szCs w:val="22"/>
          <w:lang w:val="en-US"/>
        </w:rPr>
        <w:t>-</w:t>
      </w:r>
      <w:r w:rsidR="00FC0B03">
        <w:rPr>
          <w:rFonts w:eastAsia="ＭＳ 明朝"/>
          <w:sz w:val="22"/>
          <w:szCs w:val="22"/>
          <w:lang w:val="en-US"/>
        </w:rPr>
        <w:t>2</w:t>
      </w:r>
      <w:r>
        <w:rPr>
          <w:rFonts w:eastAsia="ＭＳ 明朝"/>
          <w:sz w:val="22"/>
          <w:szCs w:val="22"/>
          <w:lang w:val="en-US"/>
        </w:rPr>
        <w:tab/>
      </w:r>
      <w:r w:rsidR="00FC0B03" w:rsidRPr="00B04868">
        <w:rPr>
          <w:rFonts w:eastAsia="ＭＳ 明朝"/>
          <w:sz w:val="22"/>
          <w:szCs w:val="22"/>
          <w:lang w:val="en-US"/>
        </w:rPr>
        <w:tab/>
      </w:r>
      <w:r w:rsidR="00FC0B03" w:rsidRPr="0009701D">
        <w:rPr>
          <w:rFonts w:eastAsia="ＭＳ 明朝"/>
          <w:sz w:val="22"/>
          <w:szCs w:val="22"/>
          <w:lang w:val="en-US"/>
        </w:rPr>
        <w:t>[Receiving NR sidelink of PSFCH/S-SSB only]</w:t>
      </w:r>
    </w:p>
    <w:p w14:paraId="35D7DA50" w14:textId="4098FAC2" w:rsidR="00FC0B03" w:rsidRDefault="00D24733" w:rsidP="00FC0B03">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4</w:t>
      </w:r>
      <w:r w:rsidR="00FC0B03" w:rsidRPr="00B04868">
        <w:rPr>
          <w:rFonts w:eastAsia="ＭＳ 明朝"/>
          <w:sz w:val="22"/>
          <w:szCs w:val="22"/>
          <w:lang w:val="en-US"/>
        </w:rPr>
        <w:t>-</w:t>
      </w:r>
      <w:r w:rsidR="00FC0B03">
        <w:rPr>
          <w:rFonts w:eastAsia="ＭＳ 明朝"/>
          <w:sz w:val="22"/>
          <w:szCs w:val="22"/>
          <w:lang w:val="en-US"/>
        </w:rPr>
        <w:t>3</w:t>
      </w:r>
      <w:r>
        <w:rPr>
          <w:rFonts w:eastAsia="ＭＳ 明朝"/>
          <w:sz w:val="22"/>
          <w:szCs w:val="22"/>
          <w:lang w:val="en-US"/>
        </w:rPr>
        <w:tab/>
      </w:r>
      <w:r w:rsidR="00FC0B03" w:rsidRPr="00B04868">
        <w:rPr>
          <w:rFonts w:eastAsia="ＭＳ 明朝"/>
          <w:sz w:val="22"/>
          <w:szCs w:val="22"/>
          <w:lang w:val="en-US"/>
        </w:rPr>
        <w:tab/>
      </w:r>
      <w:r w:rsidR="00FC0B03" w:rsidRPr="0009701D">
        <w:rPr>
          <w:rFonts w:eastAsia="ＭＳ 明朝"/>
          <w:sz w:val="22"/>
          <w:szCs w:val="22"/>
          <w:lang w:val="en-US"/>
        </w:rPr>
        <w:t>Transmitting NR sidelink mode 2 with full sensing</w:t>
      </w:r>
    </w:p>
    <w:p w14:paraId="34DEEE87" w14:textId="7523A7AD" w:rsidR="00FC0B03" w:rsidRDefault="00D24733" w:rsidP="00FC0B03">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4</w:t>
      </w:r>
      <w:r w:rsidR="00FC0B03" w:rsidRPr="00B04868">
        <w:rPr>
          <w:rFonts w:eastAsia="ＭＳ 明朝"/>
          <w:sz w:val="22"/>
          <w:szCs w:val="22"/>
          <w:lang w:val="en-US"/>
        </w:rPr>
        <w:t>-</w:t>
      </w:r>
      <w:r w:rsidR="00FC0B03">
        <w:rPr>
          <w:rFonts w:eastAsia="ＭＳ 明朝"/>
          <w:sz w:val="22"/>
          <w:szCs w:val="22"/>
          <w:lang w:val="en-US"/>
        </w:rPr>
        <w:t>4</w:t>
      </w:r>
      <w:r>
        <w:rPr>
          <w:rFonts w:eastAsia="ＭＳ 明朝"/>
          <w:sz w:val="22"/>
          <w:szCs w:val="22"/>
          <w:lang w:val="en-US"/>
        </w:rPr>
        <w:tab/>
      </w:r>
      <w:r w:rsidR="00FC0B03" w:rsidRPr="00B04868">
        <w:rPr>
          <w:rFonts w:eastAsia="ＭＳ 明朝"/>
          <w:sz w:val="22"/>
          <w:szCs w:val="22"/>
          <w:lang w:val="en-US"/>
        </w:rPr>
        <w:tab/>
      </w:r>
      <w:r w:rsidR="00FC0B03" w:rsidRPr="0009701D">
        <w:rPr>
          <w:rFonts w:eastAsia="ＭＳ 明朝"/>
          <w:sz w:val="22"/>
          <w:szCs w:val="22"/>
          <w:lang w:val="en-US"/>
        </w:rPr>
        <w:t>Transmitting NR sidelink mode 2 with partial sensing</w:t>
      </w:r>
    </w:p>
    <w:p w14:paraId="6771851C" w14:textId="3E4720C0" w:rsidR="00FC0B03" w:rsidRDefault="00D24733" w:rsidP="00FC0B03">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4</w:t>
      </w:r>
      <w:r w:rsidR="00FC0B03" w:rsidRPr="00B04868">
        <w:rPr>
          <w:rFonts w:eastAsia="ＭＳ 明朝"/>
          <w:sz w:val="22"/>
          <w:szCs w:val="22"/>
          <w:lang w:val="en-US"/>
        </w:rPr>
        <w:t>-</w:t>
      </w:r>
      <w:r w:rsidR="00FC0B03">
        <w:rPr>
          <w:rFonts w:eastAsia="ＭＳ 明朝"/>
          <w:sz w:val="22"/>
          <w:szCs w:val="22"/>
          <w:lang w:val="en-US"/>
        </w:rPr>
        <w:t>5</w:t>
      </w:r>
      <w:r>
        <w:rPr>
          <w:rFonts w:eastAsia="ＭＳ 明朝"/>
          <w:sz w:val="22"/>
          <w:szCs w:val="22"/>
          <w:lang w:val="en-US"/>
        </w:rPr>
        <w:tab/>
      </w:r>
      <w:r w:rsidR="00FC0B03" w:rsidRPr="00B04868">
        <w:rPr>
          <w:rFonts w:eastAsia="ＭＳ 明朝"/>
          <w:sz w:val="22"/>
          <w:szCs w:val="22"/>
          <w:lang w:val="en-US"/>
        </w:rPr>
        <w:tab/>
      </w:r>
      <w:r w:rsidR="00FC0B03" w:rsidRPr="0009701D">
        <w:rPr>
          <w:rFonts w:eastAsia="ＭＳ 明朝"/>
          <w:sz w:val="22"/>
          <w:szCs w:val="22"/>
          <w:lang w:val="en-US"/>
        </w:rPr>
        <w:t>Inter-UE coordination in NR sidelink mode 2</w:t>
      </w:r>
    </w:p>
    <w:p w14:paraId="519F287E" w14:textId="184F7DBB" w:rsidR="00B04868" w:rsidRPr="00FC0B03" w:rsidRDefault="00B04868" w:rsidP="00956F10">
      <w:pPr>
        <w:spacing w:afterLines="50" w:after="120"/>
        <w:jc w:val="both"/>
        <w:rPr>
          <w:rFonts w:eastAsia="ＭＳ 明朝"/>
          <w:sz w:val="22"/>
          <w:szCs w:val="22"/>
          <w:lang w:val="en-US"/>
        </w:rPr>
      </w:pPr>
    </w:p>
    <w:p w14:paraId="6E3044D9" w14:textId="03B05D7B" w:rsidR="00E02EBC" w:rsidRDefault="00E02EBC" w:rsidP="00E02EBC">
      <w:pPr>
        <w:spacing w:afterLines="50" w:after="120"/>
        <w:jc w:val="both"/>
        <w:rPr>
          <w:sz w:val="22"/>
          <w:lang w:val="en-US"/>
        </w:rPr>
      </w:pPr>
      <w:r>
        <w:rPr>
          <w:sz w:val="22"/>
          <w:lang w:val="en-US"/>
        </w:rPr>
        <w:t xml:space="preserve">The issues to be discussed are </w:t>
      </w:r>
      <w:r>
        <w:rPr>
          <w:sz w:val="22"/>
          <w:szCs w:val="18"/>
        </w:rPr>
        <w:t xml:space="preserve">tagged and colour coded with </w:t>
      </w:r>
      <w:r>
        <w:rPr>
          <w:sz w:val="22"/>
          <w:szCs w:val="18"/>
          <w:highlight w:val="yellow"/>
        </w:rPr>
        <w:t>High priority</w:t>
      </w:r>
      <w:r>
        <w:rPr>
          <w:sz w:val="22"/>
          <w:szCs w:val="18"/>
        </w:rPr>
        <w:t xml:space="preserve">, </w:t>
      </w:r>
      <w:proofErr w:type="gramStart"/>
      <w:r>
        <w:rPr>
          <w:sz w:val="22"/>
          <w:szCs w:val="18"/>
          <w:highlight w:val="cyan"/>
        </w:rPr>
        <w:t>Medium</w:t>
      </w:r>
      <w:proofErr w:type="gramEnd"/>
      <w:r>
        <w:rPr>
          <w:sz w:val="22"/>
          <w:szCs w:val="18"/>
          <w:highlight w:val="cyan"/>
        </w:rPr>
        <w:t xml:space="preserve"> priority</w:t>
      </w:r>
      <w:r>
        <w:rPr>
          <w:sz w:val="22"/>
          <w:szCs w:val="18"/>
        </w:rPr>
        <w:t>, or Low priority</w:t>
      </w:r>
      <w:r>
        <w:rPr>
          <w:sz w:val="22"/>
          <w:lang w:val="en-US"/>
        </w:rPr>
        <w:t>, considering RAN2 impact especially for capability signaling design.</w:t>
      </w:r>
    </w:p>
    <w:p w14:paraId="581B9BF0" w14:textId="77777777" w:rsidR="00065ED0" w:rsidRDefault="00065ED0" w:rsidP="00E02EBC">
      <w:pPr>
        <w:spacing w:afterLines="50" w:after="120"/>
        <w:jc w:val="both"/>
        <w:rPr>
          <w:sz w:val="22"/>
          <w:lang w:val="en-US"/>
        </w:rPr>
      </w:pPr>
    </w:p>
    <w:p w14:paraId="0F4AC1F7" w14:textId="77777777" w:rsidR="00F8330C" w:rsidRPr="00065ED0" w:rsidRDefault="00F8330C">
      <w:pPr>
        <w:rPr>
          <w:sz w:val="22"/>
          <w:lang w:val="en-US"/>
        </w:rPr>
        <w:sectPr w:rsidR="00F8330C" w:rsidRPr="00065ED0" w:rsidSect="00A01954">
          <w:footerReference w:type="default" r:id="rId12"/>
          <w:pgSz w:w="12240" w:h="15840" w:code="1"/>
          <w:pgMar w:top="851" w:right="1134" w:bottom="567" w:left="1134" w:header="720" w:footer="720" w:gutter="0"/>
          <w:cols w:space="720"/>
          <w:docGrid w:linePitch="326"/>
        </w:sectPr>
      </w:pPr>
    </w:p>
    <w:p w14:paraId="278D8479" w14:textId="125F78E2" w:rsidR="00BC7820" w:rsidRPr="009517C5" w:rsidRDefault="00317F65" w:rsidP="00BC7820">
      <w:pPr>
        <w:pStyle w:val="1"/>
        <w:numPr>
          <w:ilvl w:val="0"/>
          <w:numId w:val="4"/>
        </w:numPr>
        <w:spacing w:before="180" w:after="120"/>
        <w:rPr>
          <w:rFonts w:eastAsia="ＭＳ 明朝"/>
          <w:b/>
          <w:bCs/>
          <w:szCs w:val="24"/>
          <w:lang w:val="en-US"/>
        </w:rPr>
      </w:pPr>
      <w:r>
        <w:rPr>
          <w:rFonts w:eastAsia="ＭＳ 明朝"/>
          <w:b/>
          <w:bCs/>
          <w:szCs w:val="24"/>
          <w:lang w:val="en-US"/>
        </w:rPr>
        <w:lastRenderedPageBreak/>
        <w:t>General</w:t>
      </w:r>
      <w:r w:rsidR="0048096F">
        <w:rPr>
          <w:rFonts w:eastAsia="ＭＳ 明朝"/>
          <w:b/>
          <w:bCs/>
          <w:szCs w:val="24"/>
          <w:lang w:val="en-US"/>
        </w:rPr>
        <w:t xml:space="preserve"> matters</w:t>
      </w:r>
    </w:p>
    <w:p w14:paraId="2E8A6B91" w14:textId="721F8959" w:rsidR="00BC7820" w:rsidRDefault="00A44499" w:rsidP="00BC7820">
      <w:pPr>
        <w:spacing w:afterLines="50" w:after="120"/>
        <w:jc w:val="both"/>
        <w:rPr>
          <w:sz w:val="22"/>
          <w:lang w:val="en-US"/>
        </w:rPr>
      </w:pPr>
      <w:r>
        <w:rPr>
          <w:rFonts w:hint="eastAsia"/>
          <w:sz w:val="22"/>
          <w:lang w:val="en-US"/>
        </w:rPr>
        <w:t>T</w:t>
      </w:r>
      <w:r>
        <w:rPr>
          <w:sz w:val="22"/>
          <w:lang w:val="en-US"/>
        </w:rPr>
        <w:t xml:space="preserve">his section discusses general matters applicable to all Rel-17 </w:t>
      </w:r>
      <w:r w:rsidR="003A747C">
        <w:rPr>
          <w:sz w:val="22"/>
          <w:lang w:val="en-US"/>
        </w:rPr>
        <w:t xml:space="preserve">SL </w:t>
      </w:r>
      <w:r>
        <w:rPr>
          <w:sz w:val="22"/>
          <w:lang w:val="en-US"/>
        </w:rPr>
        <w:t>FGs</w:t>
      </w:r>
      <w:r w:rsidR="00BC7820">
        <w:rPr>
          <w:sz w:val="22"/>
          <w:lang w:val="en-US"/>
        </w:rPr>
        <w:t>.</w:t>
      </w:r>
    </w:p>
    <w:p w14:paraId="2BCDEB14" w14:textId="77777777" w:rsidR="00F2577F" w:rsidRDefault="00F2577F" w:rsidP="00F2577F">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f"/>
        <w:tblW w:w="0" w:type="auto"/>
        <w:tblLook w:val="04A0" w:firstRow="1" w:lastRow="0" w:firstColumn="1" w:lastColumn="0" w:noHBand="0" w:noVBand="1"/>
      </w:tblPr>
      <w:tblGrid>
        <w:gridCol w:w="621"/>
        <w:gridCol w:w="1831"/>
        <w:gridCol w:w="19931"/>
      </w:tblGrid>
      <w:tr w:rsidR="004C3215" w14:paraId="14D6DF1E" w14:textId="77777777" w:rsidTr="00715B90">
        <w:tc>
          <w:tcPr>
            <w:tcW w:w="621" w:type="dxa"/>
          </w:tcPr>
          <w:p w14:paraId="15C02779" w14:textId="5B3D1A58" w:rsidR="004C3215" w:rsidRDefault="004C3215" w:rsidP="004C3215">
            <w:pPr>
              <w:spacing w:afterLines="50" w:after="120"/>
              <w:jc w:val="both"/>
              <w:rPr>
                <w:rFonts w:eastAsia="ＭＳ 明朝"/>
                <w:sz w:val="22"/>
              </w:rPr>
            </w:pPr>
            <w:r>
              <w:rPr>
                <w:rFonts w:eastAsia="ＭＳ 明朝"/>
                <w:sz w:val="22"/>
              </w:rPr>
              <w:t>[4]</w:t>
            </w:r>
          </w:p>
        </w:tc>
        <w:tc>
          <w:tcPr>
            <w:tcW w:w="1831" w:type="dxa"/>
          </w:tcPr>
          <w:p w14:paraId="07B71232" w14:textId="52289A14" w:rsidR="004C3215" w:rsidRPr="00C8744C" w:rsidRDefault="004C3215" w:rsidP="004C3215">
            <w:pPr>
              <w:spacing w:afterLines="50" w:after="120"/>
              <w:jc w:val="both"/>
              <w:rPr>
                <w:rFonts w:eastAsia="ＭＳ 明朝"/>
                <w:sz w:val="22"/>
                <w:lang w:val="en-US"/>
              </w:rPr>
            </w:pPr>
            <w:r w:rsidRPr="004C3215">
              <w:rPr>
                <w:rFonts w:eastAsia="ＭＳ 明朝"/>
                <w:sz w:val="22"/>
                <w:lang w:val="en-US"/>
              </w:rPr>
              <w:t>Huawei, HiSilicon</w:t>
            </w:r>
          </w:p>
        </w:tc>
        <w:tc>
          <w:tcPr>
            <w:tcW w:w="19931" w:type="dxa"/>
          </w:tcPr>
          <w:p w14:paraId="62C8960F" w14:textId="77777777" w:rsidR="004C3215" w:rsidRPr="00491E36" w:rsidRDefault="004C3215" w:rsidP="004C3215">
            <w:pPr>
              <w:spacing w:afterLines="50" w:after="120"/>
              <w:jc w:val="both"/>
              <w:rPr>
                <w:b/>
                <w:bCs/>
                <w:i/>
                <w:sz w:val="22"/>
                <w:szCs w:val="22"/>
                <w:lang w:val="en-US"/>
              </w:rPr>
            </w:pPr>
            <w:r w:rsidRPr="00491E36">
              <w:rPr>
                <w:b/>
                <w:bCs/>
                <w:i/>
                <w:sz w:val="22"/>
                <w:szCs w:val="22"/>
                <w:highlight w:val="darkYellow"/>
                <w:lang w:val="en-US"/>
              </w:rPr>
              <w:t>Working assumption</w:t>
            </w:r>
          </w:p>
          <w:p w14:paraId="4431AFCA" w14:textId="77777777" w:rsidR="004C3215" w:rsidRPr="00491E36" w:rsidRDefault="004C3215" w:rsidP="004C3215">
            <w:pPr>
              <w:pStyle w:val="aff1"/>
              <w:numPr>
                <w:ilvl w:val="0"/>
                <w:numId w:val="9"/>
              </w:numPr>
              <w:spacing w:before="50" w:afterLines="50" w:after="120"/>
              <w:ind w:leftChars="0"/>
              <w:jc w:val="both"/>
              <w:rPr>
                <w:bCs/>
                <w:i/>
                <w:sz w:val="22"/>
                <w:szCs w:val="22"/>
                <w:lang w:val="en-US"/>
              </w:rPr>
            </w:pPr>
            <w:r w:rsidRPr="00491E36">
              <w:rPr>
                <w:bCs/>
                <w:i/>
                <w:sz w:val="22"/>
                <w:szCs w:val="22"/>
                <w:lang w:val="en-US"/>
              </w:rPr>
              <w:t>FGs 32-x are not basic FGs for sidelink enhancement</w:t>
            </w:r>
          </w:p>
          <w:p w14:paraId="4131B944" w14:textId="77777777" w:rsidR="004C3215" w:rsidRPr="00491E36" w:rsidRDefault="004C3215" w:rsidP="004C3215">
            <w:pPr>
              <w:spacing w:before="50" w:afterLines="50" w:after="120"/>
              <w:rPr>
                <w:b/>
                <w:bCs/>
                <w:i/>
                <w:sz w:val="22"/>
                <w:szCs w:val="22"/>
                <w:highlight w:val="green"/>
              </w:rPr>
            </w:pPr>
            <w:r w:rsidRPr="00491E36">
              <w:rPr>
                <w:b/>
                <w:bCs/>
                <w:i/>
                <w:sz w:val="22"/>
                <w:szCs w:val="22"/>
                <w:highlight w:val="green"/>
              </w:rPr>
              <w:t>Agreement</w:t>
            </w:r>
          </w:p>
          <w:p w14:paraId="2B9D3A39" w14:textId="77777777" w:rsidR="004C3215" w:rsidRPr="00491E36" w:rsidRDefault="004C3215" w:rsidP="004C3215">
            <w:pPr>
              <w:pStyle w:val="aff1"/>
              <w:numPr>
                <w:ilvl w:val="0"/>
                <w:numId w:val="9"/>
              </w:numPr>
              <w:spacing w:before="50" w:afterLines="50" w:after="120"/>
              <w:ind w:leftChars="0"/>
              <w:jc w:val="both"/>
              <w:rPr>
                <w:bCs/>
                <w:i/>
                <w:sz w:val="22"/>
                <w:szCs w:val="22"/>
                <w:lang w:val="en-US"/>
              </w:rPr>
            </w:pPr>
            <w:r w:rsidRPr="00491E36">
              <w:rPr>
                <w:bCs/>
                <w:i/>
                <w:sz w:val="22"/>
                <w:szCs w:val="22"/>
                <w:lang w:val="en-US"/>
              </w:rPr>
              <w:t xml:space="preserve">Rel-16 basic FGs are not basic FGs for UE supporting Rel-17 SL FGs. </w:t>
            </w:r>
          </w:p>
          <w:p w14:paraId="49CF725A" w14:textId="77777777" w:rsidR="004C3215" w:rsidRPr="00491E36" w:rsidRDefault="004C3215" w:rsidP="004C3215">
            <w:pPr>
              <w:pStyle w:val="aff1"/>
              <w:numPr>
                <w:ilvl w:val="1"/>
                <w:numId w:val="9"/>
              </w:numPr>
              <w:spacing w:beforeLines="50" w:before="120" w:afterLines="50" w:after="120"/>
              <w:ind w:leftChars="0"/>
              <w:jc w:val="both"/>
              <w:rPr>
                <w:rFonts w:eastAsiaTheme="minorEastAsia"/>
                <w:i/>
                <w:sz w:val="22"/>
                <w:szCs w:val="22"/>
                <w:lang w:val="en-US" w:eastAsia="zh-CN"/>
              </w:rPr>
            </w:pPr>
            <w:r w:rsidRPr="00491E36">
              <w:rPr>
                <w:bCs/>
                <w:i/>
                <w:sz w:val="22"/>
                <w:szCs w:val="22"/>
                <w:lang w:val="en-US"/>
              </w:rPr>
              <w:t xml:space="preserve">FFS: How necessary Rel-16 FGs are handled, </w:t>
            </w:r>
            <w:proofErr w:type="gramStart"/>
            <w:r w:rsidRPr="00491E36">
              <w:rPr>
                <w:bCs/>
                <w:i/>
                <w:sz w:val="22"/>
                <w:szCs w:val="22"/>
                <w:lang w:val="en-US"/>
              </w:rPr>
              <w:t>e.g.</w:t>
            </w:r>
            <w:proofErr w:type="gramEnd"/>
            <w:r w:rsidRPr="00491E36">
              <w:rPr>
                <w:bCs/>
                <w:i/>
                <w:sz w:val="22"/>
                <w:szCs w:val="22"/>
                <w:lang w:val="en-US"/>
              </w:rPr>
              <w:t xml:space="preserve"> via pre-requisites of Rel-17 FGs or clarified in note column of Rel-17 FGs</w:t>
            </w:r>
          </w:p>
          <w:p w14:paraId="3662B1C6" w14:textId="77777777" w:rsidR="004C3215" w:rsidRPr="00491E36" w:rsidRDefault="004C3215" w:rsidP="004C3215">
            <w:pPr>
              <w:pStyle w:val="aff1"/>
              <w:numPr>
                <w:ilvl w:val="1"/>
                <w:numId w:val="9"/>
              </w:numPr>
              <w:spacing w:beforeLines="50" w:before="120" w:afterLines="50" w:after="120"/>
              <w:ind w:leftChars="0"/>
              <w:jc w:val="both"/>
              <w:rPr>
                <w:rFonts w:eastAsiaTheme="minorEastAsia"/>
                <w:i/>
                <w:sz w:val="22"/>
                <w:szCs w:val="22"/>
                <w:lang w:val="en-US" w:eastAsia="zh-CN"/>
              </w:rPr>
            </w:pPr>
            <w:r w:rsidRPr="00491E36">
              <w:rPr>
                <w:bCs/>
                <w:i/>
                <w:sz w:val="22"/>
                <w:szCs w:val="22"/>
                <w:lang w:val="en-US"/>
              </w:rPr>
              <w:t>FFS: Necessary components in Rel-16 FGs should be added to Rel-17 FG components if an entire Rel-16 FG cannot be included as pre-requisites</w:t>
            </w:r>
          </w:p>
          <w:p w14:paraId="034AD2EC" w14:textId="77777777" w:rsidR="004C3215" w:rsidRPr="00491E36" w:rsidRDefault="004C3215" w:rsidP="004C3215">
            <w:pPr>
              <w:spacing w:beforeLines="50" w:before="120" w:afterLines="50" w:after="120"/>
              <w:jc w:val="both"/>
              <w:rPr>
                <w:rFonts w:eastAsia="SimSun"/>
                <w:color w:val="000000"/>
                <w:sz w:val="22"/>
                <w:szCs w:val="22"/>
                <w:lang w:val="en-US" w:eastAsia="zh-CN"/>
              </w:rPr>
            </w:pPr>
            <w:r w:rsidRPr="00491E36">
              <w:rPr>
                <w:rFonts w:eastAsiaTheme="minorEastAsia" w:cs="Batang"/>
                <w:sz w:val="22"/>
                <w:szCs w:val="22"/>
                <w:lang w:val="en-US" w:eastAsia="zh-CN"/>
              </w:rPr>
              <w:t>In RAN1#107, there was a working assumption of FGs 32-x are not basic FGs for sidelink enhancement, which can be confirmed for all currently defined UE features. The “FFS: For UE supports NR sidelink, UE must indicate this FG is supported” should be removed.</w:t>
            </w:r>
          </w:p>
          <w:p w14:paraId="688A60FA" w14:textId="77777777" w:rsidR="004C3215" w:rsidRDefault="004C3215" w:rsidP="004C3215">
            <w:pPr>
              <w:spacing w:before="50"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1: </w:t>
            </w:r>
          </w:p>
          <w:p w14:paraId="2BE00605" w14:textId="77777777" w:rsidR="004C3215" w:rsidRDefault="004C3215" w:rsidP="001F1558">
            <w:pPr>
              <w:pStyle w:val="aff1"/>
              <w:numPr>
                <w:ilvl w:val="0"/>
                <w:numId w:val="15"/>
              </w:numPr>
              <w:spacing w:after="120"/>
              <w:ind w:leftChars="0"/>
              <w:jc w:val="both"/>
              <w:rPr>
                <w:rFonts w:eastAsiaTheme="minorEastAsia" w:cs="Batang"/>
                <w:b/>
                <w:i/>
                <w:sz w:val="22"/>
                <w:szCs w:val="22"/>
                <w:lang w:eastAsia="zh-CN"/>
              </w:rPr>
            </w:pPr>
            <w:r w:rsidRPr="00707284">
              <w:rPr>
                <w:rFonts w:eastAsiaTheme="minorEastAsia" w:cs="Batang"/>
                <w:b/>
                <w:i/>
                <w:sz w:val="22"/>
                <w:szCs w:val="22"/>
                <w:lang w:eastAsia="zh-CN"/>
              </w:rPr>
              <w:t>Remove “FFS: For UE supports NR sidelink, UE must indicate this FG is supported</w:t>
            </w:r>
            <w:r>
              <w:rPr>
                <w:rFonts w:eastAsiaTheme="minorEastAsia" w:cs="Batang"/>
                <w:b/>
                <w:i/>
                <w:sz w:val="22"/>
                <w:szCs w:val="22"/>
                <w:lang w:eastAsia="zh-CN"/>
              </w:rPr>
              <w:t xml:space="preserve">” in </w:t>
            </w:r>
            <w:r w:rsidRPr="00926A93">
              <w:rPr>
                <w:rFonts w:eastAsiaTheme="minorEastAsia" w:cs="Batang"/>
                <w:b/>
                <w:i/>
                <w:sz w:val="22"/>
                <w:szCs w:val="22"/>
                <w:lang w:eastAsia="zh-CN"/>
              </w:rPr>
              <w:t>FGs 32-x</w:t>
            </w:r>
          </w:p>
          <w:p w14:paraId="68FCF402" w14:textId="77777777" w:rsidR="00FF5CE3" w:rsidRPr="00160BF8" w:rsidRDefault="00FF5CE3" w:rsidP="00FF5CE3">
            <w:pPr>
              <w:spacing w:after="120"/>
              <w:jc w:val="both"/>
              <w:rPr>
                <w:rFonts w:eastAsiaTheme="minorEastAsia" w:cs="Batang"/>
                <w:sz w:val="22"/>
                <w:szCs w:val="22"/>
                <w:lang w:val="en-US" w:eastAsia="zh-CN"/>
              </w:rPr>
            </w:pPr>
            <w:r w:rsidRPr="00160BF8">
              <w:rPr>
                <w:rFonts w:eastAsiaTheme="minorEastAsia" w:cs="Batang" w:hint="eastAsia"/>
                <w:sz w:val="22"/>
                <w:szCs w:val="22"/>
                <w:lang w:val="en-US" w:eastAsia="zh-CN"/>
              </w:rPr>
              <w:t>F</w:t>
            </w:r>
            <w:r w:rsidRPr="00160BF8">
              <w:rPr>
                <w:rFonts w:eastAsiaTheme="minorEastAsia" w:cs="Batang"/>
                <w:sz w:val="22"/>
                <w:szCs w:val="22"/>
                <w:lang w:val="en-US" w:eastAsia="zh-CN"/>
              </w:rPr>
              <w:t>o</w:t>
            </w:r>
            <w:r>
              <w:rPr>
                <w:rFonts w:eastAsiaTheme="minorEastAsia" w:cs="Batang"/>
                <w:sz w:val="22"/>
                <w:szCs w:val="22"/>
                <w:lang w:val="en-US" w:eastAsia="zh-CN"/>
              </w:rPr>
              <w:t xml:space="preserve">r </w:t>
            </w:r>
            <w:proofErr w:type="gramStart"/>
            <w:r>
              <w:rPr>
                <w:rFonts w:eastAsiaTheme="minorEastAsia" w:cs="Batang"/>
                <w:sz w:val="22"/>
                <w:szCs w:val="22"/>
                <w:lang w:val="en-US" w:eastAsia="zh-CN"/>
              </w:rPr>
              <w:t>the all</w:t>
            </w:r>
            <w:proofErr w:type="gramEnd"/>
            <w:r>
              <w:rPr>
                <w:rFonts w:eastAsiaTheme="minorEastAsia" w:cs="Batang"/>
                <w:sz w:val="22"/>
                <w:szCs w:val="22"/>
                <w:lang w:val="en-US" w:eastAsia="zh-CN"/>
              </w:rPr>
              <w:t xml:space="preserve"> newly defined/introduced UE features, the support the configuration by network should not be a mandatory since there are PC5 only band at least for ITS band 47. This issue has been treated by added a note in Rel-16 like: </w:t>
            </w:r>
            <w:r w:rsidRPr="004C50D7">
              <w:rPr>
                <w:rFonts w:eastAsiaTheme="minorEastAsia" w:cs="Batang"/>
                <w:sz w:val="22"/>
                <w:szCs w:val="22"/>
                <w:lang w:val="en-US" w:eastAsia="zh-CN"/>
              </w:rPr>
              <w:t>“Note: configuration by NR Uu is not required to be supported in a band indicated with only the PC5 interface in 38.101-1 Table 5.2E.1-1”</w:t>
            </w:r>
            <w:r>
              <w:rPr>
                <w:rFonts w:eastAsiaTheme="minorEastAsia" w:cs="Batang"/>
                <w:sz w:val="22"/>
                <w:szCs w:val="22"/>
                <w:lang w:val="en-US" w:eastAsia="zh-CN"/>
              </w:rPr>
              <w:t>. We think this principle should also been used for Rel-17.</w:t>
            </w:r>
          </w:p>
          <w:p w14:paraId="4B29DD4C" w14:textId="77777777" w:rsidR="00FF5CE3" w:rsidRPr="00AE3108" w:rsidRDefault="00FF5CE3" w:rsidP="00FF5CE3">
            <w:pPr>
              <w:spacing w:after="120"/>
              <w:jc w:val="both"/>
              <w:rPr>
                <w:rFonts w:eastAsiaTheme="minorEastAsia" w:cs="Batang"/>
                <w:b/>
                <w:i/>
                <w:sz w:val="22"/>
                <w:szCs w:val="22"/>
                <w:lang w:val="en-US" w:eastAsia="zh-CN"/>
              </w:rPr>
            </w:pPr>
            <w:r w:rsidRPr="00AE3108">
              <w:rPr>
                <w:rFonts w:eastAsiaTheme="minorEastAsia" w:cs="Batang"/>
                <w:b/>
                <w:i/>
                <w:sz w:val="22"/>
                <w:szCs w:val="22"/>
                <w:lang w:val="en-US" w:eastAsia="zh-CN"/>
              </w:rPr>
              <w:t xml:space="preserve">Proposal </w:t>
            </w:r>
            <w:r>
              <w:rPr>
                <w:rFonts w:eastAsiaTheme="minorEastAsia" w:cs="Batang"/>
                <w:b/>
                <w:i/>
                <w:sz w:val="22"/>
                <w:szCs w:val="22"/>
                <w:lang w:val="en-US" w:eastAsia="zh-CN"/>
              </w:rPr>
              <w:t>12</w:t>
            </w:r>
            <w:r w:rsidRPr="00AE3108">
              <w:rPr>
                <w:rFonts w:eastAsiaTheme="minorEastAsia" w:cs="Batang"/>
                <w:b/>
                <w:i/>
                <w:sz w:val="22"/>
                <w:szCs w:val="22"/>
                <w:lang w:val="en-US" w:eastAsia="zh-CN"/>
              </w:rPr>
              <w:t xml:space="preserve">: A note </w:t>
            </w:r>
            <w:r>
              <w:rPr>
                <w:rFonts w:eastAsiaTheme="minorEastAsia" w:cs="Batang"/>
                <w:b/>
                <w:i/>
                <w:sz w:val="22"/>
                <w:szCs w:val="22"/>
                <w:lang w:val="en-US" w:eastAsia="zh-CN"/>
              </w:rPr>
              <w:t>should</w:t>
            </w:r>
            <w:r w:rsidRPr="00AE3108">
              <w:rPr>
                <w:rFonts w:eastAsiaTheme="minorEastAsia" w:cs="Batang"/>
                <w:b/>
                <w:i/>
                <w:sz w:val="22"/>
                <w:szCs w:val="22"/>
                <w:lang w:val="en-US" w:eastAsia="zh-CN"/>
              </w:rPr>
              <w:t xml:space="preserve"> be added to the newly defined Rel-17 UE features to treat the </w:t>
            </w:r>
            <w:r>
              <w:rPr>
                <w:rFonts w:eastAsiaTheme="minorEastAsia" w:cs="Batang"/>
                <w:b/>
                <w:i/>
                <w:sz w:val="22"/>
                <w:szCs w:val="22"/>
                <w:lang w:val="en-US" w:eastAsia="zh-CN"/>
              </w:rPr>
              <w:t xml:space="preserve">supporting of network configuration for </w:t>
            </w:r>
            <w:r w:rsidRPr="00AE3108">
              <w:rPr>
                <w:rFonts w:eastAsiaTheme="minorEastAsia" w:cs="Batang"/>
                <w:b/>
                <w:i/>
                <w:sz w:val="22"/>
                <w:szCs w:val="22"/>
                <w:lang w:val="en-US" w:eastAsia="zh-CN"/>
              </w:rPr>
              <w:t>PC5 only band cases, e.g.</w:t>
            </w:r>
          </w:p>
          <w:p w14:paraId="201B8E05" w14:textId="77777777" w:rsidR="00FF5CE3" w:rsidRPr="00AE3108" w:rsidRDefault="00FF5CE3" w:rsidP="001F1558">
            <w:pPr>
              <w:pStyle w:val="aff1"/>
              <w:numPr>
                <w:ilvl w:val="0"/>
                <w:numId w:val="20"/>
              </w:numPr>
              <w:spacing w:after="120"/>
              <w:ind w:leftChars="0"/>
              <w:jc w:val="both"/>
              <w:rPr>
                <w:rFonts w:eastAsiaTheme="minorEastAsia" w:cs="Batang"/>
                <w:b/>
                <w:i/>
                <w:sz w:val="22"/>
                <w:szCs w:val="22"/>
                <w:lang w:val="en-US" w:eastAsia="zh-CN"/>
              </w:rPr>
            </w:pPr>
            <w:r w:rsidRPr="00AE3108">
              <w:rPr>
                <w:rFonts w:eastAsiaTheme="minorEastAsia" w:cs="Batang"/>
                <w:b/>
                <w:i/>
                <w:sz w:val="22"/>
                <w:szCs w:val="22"/>
                <w:lang w:val="en-US" w:eastAsia="zh-CN"/>
              </w:rPr>
              <w:t xml:space="preserve"> “Note: configuration by NR Uu is not required to be supported in a band indicated with only the PC5 interface in 38.101-1 Table 5.2E.1-1”.</w:t>
            </w:r>
          </w:p>
          <w:p w14:paraId="4E9994F8" w14:textId="77777777" w:rsidR="00FF5CE3" w:rsidRPr="000C51BD" w:rsidRDefault="00FF5CE3" w:rsidP="00FF5CE3">
            <w:pPr>
              <w:jc w:val="both"/>
              <w:rPr>
                <w:rFonts w:eastAsiaTheme="minorEastAsia"/>
                <w:sz w:val="22"/>
                <w:szCs w:val="22"/>
                <w:lang w:val="en-US" w:eastAsia="zh-CN"/>
              </w:rPr>
            </w:pPr>
            <w:r w:rsidRPr="000C51BD">
              <w:rPr>
                <w:rFonts w:eastAsiaTheme="minorEastAsia" w:hint="eastAsia"/>
                <w:sz w:val="22"/>
                <w:szCs w:val="22"/>
                <w:lang w:val="en-US" w:eastAsia="zh-CN"/>
              </w:rPr>
              <w:t>B</w:t>
            </w:r>
            <w:r w:rsidRPr="000C51BD">
              <w:rPr>
                <w:rFonts w:eastAsiaTheme="minorEastAsia"/>
                <w:sz w:val="22"/>
                <w:szCs w:val="22"/>
                <w:lang w:val="en-US" w:eastAsia="zh-CN"/>
              </w:rPr>
              <w:t xml:space="preserve">ased on RAN1 agreements that resource allocation schemes </w:t>
            </w:r>
            <w:r w:rsidRPr="000C51BD">
              <w:rPr>
                <w:rFonts w:eastAsiaTheme="minorEastAsia" w:hint="eastAsia"/>
                <w:sz w:val="22"/>
                <w:szCs w:val="22"/>
                <w:lang w:val="en-US" w:eastAsia="zh-CN"/>
              </w:rPr>
              <w:t>(</w:t>
            </w:r>
            <w:r w:rsidRPr="000C51BD">
              <w:rPr>
                <w:rFonts w:eastAsiaTheme="minorEastAsia"/>
                <w:sz w:val="22"/>
                <w:szCs w:val="22"/>
                <w:lang w:val="en-US" w:eastAsia="zh-CN"/>
              </w:rPr>
              <w:t>full sensing, partial sensing, and random resource selection</w:t>
            </w:r>
            <w:r w:rsidRPr="000C51BD">
              <w:rPr>
                <w:rFonts w:eastAsiaTheme="minorEastAsia" w:hint="eastAsia"/>
                <w:sz w:val="22"/>
                <w:szCs w:val="22"/>
                <w:lang w:val="en-US" w:eastAsia="zh-CN"/>
              </w:rPr>
              <w:t>)</w:t>
            </w:r>
            <w:r w:rsidRPr="000C51BD">
              <w:rPr>
                <w:rFonts w:eastAsiaTheme="minorEastAsia"/>
                <w:sz w:val="22"/>
                <w:szCs w:val="22"/>
                <w:lang w:val="en-US" w:eastAsia="zh-CN"/>
              </w:rPr>
              <w:t xml:space="preserve"> are configured per resource pool,</w:t>
            </w:r>
            <w:r>
              <w:rPr>
                <w:rFonts w:eastAsiaTheme="minorEastAsia"/>
                <w:sz w:val="22"/>
                <w:szCs w:val="22"/>
                <w:lang w:val="en-US" w:eastAsia="zh-CN"/>
              </w:rPr>
              <w:t xml:space="preserve"> </w:t>
            </w:r>
            <w:r w:rsidRPr="000C51BD">
              <w:rPr>
                <w:rFonts w:eastAsiaTheme="minorEastAsia"/>
                <w:sz w:val="22"/>
                <w:szCs w:val="22"/>
                <w:lang w:val="en-US" w:eastAsia="zh-CN"/>
              </w:rPr>
              <w:t xml:space="preserve">it is essential for gNB to be aware of the UE features on what resource allocation schemes it supports. For inter-UE coordination, it is also agreed that </w:t>
            </w:r>
            <w:r w:rsidRPr="000C51BD">
              <w:rPr>
                <w:color w:val="000000"/>
                <w:sz w:val="22"/>
                <w:szCs w:val="22"/>
              </w:rPr>
              <w:t>features for both scheme 1 and scheme 2 can be enabled or disabled or controlled by (pre-)configuration, and therefore gNB should be informed with UE capability.</w:t>
            </w:r>
          </w:p>
          <w:p w14:paraId="1541B559" w14:textId="5642418C" w:rsidR="00FF5CE3" w:rsidRPr="00FF5CE3" w:rsidRDefault="00FF5CE3" w:rsidP="00FF5CE3">
            <w:pPr>
              <w:spacing w:beforeLines="50" w:before="120"/>
              <w:jc w:val="both"/>
              <w:rPr>
                <w:rFonts w:eastAsiaTheme="minorEastAsia" w:cs="Batang"/>
                <w:b/>
                <w:i/>
                <w:sz w:val="22"/>
                <w:szCs w:val="22"/>
                <w:lang w:eastAsia="zh-CN"/>
              </w:rPr>
            </w:pPr>
            <w:r w:rsidRPr="000C51BD">
              <w:rPr>
                <w:rFonts w:eastAsiaTheme="minorEastAsia" w:cs="Batang"/>
                <w:b/>
                <w:i/>
                <w:sz w:val="22"/>
                <w:szCs w:val="22"/>
                <w:lang w:eastAsia="zh-CN"/>
              </w:rPr>
              <w:t xml:space="preserve">Proposal </w:t>
            </w:r>
            <w:r>
              <w:rPr>
                <w:rFonts w:eastAsiaTheme="minorEastAsia" w:cs="Batang"/>
                <w:b/>
                <w:i/>
                <w:sz w:val="22"/>
                <w:szCs w:val="22"/>
                <w:lang w:eastAsia="zh-CN"/>
              </w:rPr>
              <w:t>13</w:t>
            </w:r>
            <w:r w:rsidRPr="000C51BD">
              <w:rPr>
                <w:rFonts w:eastAsiaTheme="minorEastAsia" w:cs="Batang"/>
                <w:b/>
                <w:i/>
                <w:sz w:val="22"/>
                <w:szCs w:val="22"/>
                <w:lang w:eastAsia="zh-CN"/>
              </w:rPr>
              <w:t>: UE features</w:t>
            </w:r>
            <w:r>
              <w:rPr>
                <w:rFonts w:eastAsiaTheme="minorEastAsia" w:cs="Batang"/>
                <w:b/>
                <w:i/>
                <w:sz w:val="22"/>
                <w:szCs w:val="22"/>
                <w:lang w:eastAsia="zh-CN"/>
              </w:rPr>
              <w:t xml:space="preserve"> regarding resource allocation schemes and inter-UE coordination schemes need to be informed to gNB.</w:t>
            </w:r>
          </w:p>
        </w:tc>
      </w:tr>
      <w:tr w:rsidR="00392063" w14:paraId="3CED27B1" w14:textId="77777777" w:rsidTr="00715B90">
        <w:tc>
          <w:tcPr>
            <w:tcW w:w="621" w:type="dxa"/>
          </w:tcPr>
          <w:p w14:paraId="123A35D4" w14:textId="29C9A46A" w:rsidR="00392063" w:rsidRDefault="00392063" w:rsidP="00392063">
            <w:pPr>
              <w:spacing w:afterLines="50" w:after="120"/>
              <w:jc w:val="both"/>
              <w:rPr>
                <w:rFonts w:eastAsia="ＭＳ 明朝"/>
                <w:sz w:val="22"/>
              </w:rPr>
            </w:pPr>
            <w:r>
              <w:rPr>
                <w:rFonts w:eastAsia="ＭＳ 明朝"/>
                <w:sz w:val="22"/>
              </w:rPr>
              <w:t>[6]</w:t>
            </w:r>
          </w:p>
        </w:tc>
        <w:tc>
          <w:tcPr>
            <w:tcW w:w="1831" w:type="dxa"/>
          </w:tcPr>
          <w:p w14:paraId="5E2FB4C5" w14:textId="37B53898" w:rsidR="00392063" w:rsidRPr="00C8744C" w:rsidRDefault="00392063" w:rsidP="00392063">
            <w:pPr>
              <w:spacing w:afterLines="50" w:after="120"/>
              <w:jc w:val="both"/>
              <w:rPr>
                <w:rFonts w:eastAsia="ＭＳ 明朝"/>
                <w:sz w:val="22"/>
                <w:lang w:val="en-US"/>
              </w:rPr>
            </w:pPr>
            <w:r w:rsidRPr="000568A9">
              <w:rPr>
                <w:rFonts w:eastAsia="ＭＳ 明朝"/>
                <w:sz w:val="22"/>
                <w:lang w:val="en-US"/>
              </w:rPr>
              <w:t>CATT, GOHIGH</w:t>
            </w:r>
          </w:p>
        </w:tc>
        <w:tc>
          <w:tcPr>
            <w:tcW w:w="19931" w:type="dxa"/>
          </w:tcPr>
          <w:p w14:paraId="6153C06E" w14:textId="77777777" w:rsidR="00392063" w:rsidRPr="00392063" w:rsidRDefault="00392063" w:rsidP="00392063">
            <w:pPr>
              <w:pStyle w:val="a4"/>
              <w:rPr>
                <w:rFonts w:eastAsiaTheme="minorEastAsia"/>
                <w:sz w:val="22"/>
                <w:lang w:eastAsia="zh-CN"/>
              </w:rPr>
            </w:pPr>
            <w:r w:rsidRPr="00392063">
              <w:rPr>
                <w:rFonts w:eastAsiaTheme="minorEastAsia" w:hint="eastAsia"/>
                <w:sz w:val="22"/>
                <w:lang w:eastAsia="zh-CN"/>
              </w:rPr>
              <w:t>R</w:t>
            </w:r>
            <w:r w:rsidRPr="00392063">
              <w:rPr>
                <w:rFonts w:eastAsiaTheme="minorEastAsia"/>
                <w:sz w:val="22"/>
                <w:lang w:eastAsia="zh-CN"/>
              </w:rPr>
              <w:t xml:space="preserve">egarding the newly defined Rel-17 FGs for NR sidelink enhancements, it should not mandate to be configured by NR Uu for PC5 only band cases, which is similar as that in Rel-16 FGs. </w:t>
            </w:r>
            <w:proofErr w:type="gramStart"/>
            <w:r w:rsidRPr="00392063">
              <w:rPr>
                <w:rFonts w:eastAsiaTheme="minorEastAsia"/>
                <w:sz w:val="22"/>
                <w:lang w:eastAsia="zh-CN"/>
              </w:rPr>
              <w:t>So</w:t>
            </w:r>
            <w:proofErr w:type="gramEnd"/>
            <w:r w:rsidRPr="00392063">
              <w:rPr>
                <w:rFonts w:eastAsiaTheme="minorEastAsia"/>
                <w:sz w:val="22"/>
                <w:lang w:eastAsia="zh-CN"/>
              </w:rPr>
              <w:t xml:space="preserve"> we support to add a note with “Note: configuration by NR Uu is not required to be supported in a band indicated with only the PC5 interface in 38.101-1 Table 5.2E.1-1”.</w:t>
            </w:r>
          </w:p>
          <w:p w14:paraId="650A2888" w14:textId="77777777" w:rsidR="00392063" w:rsidRPr="00392063" w:rsidRDefault="00392063" w:rsidP="00392063">
            <w:pPr>
              <w:pStyle w:val="a4"/>
              <w:rPr>
                <w:rFonts w:eastAsiaTheme="minorEastAsia"/>
                <w:b/>
                <w:i/>
                <w:sz w:val="22"/>
                <w:lang w:eastAsia="zh-CN"/>
              </w:rPr>
            </w:pPr>
            <w:r w:rsidRPr="00392063">
              <w:rPr>
                <w:rFonts w:eastAsiaTheme="minorEastAsia"/>
                <w:b/>
                <w:i/>
                <w:sz w:val="22"/>
                <w:lang w:eastAsia="zh-CN"/>
              </w:rPr>
              <w:t>Proposal 1: A note should be added for Rel-17 FGs for treating PC5 only band cases:</w:t>
            </w:r>
          </w:p>
          <w:p w14:paraId="51C1CAD0" w14:textId="77777777" w:rsidR="00392063" w:rsidRPr="00392063" w:rsidRDefault="00392063" w:rsidP="001F1558">
            <w:pPr>
              <w:pStyle w:val="a4"/>
              <w:numPr>
                <w:ilvl w:val="0"/>
                <w:numId w:val="31"/>
              </w:numPr>
              <w:jc w:val="both"/>
              <w:rPr>
                <w:rFonts w:eastAsiaTheme="minorEastAsia"/>
                <w:b/>
                <w:i/>
                <w:sz w:val="22"/>
                <w:lang w:eastAsia="zh-CN"/>
              </w:rPr>
            </w:pPr>
            <w:r w:rsidRPr="00392063">
              <w:rPr>
                <w:rFonts w:eastAsiaTheme="minorEastAsia"/>
                <w:b/>
                <w:i/>
                <w:sz w:val="22"/>
                <w:lang w:eastAsia="zh-CN"/>
              </w:rPr>
              <w:t>Note: NR Uu is not required to be supported in a band indicated with only the PC5 interface in 38.101-1 Table 5.2E.1-1.</w:t>
            </w:r>
          </w:p>
          <w:p w14:paraId="128E6C80" w14:textId="77777777" w:rsidR="00392063" w:rsidRPr="00392063" w:rsidRDefault="00392063" w:rsidP="00392063">
            <w:pPr>
              <w:pStyle w:val="a4"/>
              <w:rPr>
                <w:rFonts w:eastAsiaTheme="minorEastAsia"/>
                <w:sz w:val="22"/>
                <w:lang w:eastAsia="zh-CN"/>
              </w:rPr>
            </w:pPr>
            <w:proofErr w:type="gramStart"/>
            <w:r w:rsidRPr="00392063">
              <w:rPr>
                <w:rFonts w:eastAsiaTheme="minorEastAsia" w:hint="eastAsia"/>
                <w:sz w:val="22"/>
                <w:lang w:eastAsia="zh-CN"/>
              </w:rPr>
              <w:t>A</w:t>
            </w:r>
            <w:r w:rsidRPr="00392063">
              <w:rPr>
                <w:rFonts w:eastAsiaTheme="minorEastAsia"/>
                <w:sz w:val="22"/>
                <w:lang w:eastAsia="zh-CN"/>
              </w:rPr>
              <w:t>ccording</w:t>
            </w:r>
            <w:proofErr w:type="gramEnd"/>
            <w:r w:rsidRPr="00392063">
              <w:rPr>
                <w:rFonts w:eastAsiaTheme="minorEastAsia"/>
                <w:sz w:val="22"/>
                <w:lang w:eastAsia="zh-CN"/>
              </w:rPr>
              <w:t xml:space="preserve"> the agreements that “FGs 32-x are not basic FGs for sidelink enhancement”, the FFS part on “For UE supports NR sidelink, UE must indicate this FG is supported” should be removed from 32-2, 32-4 and 32-4a.</w:t>
            </w:r>
          </w:p>
          <w:p w14:paraId="67893D85" w14:textId="77777777" w:rsidR="00392063" w:rsidRDefault="00392063" w:rsidP="00392063">
            <w:pPr>
              <w:pStyle w:val="a4"/>
              <w:rPr>
                <w:rFonts w:eastAsiaTheme="minorEastAsia"/>
                <w:b/>
                <w:i/>
                <w:sz w:val="22"/>
                <w:lang w:eastAsia="zh-CN"/>
              </w:rPr>
            </w:pPr>
            <w:r w:rsidRPr="00392063">
              <w:rPr>
                <w:rFonts w:eastAsiaTheme="minorEastAsia"/>
                <w:b/>
                <w:i/>
                <w:sz w:val="22"/>
                <w:lang w:eastAsia="zh-CN"/>
              </w:rPr>
              <w:t>Proposal 2: Remove “FFS: For UE supports NR sidelink, UE must indicate this FG is supported” from 32-2, 32-4 and 32-4a.</w:t>
            </w:r>
          </w:p>
          <w:p w14:paraId="7399CB24" w14:textId="77777777" w:rsidR="00744F6C" w:rsidRDefault="00744F6C" w:rsidP="00744F6C">
            <w:pPr>
              <w:spacing w:beforeLines="50" w:before="120" w:after="120"/>
              <w:jc w:val="both"/>
              <w:rPr>
                <w:rFonts w:eastAsiaTheme="minorEastAsia"/>
                <w:lang w:eastAsia="zh-CN"/>
              </w:rPr>
            </w:pPr>
            <w:r>
              <w:rPr>
                <w:rFonts w:eastAsiaTheme="minorEastAsia"/>
                <w:lang w:eastAsia="zh-CN"/>
              </w:rPr>
              <w:t xml:space="preserve">RAN1 has agreed that </w:t>
            </w:r>
            <w:r w:rsidRPr="001D5918">
              <w:rPr>
                <w:rFonts w:eastAsiaTheme="minorEastAsia"/>
                <w:lang w:eastAsia="zh-CN"/>
              </w:rPr>
              <w:t>Rel-16 basic FGs are not basic FGs for UE supporting Rel-17 SL FGs.</w:t>
            </w:r>
            <w:r>
              <w:rPr>
                <w:rFonts w:eastAsiaTheme="minorEastAsia"/>
                <w:lang w:eastAsia="zh-CN"/>
              </w:rPr>
              <w:t xml:space="preserve"> From this perspective, the most efficient way is handled Rel-16 basic features via pre-requisites of Rel-17 FGs. </w:t>
            </w:r>
          </w:p>
          <w:p w14:paraId="6E131AFD" w14:textId="77777777" w:rsidR="00744F6C" w:rsidRPr="001D5918" w:rsidRDefault="00744F6C" w:rsidP="00744F6C">
            <w:pPr>
              <w:spacing w:beforeLines="50" w:before="120" w:after="120"/>
              <w:jc w:val="both"/>
              <w:rPr>
                <w:rFonts w:eastAsiaTheme="minorEastAsia"/>
                <w:b/>
                <w:i/>
                <w:lang w:eastAsia="zh-CN"/>
              </w:rPr>
            </w:pPr>
            <w:r w:rsidRPr="001D5918">
              <w:rPr>
                <w:rFonts w:eastAsiaTheme="minorEastAsia"/>
                <w:b/>
                <w:i/>
                <w:lang w:eastAsia="zh-CN"/>
              </w:rPr>
              <w:t>Proposal 3: Rel-16 basic FGs should be handled via pre-requisites of Rel-17 FGs</w:t>
            </w:r>
          </w:p>
          <w:p w14:paraId="6DFF3FF0" w14:textId="77777777" w:rsidR="00744F6C" w:rsidRDefault="00744F6C" w:rsidP="00744F6C">
            <w:pPr>
              <w:spacing w:beforeLines="50" w:before="120" w:after="120"/>
              <w:jc w:val="both"/>
              <w:rPr>
                <w:rFonts w:eastAsiaTheme="minorEastAsia"/>
                <w:lang w:eastAsia="zh-CN"/>
              </w:rPr>
            </w:pPr>
            <w:r>
              <w:rPr>
                <w:rFonts w:eastAsiaTheme="minorEastAsia"/>
                <w:lang w:eastAsia="zh-CN"/>
              </w:rPr>
              <w:t>Since FGs can only be support or not by a group, for the cases that if only some of components in a Rel-16 FG is necessary to be supported in a Rel-17 FG, it would be better to add the necessary components as components of the Rel-17 FG.</w:t>
            </w:r>
          </w:p>
          <w:p w14:paraId="6736D097" w14:textId="4F84753A" w:rsidR="00744F6C" w:rsidRPr="00744F6C" w:rsidRDefault="00744F6C" w:rsidP="00744F6C">
            <w:pPr>
              <w:spacing w:beforeLines="50" w:before="120" w:after="120"/>
              <w:jc w:val="both"/>
              <w:rPr>
                <w:rFonts w:eastAsiaTheme="minorEastAsia"/>
                <w:b/>
                <w:i/>
                <w:lang w:eastAsia="zh-CN"/>
              </w:rPr>
            </w:pPr>
            <w:r w:rsidRPr="001D5918">
              <w:rPr>
                <w:rFonts w:eastAsiaTheme="minorEastAsia"/>
                <w:b/>
                <w:i/>
                <w:lang w:eastAsia="zh-CN"/>
              </w:rPr>
              <w:t xml:space="preserve">Proposal 4: </w:t>
            </w:r>
            <w:r w:rsidRPr="001D5918">
              <w:rPr>
                <w:b/>
                <w:i/>
                <w:szCs w:val="21"/>
              </w:rPr>
              <w:t>Necessary components in Rel-16 FGs should be added to Rel-17 FG components if an entire Rel-16 FG cannot be included as pre-requisites</w:t>
            </w:r>
          </w:p>
        </w:tc>
      </w:tr>
      <w:tr w:rsidR="00392063" w14:paraId="218D3BD2" w14:textId="77777777" w:rsidTr="00715B90">
        <w:tc>
          <w:tcPr>
            <w:tcW w:w="621" w:type="dxa"/>
          </w:tcPr>
          <w:p w14:paraId="71188E49" w14:textId="65128F35" w:rsidR="00392063" w:rsidRDefault="00830B11" w:rsidP="00392063">
            <w:pPr>
              <w:spacing w:afterLines="50" w:after="120"/>
              <w:jc w:val="both"/>
              <w:rPr>
                <w:rFonts w:eastAsia="ＭＳ 明朝"/>
                <w:sz w:val="22"/>
              </w:rPr>
            </w:pPr>
            <w:r>
              <w:rPr>
                <w:rFonts w:eastAsia="ＭＳ 明朝"/>
                <w:sz w:val="22"/>
              </w:rPr>
              <w:t>[8]</w:t>
            </w:r>
          </w:p>
        </w:tc>
        <w:tc>
          <w:tcPr>
            <w:tcW w:w="1831" w:type="dxa"/>
          </w:tcPr>
          <w:p w14:paraId="56177051" w14:textId="334C071D" w:rsidR="00392063" w:rsidRPr="00C8744C" w:rsidRDefault="00830B11" w:rsidP="00392063">
            <w:pPr>
              <w:spacing w:afterLines="50" w:after="120"/>
              <w:jc w:val="both"/>
              <w:rPr>
                <w:rFonts w:eastAsia="ＭＳ 明朝"/>
                <w:sz w:val="22"/>
                <w:lang w:val="en-US"/>
              </w:rPr>
            </w:pPr>
            <w:r>
              <w:rPr>
                <w:rFonts w:eastAsia="ＭＳ 明朝"/>
                <w:sz w:val="22"/>
                <w:lang w:val="en-US"/>
              </w:rPr>
              <w:t>Samsung</w:t>
            </w:r>
          </w:p>
        </w:tc>
        <w:tc>
          <w:tcPr>
            <w:tcW w:w="19931" w:type="dxa"/>
          </w:tcPr>
          <w:tbl>
            <w:tblPr>
              <w:tblStyle w:val="aff"/>
              <w:tblW w:w="0" w:type="auto"/>
              <w:tblLook w:val="04A0" w:firstRow="1" w:lastRow="0" w:firstColumn="1" w:lastColumn="0" w:noHBand="0" w:noVBand="1"/>
            </w:tblPr>
            <w:tblGrid>
              <w:gridCol w:w="9629"/>
            </w:tblGrid>
            <w:tr w:rsidR="00830B11" w14:paraId="52C8A3AB" w14:textId="77777777" w:rsidTr="00830B11">
              <w:tc>
                <w:tcPr>
                  <w:tcW w:w="9629" w:type="dxa"/>
                </w:tcPr>
                <w:p w14:paraId="52C7F6E3" w14:textId="77777777" w:rsidR="00830B11" w:rsidRPr="00EF607D" w:rsidRDefault="00830B11" w:rsidP="00830B11">
                  <w:pPr>
                    <w:spacing w:afterLines="50" w:after="120"/>
                    <w:jc w:val="both"/>
                    <w:rPr>
                      <w:b/>
                      <w:bCs/>
                      <w:sz w:val="22"/>
                      <w:szCs w:val="22"/>
                      <w:lang w:val="en-US"/>
                    </w:rPr>
                  </w:pPr>
                  <w:r w:rsidRPr="00EF607D">
                    <w:rPr>
                      <w:b/>
                      <w:bCs/>
                      <w:sz w:val="22"/>
                      <w:szCs w:val="22"/>
                      <w:highlight w:val="green"/>
                      <w:lang w:val="en-US"/>
                    </w:rPr>
                    <w:t>Agreement</w:t>
                  </w:r>
                </w:p>
                <w:p w14:paraId="5C574033" w14:textId="77777777" w:rsidR="00830B11" w:rsidRPr="00EF607D" w:rsidRDefault="00830B11" w:rsidP="00830B11">
                  <w:pPr>
                    <w:pStyle w:val="aff1"/>
                    <w:numPr>
                      <w:ilvl w:val="0"/>
                      <w:numId w:val="9"/>
                    </w:numPr>
                    <w:spacing w:afterLines="50" w:after="120"/>
                    <w:ind w:leftChars="0"/>
                    <w:jc w:val="both"/>
                    <w:rPr>
                      <w:sz w:val="22"/>
                      <w:szCs w:val="22"/>
                      <w:lang w:val="en-US"/>
                    </w:rPr>
                  </w:pPr>
                  <w:r w:rsidRPr="00EF607D">
                    <w:rPr>
                      <w:sz w:val="22"/>
                      <w:szCs w:val="22"/>
                      <w:lang w:val="en-US"/>
                    </w:rPr>
                    <w:t xml:space="preserve">Rel-16 basic FGs are not basic FGs for UE supporting Rel-17 SL FGs. </w:t>
                  </w:r>
                </w:p>
                <w:p w14:paraId="1A46C749" w14:textId="77777777" w:rsidR="00830B11" w:rsidRPr="00EF607D" w:rsidRDefault="00830B11" w:rsidP="00830B11">
                  <w:pPr>
                    <w:pStyle w:val="aff1"/>
                    <w:numPr>
                      <w:ilvl w:val="1"/>
                      <w:numId w:val="9"/>
                    </w:numPr>
                    <w:spacing w:afterLines="50" w:after="120"/>
                    <w:ind w:leftChars="0"/>
                    <w:jc w:val="both"/>
                    <w:rPr>
                      <w:sz w:val="22"/>
                      <w:szCs w:val="22"/>
                      <w:lang w:val="en-US"/>
                    </w:rPr>
                  </w:pPr>
                  <w:r w:rsidRPr="00EF607D">
                    <w:rPr>
                      <w:sz w:val="22"/>
                      <w:szCs w:val="22"/>
                      <w:lang w:val="en-US"/>
                    </w:rPr>
                    <w:t xml:space="preserve">FFS: How necessary Rel-16 FGs are handled, </w:t>
                  </w:r>
                  <w:proofErr w:type="gramStart"/>
                  <w:r w:rsidRPr="00EF607D">
                    <w:rPr>
                      <w:sz w:val="22"/>
                      <w:szCs w:val="22"/>
                      <w:lang w:val="en-US"/>
                    </w:rPr>
                    <w:t>e.g.</w:t>
                  </w:r>
                  <w:proofErr w:type="gramEnd"/>
                  <w:r w:rsidRPr="00EF607D">
                    <w:rPr>
                      <w:sz w:val="22"/>
                      <w:szCs w:val="22"/>
                      <w:lang w:val="en-US"/>
                    </w:rPr>
                    <w:t xml:space="preserve"> via pre-requisites of Rel-17 FGs or clarified in note column of Rel-17 FGs</w:t>
                  </w:r>
                </w:p>
                <w:p w14:paraId="2857FE6F" w14:textId="77777777" w:rsidR="00830B11" w:rsidRPr="00EF607D" w:rsidRDefault="00830B11" w:rsidP="00830B11">
                  <w:pPr>
                    <w:pStyle w:val="aff1"/>
                    <w:numPr>
                      <w:ilvl w:val="1"/>
                      <w:numId w:val="9"/>
                    </w:numPr>
                    <w:spacing w:afterLines="50" w:after="120"/>
                    <w:ind w:leftChars="0"/>
                    <w:jc w:val="both"/>
                    <w:rPr>
                      <w:sz w:val="22"/>
                      <w:lang w:val="en-US"/>
                    </w:rPr>
                  </w:pPr>
                  <w:r w:rsidRPr="00EF607D">
                    <w:rPr>
                      <w:sz w:val="22"/>
                      <w:szCs w:val="22"/>
                      <w:lang w:val="en-US"/>
                    </w:rPr>
                    <w:t>FFS: Necessary components in Rel-16 FGs should be added to Rel-17 FG components if an entire Rel-16 FG cannot be included as pre-requisites</w:t>
                  </w:r>
                </w:p>
              </w:tc>
            </w:tr>
          </w:tbl>
          <w:p w14:paraId="763BAB90" w14:textId="77777777" w:rsidR="00830B11" w:rsidRPr="00CD7F9C" w:rsidRDefault="00830B11" w:rsidP="00830B11">
            <w:pPr>
              <w:spacing w:before="120"/>
              <w:jc w:val="both"/>
              <w:rPr>
                <w:spacing w:val="-2"/>
                <w:sz w:val="22"/>
                <w:lang w:eastAsia="ko-KR"/>
              </w:rPr>
            </w:pPr>
            <w:r w:rsidRPr="00CD7F9C">
              <w:rPr>
                <w:rFonts w:hint="eastAsia"/>
                <w:spacing w:val="-2"/>
                <w:sz w:val="22"/>
                <w:lang w:eastAsia="ko-KR"/>
              </w:rPr>
              <w:t xml:space="preserve">For the </w:t>
            </w:r>
            <w:r>
              <w:rPr>
                <w:spacing w:val="-2"/>
                <w:sz w:val="22"/>
                <w:lang w:eastAsia="ko-KR"/>
              </w:rPr>
              <w:t>FFSs above, our preference is to use pre-requisites of Rel-17 FGs. I</w:t>
            </w:r>
            <w:r w:rsidRPr="00EF607D">
              <w:rPr>
                <w:sz w:val="22"/>
                <w:szCs w:val="22"/>
                <w:lang w:val="en-US"/>
              </w:rPr>
              <w:t>f an entire Rel-16 FG cannot be included as pre-requisites</w:t>
            </w:r>
            <w:r>
              <w:rPr>
                <w:sz w:val="22"/>
                <w:szCs w:val="22"/>
                <w:lang w:val="en-US"/>
              </w:rPr>
              <w:t>, n</w:t>
            </w:r>
            <w:r w:rsidRPr="00EF607D">
              <w:rPr>
                <w:sz w:val="22"/>
                <w:szCs w:val="22"/>
                <w:lang w:val="en-US"/>
              </w:rPr>
              <w:t xml:space="preserve">ecessary components in Rel-16 FGs </w:t>
            </w:r>
            <w:r>
              <w:rPr>
                <w:sz w:val="22"/>
                <w:szCs w:val="22"/>
                <w:lang w:val="en-US"/>
              </w:rPr>
              <w:t>can</w:t>
            </w:r>
            <w:r w:rsidRPr="00EF607D">
              <w:rPr>
                <w:sz w:val="22"/>
                <w:szCs w:val="22"/>
                <w:lang w:val="en-US"/>
              </w:rPr>
              <w:t xml:space="preserve"> be added to Rel-17 FG components</w:t>
            </w:r>
            <w:r>
              <w:rPr>
                <w:sz w:val="22"/>
                <w:szCs w:val="22"/>
                <w:lang w:val="en-US"/>
              </w:rPr>
              <w:t>.</w:t>
            </w:r>
          </w:p>
          <w:p w14:paraId="5C3CBF8C" w14:textId="70700EF3" w:rsidR="00392063" w:rsidRPr="00830B11" w:rsidRDefault="00830B11" w:rsidP="00830B11">
            <w:pPr>
              <w:pStyle w:val="maintext"/>
              <w:ind w:firstLineChars="0" w:firstLine="0"/>
              <w:rPr>
                <w:i/>
                <w:sz w:val="22"/>
                <w:szCs w:val="22"/>
              </w:rPr>
            </w:pPr>
            <w:r w:rsidRPr="00E46D90">
              <w:rPr>
                <w:b/>
                <w:i/>
                <w:sz w:val="22"/>
                <w:szCs w:val="22"/>
                <w:u w:val="single"/>
              </w:rPr>
              <w:lastRenderedPageBreak/>
              <w:t xml:space="preserve">Proposal </w:t>
            </w:r>
            <w:r>
              <w:rPr>
                <w:b/>
                <w:i/>
                <w:sz w:val="22"/>
                <w:szCs w:val="22"/>
                <w:u w:val="single"/>
              </w:rPr>
              <w:t>1</w:t>
            </w:r>
            <w:r w:rsidRPr="00E46D90">
              <w:rPr>
                <w:b/>
                <w:i/>
                <w:sz w:val="22"/>
                <w:szCs w:val="22"/>
              </w:rPr>
              <w:t>:</w:t>
            </w:r>
            <w:r w:rsidRPr="00E46D90">
              <w:rPr>
                <w:rFonts w:hint="eastAsia"/>
                <w:i/>
                <w:sz w:val="22"/>
                <w:szCs w:val="22"/>
              </w:rPr>
              <w:t xml:space="preserve"> </w:t>
            </w:r>
            <w:r w:rsidRPr="00CD7F9C">
              <w:rPr>
                <w:i/>
                <w:sz w:val="22"/>
                <w:szCs w:val="22"/>
              </w:rPr>
              <w:t>Necessary Rel-16 FGs are handled via pre-requisites of Rel-17 FGs</w:t>
            </w:r>
            <w:r>
              <w:rPr>
                <w:i/>
                <w:sz w:val="22"/>
                <w:szCs w:val="22"/>
              </w:rPr>
              <w:t xml:space="preserve"> and </w:t>
            </w:r>
            <w:r w:rsidRPr="00CD7F9C">
              <w:rPr>
                <w:i/>
                <w:sz w:val="22"/>
                <w:szCs w:val="22"/>
              </w:rPr>
              <w:t>if an entire Rel-16 FG cannot be included as pre-requisites</w:t>
            </w:r>
            <w:r>
              <w:rPr>
                <w:i/>
                <w:sz w:val="22"/>
                <w:szCs w:val="22"/>
              </w:rPr>
              <w:t>, n</w:t>
            </w:r>
            <w:r w:rsidRPr="00CD7F9C">
              <w:rPr>
                <w:i/>
                <w:sz w:val="22"/>
                <w:szCs w:val="22"/>
              </w:rPr>
              <w:t xml:space="preserve">ecessary components in Rel-16 FGs </w:t>
            </w:r>
            <w:r>
              <w:rPr>
                <w:i/>
                <w:sz w:val="22"/>
                <w:szCs w:val="22"/>
              </w:rPr>
              <w:t xml:space="preserve">can </w:t>
            </w:r>
            <w:r w:rsidRPr="00CD7F9C">
              <w:rPr>
                <w:i/>
                <w:sz w:val="22"/>
                <w:szCs w:val="22"/>
              </w:rPr>
              <w:t>be added to Rel-17 FG components</w:t>
            </w:r>
            <w:r>
              <w:rPr>
                <w:i/>
                <w:sz w:val="22"/>
                <w:szCs w:val="22"/>
              </w:rPr>
              <w:t>.</w:t>
            </w:r>
          </w:p>
        </w:tc>
      </w:tr>
      <w:tr w:rsidR="00C35ECC" w14:paraId="40987828" w14:textId="77777777" w:rsidTr="00715B90">
        <w:tc>
          <w:tcPr>
            <w:tcW w:w="621" w:type="dxa"/>
          </w:tcPr>
          <w:p w14:paraId="6E62E8CD" w14:textId="0C03A79F" w:rsidR="00C35ECC" w:rsidRDefault="00C35ECC" w:rsidP="00C35ECC">
            <w:pPr>
              <w:spacing w:afterLines="50" w:after="120"/>
              <w:jc w:val="both"/>
              <w:rPr>
                <w:rFonts w:eastAsia="ＭＳ 明朝"/>
                <w:sz w:val="22"/>
              </w:rPr>
            </w:pPr>
            <w:r>
              <w:rPr>
                <w:rFonts w:eastAsia="ＭＳ 明朝"/>
                <w:sz w:val="22"/>
              </w:rPr>
              <w:lastRenderedPageBreak/>
              <w:t>[9]</w:t>
            </w:r>
          </w:p>
        </w:tc>
        <w:tc>
          <w:tcPr>
            <w:tcW w:w="1831" w:type="dxa"/>
          </w:tcPr>
          <w:p w14:paraId="6389E0C1" w14:textId="03423AC9" w:rsidR="00C35ECC" w:rsidRDefault="00C35ECC" w:rsidP="00C35ECC">
            <w:pPr>
              <w:spacing w:afterLines="50" w:after="120"/>
              <w:jc w:val="both"/>
              <w:rPr>
                <w:rFonts w:eastAsia="ＭＳ 明朝"/>
                <w:sz w:val="22"/>
                <w:lang w:val="en-US"/>
              </w:rPr>
            </w:pPr>
            <w:r w:rsidRPr="000568A9">
              <w:rPr>
                <w:rFonts w:eastAsia="ＭＳ 明朝"/>
                <w:sz w:val="22"/>
                <w:lang w:val="en-US"/>
              </w:rPr>
              <w:t>NTT DOCOMO, INC.</w:t>
            </w:r>
          </w:p>
        </w:tc>
        <w:tc>
          <w:tcPr>
            <w:tcW w:w="19931" w:type="dxa"/>
          </w:tcPr>
          <w:p w14:paraId="4138EA0E" w14:textId="77777777" w:rsidR="00C35ECC" w:rsidRDefault="00C35ECC" w:rsidP="00C35ECC">
            <w:pPr>
              <w:snapToGrid w:val="0"/>
              <w:spacing w:beforeLines="50" w:before="120" w:afterLines="50" w:after="120"/>
              <w:jc w:val="both"/>
              <w:rPr>
                <w:rFonts w:eastAsiaTheme="minorEastAsia"/>
                <w:sz w:val="22"/>
                <w:szCs w:val="22"/>
              </w:rPr>
            </w:pPr>
            <w:r>
              <w:rPr>
                <w:rFonts w:eastAsiaTheme="minorEastAsia"/>
                <w:sz w:val="22"/>
                <w:szCs w:val="22"/>
              </w:rPr>
              <w:t>In Rel-16 SL, there are multiple basic FGs – FGs 15-1/15-2/15-3/15-4/15-5/15-11/15-14/15-23. At the last meeting, there were discussions on whether Rel-17 UE shall support these FGs or not, and the conclusion is that they are not basic FGs. Then details for this agreement are still unclear. Further discussions are necessary.</w:t>
            </w:r>
          </w:p>
          <w:p w14:paraId="3F77E783" w14:textId="77777777" w:rsidR="00C35ECC" w:rsidRDefault="00C35ECC" w:rsidP="00C35ECC">
            <w:pPr>
              <w:snapToGrid w:val="0"/>
              <w:spacing w:beforeLines="50" w:before="120" w:afterLines="50" w:after="120"/>
              <w:jc w:val="both"/>
              <w:rPr>
                <w:rFonts w:eastAsiaTheme="minorEastAsia"/>
                <w:sz w:val="22"/>
                <w:szCs w:val="22"/>
              </w:rPr>
            </w:pPr>
            <w:r>
              <w:rPr>
                <w:rFonts w:eastAsiaTheme="minorEastAsia"/>
                <w:sz w:val="22"/>
                <w:szCs w:val="22"/>
              </w:rPr>
              <w:t xml:space="preserve">Firstly, we believe that UE supporting full sensing (i.e., FG 15-3) and inter-UE coordination should support them since such a UE is </w:t>
            </w:r>
            <w:r>
              <w:rPr>
                <w:rFonts w:eastAsiaTheme="minorEastAsia" w:hint="eastAsia"/>
                <w:sz w:val="22"/>
                <w:szCs w:val="22"/>
              </w:rPr>
              <w:t>a</w:t>
            </w:r>
            <w:r>
              <w:rPr>
                <w:rFonts w:eastAsiaTheme="minorEastAsia"/>
                <w:sz w:val="22"/>
                <w:szCs w:val="22"/>
              </w:rPr>
              <w:t xml:space="preserve"> UE enhanced beyond Rel-16. There is no motivation to drop these FGs for the UE. </w:t>
            </w:r>
          </w:p>
          <w:p w14:paraId="75F970EA" w14:textId="77777777" w:rsidR="00C35ECC" w:rsidRDefault="00C35ECC" w:rsidP="00C35ECC">
            <w:pPr>
              <w:snapToGrid w:val="0"/>
              <w:spacing w:beforeLines="50" w:before="120" w:afterLines="50" w:after="120"/>
              <w:jc w:val="both"/>
              <w:rPr>
                <w:rFonts w:eastAsiaTheme="minorEastAsia"/>
                <w:sz w:val="22"/>
                <w:szCs w:val="22"/>
              </w:rPr>
            </w:pPr>
            <w:r>
              <w:rPr>
                <w:rFonts w:eastAsiaTheme="minorEastAsia"/>
                <w:sz w:val="22"/>
                <w:szCs w:val="22"/>
              </w:rPr>
              <w:t xml:space="preserve">Secondly, (pre-)configuration parameters to prohibit UE not supporting some Rel-16 basic FG from using the resource pool </w:t>
            </w:r>
            <w:r>
              <w:rPr>
                <w:rFonts w:eastAsiaTheme="minorEastAsia" w:hint="eastAsia"/>
                <w:sz w:val="22"/>
                <w:szCs w:val="22"/>
              </w:rPr>
              <w:t>s</w:t>
            </w:r>
            <w:r>
              <w:rPr>
                <w:rFonts w:eastAsiaTheme="minorEastAsia"/>
                <w:sz w:val="22"/>
                <w:szCs w:val="22"/>
              </w:rPr>
              <w:t xml:space="preserve">hould be introduced. For example, let us assume a resource pool (pre-)configured with full sensing, partial sensing, and congestion control. Rel-16 UE will use full sensing and congestion control of course. </w:t>
            </w:r>
            <w:proofErr w:type="gramStart"/>
            <w:r>
              <w:rPr>
                <w:rFonts w:eastAsiaTheme="minorEastAsia"/>
                <w:sz w:val="22"/>
                <w:szCs w:val="22"/>
              </w:rPr>
              <w:t>Also</w:t>
            </w:r>
            <w:proofErr w:type="gramEnd"/>
            <w:r>
              <w:rPr>
                <w:rFonts w:eastAsiaTheme="minorEastAsia"/>
                <w:sz w:val="22"/>
                <w:szCs w:val="22"/>
              </w:rPr>
              <w:t xml:space="preserve"> Rel-17 UE supporting full sensing will perform congestion control. Then can Rel-17 UE supporting partial sensing but not supporting congestion control use the resource pool? If always possible, achievable performance at the resource pool will degrade due to the UE not supporting congestion control. At least controllability by (pre-)configuration is necessary from regulator perspective.</w:t>
            </w:r>
          </w:p>
          <w:p w14:paraId="7D6DC986" w14:textId="77777777" w:rsidR="00C35ECC" w:rsidRPr="00473883" w:rsidRDefault="00C35ECC" w:rsidP="00C35ECC">
            <w:pPr>
              <w:spacing w:beforeLines="50" w:before="120" w:afterLines="50" w:after="120"/>
              <w:jc w:val="both"/>
              <w:rPr>
                <w:rFonts w:eastAsiaTheme="minorEastAsia"/>
                <w:b/>
                <w:sz w:val="22"/>
                <w:u w:val="single"/>
                <w:lang w:val="en-US"/>
              </w:rPr>
            </w:pPr>
            <w:r>
              <w:rPr>
                <w:rFonts w:eastAsiaTheme="minorEastAsia"/>
                <w:b/>
                <w:sz w:val="22"/>
                <w:u w:val="single"/>
                <w:lang w:val="en-US"/>
              </w:rPr>
              <w:t>Proposal 4</w:t>
            </w:r>
            <w:r w:rsidRPr="00473883">
              <w:rPr>
                <w:rFonts w:eastAsiaTheme="minorEastAsia"/>
                <w:b/>
                <w:sz w:val="22"/>
                <w:u w:val="single"/>
                <w:lang w:val="en-US"/>
              </w:rPr>
              <w:t>:</w:t>
            </w:r>
          </w:p>
          <w:p w14:paraId="77D91815" w14:textId="77777777" w:rsidR="00C35ECC" w:rsidRDefault="00C35ECC" w:rsidP="001F1558">
            <w:pPr>
              <w:numPr>
                <w:ilvl w:val="0"/>
                <w:numId w:val="24"/>
              </w:numPr>
              <w:spacing w:beforeLines="50" w:before="120" w:afterLines="50" w:after="120"/>
              <w:jc w:val="both"/>
              <w:rPr>
                <w:rFonts w:eastAsiaTheme="minorEastAsia"/>
                <w:i/>
                <w:sz w:val="22"/>
                <w:lang w:val="en-US"/>
              </w:rPr>
            </w:pPr>
            <w:r>
              <w:rPr>
                <w:rFonts w:eastAsiaTheme="minorEastAsia"/>
                <w:i/>
                <w:sz w:val="22"/>
                <w:lang w:val="en-US"/>
              </w:rPr>
              <w:t>Add the following note to FGs of inter-UE coordination.</w:t>
            </w:r>
          </w:p>
          <w:p w14:paraId="5E7DC7F3" w14:textId="77777777" w:rsidR="00C35ECC" w:rsidRDefault="00C35ECC" w:rsidP="001F1558">
            <w:pPr>
              <w:numPr>
                <w:ilvl w:val="1"/>
                <w:numId w:val="24"/>
              </w:numPr>
              <w:spacing w:beforeLines="50" w:before="120" w:afterLines="50" w:after="120"/>
              <w:jc w:val="both"/>
              <w:rPr>
                <w:rFonts w:eastAsiaTheme="minorEastAsia"/>
                <w:i/>
                <w:sz w:val="22"/>
                <w:lang w:val="en-US"/>
              </w:rPr>
            </w:pPr>
            <w:r>
              <w:rPr>
                <w:rFonts w:eastAsiaTheme="minorEastAsia"/>
                <w:i/>
                <w:sz w:val="22"/>
                <w:lang w:val="en-US"/>
              </w:rPr>
              <w:t>Note: If UE indicates support of FG 15-3, the UE shall indicate support of FGs 15-1/</w:t>
            </w:r>
            <w:r w:rsidRPr="002B48CF">
              <w:rPr>
                <w:rFonts w:eastAsiaTheme="minorEastAsia"/>
                <w:i/>
                <w:sz w:val="22"/>
                <w:lang w:val="en-US"/>
              </w:rPr>
              <w:t>15-2/15-4/15-5/15-11/15-14/15-23</w:t>
            </w:r>
            <w:r>
              <w:rPr>
                <w:rFonts w:eastAsiaTheme="minorEastAsia"/>
                <w:i/>
                <w:sz w:val="22"/>
                <w:lang w:val="en-US"/>
              </w:rPr>
              <w:t xml:space="preserve"> as in Rel-16.</w:t>
            </w:r>
          </w:p>
          <w:p w14:paraId="3B8035B0" w14:textId="1489A8F0" w:rsidR="00C35ECC" w:rsidRPr="00C35ECC" w:rsidRDefault="00C35ECC" w:rsidP="001F1558">
            <w:pPr>
              <w:numPr>
                <w:ilvl w:val="0"/>
                <w:numId w:val="24"/>
              </w:numPr>
              <w:spacing w:beforeLines="50" w:before="120" w:afterLines="50" w:after="120"/>
              <w:jc w:val="both"/>
              <w:rPr>
                <w:rFonts w:eastAsiaTheme="minorEastAsia"/>
                <w:i/>
                <w:sz w:val="22"/>
                <w:lang w:val="en-US"/>
              </w:rPr>
            </w:pPr>
            <w:r>
              <w:rPr>
                <w:rFonts w:eastAsiaTheme="minorEastAsia"/>
                <w:i/>
                <w:sz w:val="22"/>
                <w:lang w:val="en-US"/>
              </w:rPr>
              <w:t>For each of Rel-16 basic FGs, whether UE not supporting the FG can use the resource pool or not is (pre-)configured.</w:t>
            </w:r>
          </w:p>
        </w:tc>
      </w:tr>
      <w:tr w:rsidR="004A3E95" w14:paraId="4EB497C3" w14:textId="77777777" w:rsidTr="00715B90">
        <w:tc>
          <w:tcPr>
            <w:tcW w:w="621" w:type="dxa"/>
          </w:tcPr>
          <w:p w14:paraId="5F989385" w14:textId="162EAF60" w:rsidR="004A3E95" w:rsidRDefault="004A3E95" w:rsidP="004A3E95">
            <w:pPr>
              <w:spacing w:afterLines="50" w:after="120"/>
              <w:jc w:val="both"/>
              <w:rPr>
                <w:rFonts w:eastAsia="ＭＳ 明朝"/>
                <w:sz w:val="22"/>
              </w:rPr>
            </w:pPr>
            <w:r>
              <w:rPr>
                <w:rFonts w:eastAsia="ＭＳ 明朝"/>
                <w:sz w:val="22"/>
              </w:rPr>
              <w:t>[10]</w:t>
            </w:r>
          </w:p>
        </w:tc>
        <w:tc>
          <w:tcPr>
            <w:tcW w:w="1831" w:type="dxa"/>
          </w:tcPr>
          <w:p w14:paraId="7B604E66" w14:textId="180AB8CA" w:rsidR="004A3E95" w:rsidRPr="000568A9" w:rsidRDefault="004A3E95" w:rsidP="004A3E95">
            <w:pPr>
              <w:spacing w:afterLines="50" w:after="120"/>
              <w:jc w:val="both"/>
              <w:rPr>
                <w:rFonts w:eastAsia="ＭＳ 明朝"/>
                <w:sz w:val="22"/>
                <w:lang w:val="en-US"/>
              </w:rPr>
            </w:pPr>
            <w:r w:rsidRPr="000568A9">
              <w:rPr>
                <w:rFonts w:eastAsia="ＭＳ 明朝"/>
                <w:sz w:val="22"/>
                <w:lang w:val="en-US"/>
              </w:rPr>
              <w:t>Qualcomm Incorporated</w:t>
            </w:r>
          </w:p>
        </w:tc>
        <w:tc>
          <w:tcPr>
            <w:tcW w:w="19931" w:type="dxa"/>
          </w:tcPr>
          <w:p w14:paraId="21A071CF" w14:textId="77777777" w:rsidR="004A3E95" w:rsidRPr="004A3E95" w:rsidRDefault="004A3E95" w:rsidP="004A3E95">
            <w:pPr>
              <w:spacing w:after="120"/>
              <w:jc w:val="both"/>
              <w:rPr>
                <w:rFonts w:eastAsia="Malgun Gothic" w:cs="Batang"/>
                <w:sz w:val="22"/>
                <w:lang w:val="en-US" w:eastAsia="en-US"/>
              </w:rPr>
            </w:pPr>
            <w:r w:rsidRPr="004A3E95">
              <w:rPr>
                <w:rFonts w:eastAsia="Malgun Gothic" w:cs="Batang"/>
                <w:sz w:val="22"/>
                <w:lang w:val="en-US" w:eastAsia="en-US"/>
              </w:rPr>
              <w:t xml:space="preserve">In general, many of the new features are impacted by the currently supported featureset, </w:t>
            </w:r>
            <w:proofErr w:type="gramStart"/>
            <w:r w:rsidRPr="004A3E95">
              <w:rPr>
                <w:rFonts w:eastAsia="Malgun Gothic" w:cs="Batang"/>
                <w:sz w:val="22"/>
                <w:lang w:val="en-US" w:eastAsia="en-US"/>
              </w:rPr>
              <w:t>e.g.</w:t>
            </w:r>
            <w:proofErr w:type="gramEnd"/>
            <w:r w:rsidRPr="004A3E95">
              <w:rPr>
                <w:rFonts w:eastAsia="Malgun Gothic" w:cs="Batang"/>
                <w:sz w:val="22"/>
                <w:lang w:val="en-US" w:eastAsia="en-US"/>
              </w:rPr>
              <w:t xml:space="preserve"> the ability to process the additional information required for inter-UE coordination could be impacted by support of operations in other bands that would increase the baseband processing effort. Similarly transmitting or receiving such information would be impacted by other reception and transmission. Another example is sensing and partial sensing, which both require baseband processing taking away processing resources from other operations. Therefore, we propose that the FGs be defined per featureset.</w:t>
            </w:r>
          </w:p>
          <w:p w14:paraId="233AD2A4" w14:textId="77777777" w:rsidR="004A3E95" w:rsidRPr="004A3E95" w:rsidRDefault="004A3E95" w:rsidP="004A3E95">
            <w:pPr>
              <w:pStyle w:val="af"/>
              <w:jc w:val="both"/>
              <w:rPr>
                <w:sz w:val="22"/>
              </w:rPr>
            </w:pPr>
            <w:bookmarkStart w:id="2" w:name="_Toc92794532"/>
            <w:r w:rsidRPr="004A3E95">
              <w:rPr>
                <w:sz w:val="22"/>
              </w:rPr>
              <w:t xml:space="preserve">Proposal </w:t>
            </w:r>
            <w:r w:rsidRPr="004A3E95">
              <w:rPr>
                <w:sz w:val="22"/>
              </w:rPr>
              <w:fldChar w:fldCharType="begin"/>
            </w:r>
            <w:r w:rsidRPr="004A3E95">
              <w:rPr>
                <w:sz w:val="22"/>
              </w:rPr>
              <w:instrText xml:space="preserve"> SEQ Proposal \* ARABIC </w:instrText>
            </w:r>
            <w:r w:rsidRPr="004A3E95">
              <w:rPr>
                <w:sz w:val="22"/>
              </w:rPr>
              <w:fldChar w:fldCharType="separate"/>
            </w:r>
            <w:r w:rsidRPr="004A3E95">
              <w:rPr>
                <w:noProof/>
                <w:sz w:val="22"/>
              </w:rPr>
              <w:t>1</w:t>
            </w:r>
            <w:r w:rsidRPr="004A3E95">
              <w:rPr>
                <w:sz w:val="22"/>
              </w:rPr>
              <w:fldChar w:fldCharType="end"/>
            </w:r>
            <w:r w:rsidRPr="004A3E95">
              <w:rPr>
                <w:sz w:val="22"/>
              </w:rPr>
              <w:t>: UE features for sidelink enhancements are defined per featureset.</w:t>
            </w:r>
            <w:bookmarkEnd w:id="2"/>
          </w:p>
          <w:p w14:paraId="22AF9926" w14:textId="77777777" w:rsidR="004A3E95" w:rsidRPr="004A3E95" w:rsidRDefault="004A3E95" w:rsidP="004A3E95">
            <w:pPr>
              <w:jc w:val="both"/>
              <w:rPr>
                <w:sz w:val="22"/>
              </w:rPr>
            </w:pPr>
            <w:r w:rsidRPr="004A3E95">
              <w:rPr>
                <w:sz w:val="22"/>
              </w:rPr>
              <w:t>The Rel-16 UE feature list for sidelink noted that Uu-related functionality, including configuration, is not required to be supported in a band indicated with only the PC5 interface in 38.101-1 Table 5.2E.1-1. The same should also apply to the Rel-17 sidelink features.</w:t>
            </w:r>
          </w:p>
          <w:p w14:paraId="38AC8D46" w14:textId="6CC02766" w:rsidR="004A3E95" w:rsidRPr="004A3E95" w:rsidRDefault="004A3E95" w:rsidP="004A3E95">
            <w:pPr>
              <w:pStyle w:val="af"/>
              <w:jc w:val="both"/>
              <w:rPr>
                <w:sz w:val="20"/>
              </w:rPr>
            </w:pPr>
            <w:bookmarkStart w:id="3" w:name="_Toc92794533"/>
            <w:r w:rsidRPr="004A3E95">
              <w:rPr>
                <w:sz w:val="22"/>
              </w:rPr>
              <w:t xml:space="preserve">Proposal </w:t>
            </w:r>
            <w:r w:rsidRPr="004A3E95">
              <w:rPr>
                <w:sz w:val="22"/>
              </w:rPr>
              <w:fldChar w:fldCharType="begin"/>
            </w:r>
            <w:r w:rsidRPr="004A3E95">
              <w:rPr>
                <w:sz w:val="22"/>
              </w:rPr>
              <w:instrText xml:space="preserve"> SEQ Proposal \* ARABIC </w:instrText>
            </w:r>
            <w:r w:rsidRPr="004A3E95">
              <w:rPr>
                <w:sz w:val="22"/>
              </w:rPr>
              <w:fldChar w:fldCharType="separate"/>
            </w:r>
            <w:r w:rsidRPr="004A3E95">
              <w:rPr>
                <w:noProof/>
                <w:sz w:val="22"/>
              </w:rPr>
              <w:t>2</w:t>
            </w:r>
            <w:r w:rsidRPr="004A3E95">
              <w:rPr>
                <w:sz w:val="22"/>
              </w:rPr>
              <w:fldChar w:fldCharType="end"/>
            </w:r>
            <w:r w:rsidRPr="004A3E95">
              <w:rPr>
                <w:sz w:val="22"/>
              </w:rPr>
              <w:t>: Configuration by NR Uu is not required to be supported in a band indicated with only the PC5 interface in 38.101-1 Table 5.2E.1-1.</w:t>
            </w:r>
            <w:bookmarkEnd w:id="3"/>
          </w:p>
        </w:tc>
      </w:tr>
      <w:tr w:rsidR="004B415E" w14:paraId="7E4217ED" w14:textId="77777777" w:rsidTr="00715B90">
        <w:tc>
          <w:tcPr>
            <w:tcW w:w="621" w:type="dxa"/>
          </w:tcPr>
          <w:p w14:paraId="2BDB0F95" w14:textId="2BCA427B" w:rsidR="004B415E" w:rsidRDefault="004B415E" w:rsidP="004B415E">
            <w:pPr>
              <w:spacing w:afterLines="50" w:after="120"/>
              <w:jc w:val="both"/>
              <w:rPr>
                <w:rFonts w:eastAsia="ＭＳ 明朝"/>
                <w:sz w:val="22"/>
              </w:rPr>
            </w:pPr>
            <w:r>
              <w:rPr>
                <w:rFonts w:eastAsia="ＭＳ 明朝"/>
                <w:sz w:val="22"/>
              </w:rPr>
              <w:t>[11]</w:t>
            </w:r>
          </w:p>
        </w:tc>
        <w:tc>
          <w:tcPr>
            <w:tcW w:w="1831" w:type="dxa"/>
          </w:tcPr>
          <w:p w14:paraId="0DF19309" w14:textId="0965295A" w:rsidR="004B415E" w:rsidRPr="000568A9" w:rsidRDefault="004B415E" w:rsidP="004B415E">
            <w:pPr>
              <w:spacing w:afterLines="50" w:after="120"/>
              <w:jc w:val="both"/>
              <w:rPr>
                <w:rFonts w:eastAsia="ＭＳ 明朝"/>
                <w:sz w:val="22"/>
                <w:lang w:val="en-US"/>
              </w:rPr>
            </w:pPr>
            <w:r w:rsidRPr="000568A9">
              <w:rPr>
                <w:rFonts w:eastAsia="ＭＳ 明朝"/>
                <w:sz w:val="22"/>
                <w:lang w:val="en-US"/>
              </w:rPr>
              <w:t>OPPO</w:t>
            </w:r>
          </w:p>
        </w:tc>
        <w:tc>
          <w:tcPr>
            <w:tcW w:w="19931" w:type="dxa"/>
          </w:tcPr>
          <w:p w14:paraId="64E566FC" w14:textId="77777777" w:rsidR="004B415E" w:rsidRDefault="004B415E" w:rsidP="004B415E">
            <w:pPr>
              <w:pStyle w:val="a4"/>
              <w:rPr>
                <w:rFonts w:eastAsiaTheme="minorEastAsia"/>
                <w:lang w:eastAsia="zh-CN"/>
              </w:rPr>
            </w:pPr>
            <w:r>
              <w:rPr>
                <w:rFonts w:eastAsiaTheme="minorEastAsia"/>
                <w:lang w:eastAsia="zh-CN"/>
              </w:rPr>
              <w:t>In our view, the new FGs introduced in R17 SL enhancement should not be basic feature groups, we propose to confirm the working assumption.</w:t>
            </w:r>
          </w:p>
          <w:p w14:paraId="4FACCCF4" w14:textId="77777777" w:rsidR="004B415E" w:rsidRPr="00324E1D" w:rsidRDefault="004B415E" w:rsidP="004B415E">
            <w:pPr>
              <w:pStyle w:val="a4"/>
              <w:rPr>
                <w:rFonts w:eastAsiaTheme="minorEastAsia"/>
                <w:b/>
                <w:bCs/>
                <w:lang w:eastAsia="zh-CN"/>
              </w:rPr>
            </w:pPr>
            <w:r w:rsidRPr="00324E1D">
              <w:rPr>
                <w:rFonts w:eastAsiaTheme="minorEastAsia" w:hint="eastAsia"/>
                <w:b/>
                <w:bCs/>
                <w:lang w:eastAsia="zh-CN"/>
              </w:rPr>
              <w:t>P</w:t>
            </w:r>
            <w:r w:rsidRPr="00324E1D">
              <w:rPr>
                <w:rFonts w:eastAsiaTheme="minorEastAsia"/>
                <w:b/>
                <w:bCs/>
                <w:lang w:eastAsia="zh-CN"/>
              </w:rPr>
              <w:t>roposal 1: confirm the following working assumption:</w:t>
            </w:r>
          </w:p>
          <w:p w14:paraId="333F8CB3" w14:textId="77777777" w:rsidR="004B415E" w:rsidRPr="00FC1662" w:rsidRDefault="004B415E" w:rsidP="004B415E">
            <w:pPr>
              <w:spacing w:afterLines="50" w:after="120"/>
              <w:ind w:leftChars="200" w:left="480"/>
              <w:jc w:val="both"/>
              <w:rPr>
                <w:b/>
                <w:bCs/>
                <w:szCs w:val="21"/>
              </w:rPr>
            </w:pPr>
            <w:r w:rsidRPr="00C0033D">
              <w:rPr>
                <w:b/>
                <w:bCs/>
                <w:szCs w:val="21"/>
                <w:highlight w:val="darkYellow"/>
              </w:rPr>
              <w:t>Working assumption</w:t>
            </w:r>
          </w:p>
          <w:p w14:paraId="07A273D3" w14:textId="56ADB43C" w:rsidR="004B415E" w:rsidRPr="004B415E" w:rsidRDefault="004B415E" w:rsidP="004B415E">
            <w:pPr>
              <w:numPr>
                <w:ilvl w:val="0"/>
                <w:numId w:val="9"/>
              </w:numPr>
              <w:spacing w:afterLines="50" w:after="120"/>
              <w:ind w:leftChars="200" w:left="900"/>
              <w:jc w:val="both"/>
            </w:pPr>
            <w:r w:rsidRPr="00324E1D">
              <w:t>FGs 32-x are not basic FGs for sidelink enhancement</w:t>
            </w:r>
          </w:p>
        </w:tc>
      </w:tr>
      <w:tr w:rsidR="00FE70BC" w14:paraId="58BEBF22" w14:textId="77777777" w:rsidTr="00715B90">
        <w:tc>
          <w:tcPr>
            <w:tcW w:w="621" w:type="dxa"/>
          </w:tcPr>
          <w:p w14:paraId="5503965C" w14:textId="207BDF00" w:rsidR="00FE70BC" w:rsidRDefault="00FE70BC" w:rsidP="00FE70BC">
            <w:pPr>
              <w:spacing w:afterLines="50" w:after="120"/>
              <w:jc w:val="both"/>
              <w:rPr>
                <w:rFonts w:eastAsia="ＭＳ 明朝"/>
                <w:sz w:val="22"/>
              </w:rPr>
            </w:pPr>
            <w:r>
              <w:rPr>
                <w:rFonts w:eastAsia="ＭＳ 明朝"/>
                <w:sz w:val="22"/>
              </w:rPr>
              <w:t>[13]</w:t>
            </w:r>
          </w:p>
        </w:tc>
        <w:tc>
          <w:tcPr>
            <w:tcW w:w="1831" w:type="dxa"/>
          </w:tcPr>
          <w:p w14:paraId="05AC25C3" w14:textId="4B26C7B5" w:rsidR="00FE70BC" w:rsidRPr="000568A9" w:rsidRDefault="00FE70BC" w:rsidP="00FE70BC">
            <w:pPr>
              <w:spacing w:afterLines="50" w:after="120"/>
              <w:jc w:val="both"/>
              <w:rPr>
                <w:rFonts w:eastAsia="ＭＳ 明朝"/>
                <w:sz w:val="22"/>
                <w:lang w:val="en-US"/>
              </w:rPr>
            </w:pPr>
            <w:r w:rsidRPr="000568A9">
              <w:rPr>
                <w:rFonts w:eastAsia="ＭＳ 明朝"/>
                <w:sz w:val="22"/>
                <w:lang w:val="en-US"/>
              </w:rPr>
              <w:t>ZTE, Sanechips</w:t>
            </w:r>
          </w:p>
        </w:tc>
        <w:tc>
          <w:tcPr>
            <w:tcW w:w="19931" w:type="dxa"/>
          </w:tcPr>
          <w:p w14:paraId="3FECE9C5" w14:textId="77777777" w:rsidR="00FE70BC" w:rsidRPr="00FE70BC" w:rsidRDefault="00FE70BC" w:rsidP="00FE70BC">
            <w:pPr>
              <w:spacing w:before="120" w:after="120"/>
              <w:rPr>
                <w:rFonts w:cs="Times"/>
                <w:sz w:val="22"/>
                <w:szCs w:val="22"/>
              </w:rPr>
            </w:pPr>
            <w:r w:rsidRPr="00FE70BC">
              <w:rPr>
                <w:rFonts w:cs="Times" w:hint="eastAsia"/>
                <w:sz w:val="22"/>
                <w:szCs w:val="22"/>
              </w:rPr>
              <w:t xml:space="preserve">The features in the current list [1] consist of power saving (32-2, 32-4, 32-4a) and inter-UE coordination information exchange features (32-5a, 32-5b). For the power saving features, the capability for Rel-17 SL UE shall be reduced compared with Rel-16 UE, </w:t>
            </w:r>
            <w:proofErr w:type="gramStart"/>
            <w:r w:rsidRPr="00FE70BC">
              <w:rPr>
                <w:rFonts w:cs="Times" w:hint="eastAsia"/>
                <w:sz w:val="22"/>
                <w:szCs w:val="22"/>
              </w:rPr>
              <w:t>either partial</w:t>
            </w:r>
            <w:proofErr w:type="gramEnd"/>
            <w:r w:rsidRPr="00FE70BC">
              <w:rPr>
                <w:rFonts w:cs="Times" w:hint="eastAsia"/>
                <w:sz w:val="22"/>
                <w:szCs w:val="22"/>
              </w:rPr>
              <w:t xml:space="preserve"> sensing, random selection can serve the purpose of power saving for transmission under corresponding traffic. There is yet another type of UE without any capability of SL signal reception at all, and for this type of UE, it's inappropriate to mandate the support of any of the current power saving FG as basic FG. Meanwhile for inter-UE coordination information exchange features, there is no implication either scheme should be basic compared with the other.</w:t>
            </w:r>
          </w:p>
          <w:p w14:paraId="7ED11004" w14:textId="77777777" w:rsidR="00FE70BC" w:rsidRPr="00FE70BC" w:rsidRDefault="00FE70BC" w:rsidP="00FE70BC">
            <w:pPr>
              <w:spacing w:before="120" w:after="120"/>
              <w:rPr>
                <w:rFonts w:cs="Times"/>
                <w:sz w:val="22"/>
                <w:szCs w:val="22"/>
              </w:rPr>
            </w:pPr>
            <w:r w:rsidRPr="00FE70BC">
              <w:rPr>
                <w:rFonts w:cs="Times" w:hint="eastAsia"/>
                <w:sz w:val="22"/>
                <w:szCs w:val="22"/>
              </w:rPr>
              <w:t>In all, there is no feature among the defined that can be deemed as basic for sidelink enhancement.</w:t>
            </w:r>
          </w:p>
          <w:p w14:paraId="35606769" w14:textId="77777777" w:rsidR="00FE70BC" w:rsidRPr="00FE70BC" w:rsidRDefault="00FE70BC" w:rsidP="00FE70BC">
            <w:pPr>
              <w:spacing w:before="120" w:after="120"/>
              <w:rPr>
                <w:rFonts w:cs="Times"/>
                <w:sz w:val="22"/>
                <w:szCs w:val="22"/>
              </w:rPr>
            </w:pPr>
            <w:proofErr w:type="gramStart"/>
            <w:r w:rsidRPr="00FE70BC">
              <w:rPr>
                <w:rFonts w:cs="Times" w:hint="eastAsia"/>
                <w:sz w:val="22"/>
                <w:szCs w:val="22"/>
              </w:rPr>
              <w:t>Thus</w:t>
            </w:r>
            <w:proofErr w:type="gramEnd"/>
            <w:r w:rsidRPr="00FE70BC">
              <w:rPr>
                <w:rFonts w:cs="Times" w:hint="eastAsia"/>
                <w:sz w:val="22"/>
                <w:szCs w:val="22"/>
              </w:rPr>
              <w:t xml:space="preserve"> it's proposed to confirm the working assumption directly.</w:t>
            </w:r>
          </w:p>
          <w:p w14:paraId="4E6BE7A8" w14:textId="77777777" w:rsidR="00FE70BC" w:rsidRPr="00FE70BC" w:rsidRDefault="00FE70BC" w:rsidP="00FE70BC">
            <w:pPr>
              <w:pStyle w:val="ZTE-Proposal-20210505"/>
              <w:spacing w:before="120" w:after="120"/>
              <w:ind w:left="420" w:hanging="420"/>
              <w:rPr>
                <w:sz w:val="22"/>
                <w:szCs w:val="22"/>
              </w:rPr>
            </w:pPr>
            <w:bookmarkStart w:id="4" w:name="_Toc92807283"/>
            <w:bookmarkStart w:id="5" w:name="_Toc92807344"/>
            <w:bookmarkStart w:id="6" w:name="_Toc92622926"/>
            <w:bookmarkStart w:id="7" w:name="_Toc92702570"/>
            <w:bookmarkStart w:id="8" w:name="_Toc92807310"/>
            <w:bookmarkStart w:id="9" w:name="_Toc92825831"/>
            <w:r w:rsidRPr="00FE70BC">
              <w:rPr>
                <w:rFonts w:hint="eastAsia"/>
                <w:sz w:val="22"/>
                <w:szCs w:val="22"/>
              </w:rPr>
              <w:t>Confirm the WA as below</w:t>
            </w:r>
            <w:bookmarkEnd w:id="4"/>
            <w:bookmarkEnd w:id="5"/>
            <w:bookmarkEnd w:id="6"/>
            <w:bookmarkEnd w:id="7"/>
            <w:bookmarkEnd w:id="8"/>
            <w:bookmarkEnd w:id="9"/>
          </w:p>
          <w:p w14:paraId="38315CB8" w14:textId="5EF17213" w:rsidR="00FE70BC" w:rsidRPr="00FE70BC" w:rsidRDefault="00FE70BC" w:rsidP="00FE70BC">
            <w:pPr>
              <w:pStyle w:val="sub-proposal"/>
              <w:spacing w:before="120" w:after="120"/>
              <w:rPr>
                <w:sz w:val="14"/>
                <w:szCs w:val="14"/>
              </w:rPr>
            </w:pPr>
            <w:bookmarkStart w:id="10" w:name="_Toc92807284"/>
            <w:bookmarkStart w:id="11" w:name="_Toc92622927"/>
            <w:bookmarkStart w:id="12" w:name="_Toc92807345"/>
            <w:bookmarkStart w:id="13" w:name="_Toc92702571"/>
            <w:bookmarkStart w:id="14" w:name="_Toc92807311"/>
            <w:bookmarkStart w:id="15" w:name="_Toc92825832"/>
            <w:r w:rsidRPr="00FE70BC">
              <w:rPr>
                <w:sz w:val="22"/>
                <w:szCs w:val="22"/>
              </w:rPr>
              <w:t>FGs 32-x are not basic FGs for sidelink enhancement</w:t>
            </w:r>
            <w:bookmarkEnd w:id="10"/>
            <w:bookmarkEnd w:id="11"/>
            <w:bookmarkEnd w:id="12"/>
            <w:bookmarkEnd w:id="13"/>
            <w:bookmarkEnd w:id="14"/>
            <w:bookmarkEnd w:id="15"/>
          </w:p>
        </w:tc>
      </w:tr>
      <w:tr w:rsidR="000C4CD2" w14:paraId="5FF49F7B" w14:textId="77777777" w:rsidTr="00715B90">
        <w:tc>
          <w:tcPr>
            <w:tcW w:w="621" w:type="dxa"/>
          </w:tcPr>
          <w:p w14:paraId="4694F28A" w14:textId="51966BE6" w:rsidR="000C4CD2" w:rsidRDefault="000C4CD2" w:rsidP="000C4CD2">
            <w:pPr>
              <w:spacing w:afterLines="50" w:after="120"/>
              <w:jc w:val="both"/>
              <w:rPr>
                <w:rFonts w:eastAsia="ＭＳ 明朝"/>
                <w:sz w:val="22"/>
              </w:rPr>
            </w:pPr>
            <w:r>
              <w:rPr>
                <w:rFonts w:eastAsia="ＭＳ 明朝"/>
                <w:sz w:val="22"/>
              </w:rPr>
              <w:t>[14]</w:t>
            </w:r>
          </w:p>
        </w:tc>
        <w:tc>
          <w:tcPr>
            <w:tcW w:w="1831" w:type="dxa"/>
          </w:tcPr>
          <w:p w14:paraId="5B298467" w14:textId="12B631F8" w:rsidR="000C4CD2" w:rsidRPr="000568A9" w:rsidRDefault="000C4CD2" w:rsidP="000C4CD2">
            <w:pPr>
              <w:spacing w:afterLines="50" w:after="120"/>
              <w:jc w:val="both"/>
              <w:rPr>
                <w:rFonts w:eastAsia="ＭＳ 明朝"/>
                <w:sz w:val="22"/>
                <w:lang w:val="en-US"/>
              </w:rPr>
            </w:pPr>
            <w:r w:rsidRPr="000568A9">
              <w:rPr>
                <w:rFonts w:eastAsia="ＭＳ 明朝"/>
                <w:sz w:val="22"/>
                <w:lang w:val="en-US"/>
              </w:rPr>
              <w:t>xiaomi</w:t>
            </w:r>
          </w:p>
        </w:tc>
        <w:tc>
          <w:tcPr>
            <w:tcW w:w="19931" w:type="dxa"/>
          </w:tcPr>
          <w:p w14:paraId="5FB5BC3D" w14:textId="77777777" w:rsidR="000C4CD2" w:rsidRDefault="000C4CD2" w:rsidP="000C4CD2">
            <w:pPr>
              <w:spacing w:beforeLines="50" w:before="120"/>
              <w:jc w:val="both"/>
              <w:rPr>
                <w:color w:val="000000"/>
              </w:rPr>
            </w:pPr>
            <w:r>
              <w:rPr>
                <w:rFonts w:eastAsia="SimSun" w:hint="eastAsia"/>
                <w:color w:val="000000"/>
                <w:sz w:val="21"/>
                <w:szCs w:val="22"/>
                <w:lang w:eastAsia="zh-CN"/>
              </w:rPr>
              <w:t>A follo</w:t>
            </w:r>
            <w:r>
              <w:rPr>
                <w:rFonts w:eastAsia="SimSun"/>
                <w:color w:val="000000"/>
                <w:sz w:val="21"/>
                <w:szCs w:val="22"/>
                <w:lang w:eastAsia="zh-CN"/>
              </w:rPr>
              <w:t xml:space="preserve">wing up question would be whether </w:t>
            </w:r>
            <w:proofErr w:type="gramStart"/>
            <w:r>
              <w:rPr>
                <w:rFonts w:eastAsia="SimSun"/>
                <w:color w:val="000000"/>
                <w:sz w:val="21"/>
                <w:szCs w:val="22"/>
                <w:lang w:eastAsia="zh-CN"/>
              </w:rPr>
              <w:t>other</w:t>
            </w:r>
            <w:proofErr w:type="gramEnd"/>
            <w:r>
              <w:rPr>
                <w:rFonts w:eastAsia="SimSun"/>
                <w:color w:val="000000"/>
                <w:sz w:val="21"/>
                <w:szCs w:val="22"/>
                <w:lang w:eastAsia="zh-CN"/>
              </w:rPr>
              <w:t xml:space="preserve"> Rel-16 basic FGs including FG 15-2</w:t>
            </w:r>
            <w:r>
              <w:rPr>
                <w:color w:val="000000"/>
              </w:rPr>
              <w:t xml:space="preserve"> (licensed spectrum)</w:t>
            </w:r>
            <w:r>
              <w:rPr>
                <w:rFonts w:eastAsia="SimSun"/>
                <w:color w:val="000000"/>
                <w:sz w:val="21"/>
                <w:szCs w:val="22"/>
                <w:lang w:eastAsia="zh-CN"/>
              </w:rPr>
              <w:t>,</w:t>
            </w:r>
            <w:r>
              <w:rPr>
                <w:color w:val="000000"/>
              </w:rPr>
              <w:t xml:space="preserve"> 15-3, 15-4, 15-5, 15-11, 15-14, 15-23 are necessary to be supported once FG 15-1 is supported. From our understanding, at least Rel-16 basic FGs including congestion control, synchronization, PSFCH and SL power control shall be supported once FG 15-1 is supported. </w:t>
            </w:r>
          </w:p>
          <w:p w14:paraId="62C94F50" w14:textId="06D29425" w:rsidR="000C4CD2" w:rsidRPr="000C4CD2" w:rsidRDefault="000C4CD2" w:rsidP="000C4CD2">
            <w:pPr>
              <w:spacing w:beforeLines="50" w:before="120"/>
              <w:jc w:val="both"/>
              <w:rPr>
                <w:b/>
                <w:color w:val="000000"/>
              </w:rPr>
            </w:pPr>
            <w:r w:rsidRPr="000D2B89">
              <w:rPr>
                <w:b/>
                <w:color w:val="000000"/>
              </w:rPr>
              <w:t xml:space="preserve">Proposal </w:t>
            </w:r>
            <w:r>
              <w:rPr>
                <w:b/>
                <w:color w:val="000000"/>
              </w:rPr>
              <w:t>5</w:t>
            </w:r>
            <w:r w:rsidRPr="000D2B89">
              <w:rPr>
                <w:b/>
                <w:color w:val="000000"/>
              </w:rPr>
              <w:t xml:space="preserve"> At least Rel-16 basic FG(s) 15-4, 15-5, 15-11, and 15-23 shall be supported if FG 15-1 is supported by Rel-17 SL UE.</w:t>
            </w:r>
          </w:p>
        </w:tc>
      </w:tr>
      <w:tr w:rsidR="008579FF" w14:paraId="3046152A" w14:textId="77777777" w:rsidTr="00715B90">
        <w:tc>
          <w:tcPr>
            <w:tcW w:w="621" w:type="dxa"/>
          </w:tcPr>
          <w:p w14:paraId="43F4B14F" w14:textId="5B6AA6DE" w:rsidR="008579FF" w:rsidRDefault="008579FF" w:rsidP="008579FF">
            <w:pPr>
              <w:spacing w:afterLines="50" w:after="120"/>
              <w:jc w:val="both"/>
              <w:rPr>
                <w:rFonts w:eastAsia="ＭＳ 明朝"/>
                <w:sz w:val="22"/>
              </w:rPr>
            </w:pPr>
            <w:r>
              <w:rPr>
                <w:rFonts w:eastAsia="ＭＳ 明朝"/>
                <w:sz w:val="22"/>
              </w:rPr>
              <w:t>[16]</w:t>
            </w:r>
          </w:p>
        </w:tc>
        <w:tc>
          <w:tcPr>
            <w:tcW w:w="1831" w:type="dxa"/>
          </w:tcPr>
          <w:p w14:paraId="1D42FFA4" w14:textId="25906C44" w:rsidR="008579FF" w:rsidRPr="000568A9" w:rsidRDefault="008579FF" w:rsidP="008579FF">
            <w:pPr>
              <w:spacing w:afterLines="50" w:after="120"/>
              <w:jc w:val="both"/>
              <w:rPr>
                <w:rFonts w:eastAsia="ＭＳ 明朝"/>
                <w:sz w:val="22"/>
                <w:lang w:val="en-US"/>
              </w:rPr>
            </w:pPr>
            <w:r w:rsidRPr="000568A9">
              <w:rPr>
                <w:rFonts w:eastAsia="ＭＳ 明朝"/>
                <w:sz w:val="22"/>
                <w:lang w:val="en-US"/>
              </w:rPr>
              <w:t>MediaTek Inc.</w:t>
            </w:r>
          </w:p>
        </w:tc>
        <w:tc>
          <w:tcPr>
            <w:tcW w:w="19931" w:type="dxa"/>
          </w:tcPr>
          <w:p w14:paraId="1E550CF2" w14:textId="77777777" w:rsidR="008579FF" w:rsidRDefault="008579FF" w:rsidP="008579FF">
            <w:pPr>
              <w:rPr>
                <w:lang w:eastAsia="zh-TW"/>
              </w:rPr>
            </w:pPr>
            <w:r>
              <w:rPr>
                <w:lang w:eastAsia="zh-TW"/>
              </w:rPr>
              <w:t xml:space="preserve">We agree with the above working </w:t>
            </w:r>
            <w:proofErr w:type="gramStart"/>
            <w:r>
              <w:rPr>
                <w:lang w:eastAsia="zh-TW"/>
              </w:rPr>
              <w:t>assumption</w:t>
            </w:r>
            <w:proofErr w:type="gramEnd"/>
            <w:r>
              <w:rPr>
                <w:lang w:eastAsia="zh-TW"/>
              </w:rPr>
              <w:t xml:space="preserve"> and we prefer to confirm it. </w:t>
            </w:r>
          </w:p>
          <w:p w14:paraId="3FDE6DD7" w14:textId="77777777" w:rsidR="008579FF" w:rsidRDefault="008579FF" w:rsidP="008579FF">
            <w:pPr>
              <w:spacing w:after="0"/>
              <w:rPr>
                <w:b/>
                <w:color w:val="000000"/>
              </w:rPr>
            </w:pPr>
            <w:r w:rsidRPr="008358EF">
              <w:rPr>
                <w:b/>
                <w:color w:val="000000"/>
              </w:rPr>
              <w:t>Proposal</w:t>
            </w:r>
            <w:r>
              <w:rPr>
                <w:b/>
                <w:color w:val="000000"/>
              </w:rPr>
              <w:t xml:space="preserve"> 1</w:t>
            </w:r>
            <w:r w:rsidRPr="008358EF">
              <w:rPr>
                <w:b/>
                <w:color w:val="000000"/>
              </w:rPr>
              <w:t>:</w:t>
            </w:r>
            <w:r>
              <w:rPr>
                <w:b/>
                <w:color w:val="000000"/>
              </w:rPr>
              <w:t xml:space="preserve"> Confirm the following working assumption from RAN1-107-e.</w:t>
            </w:r>
          </w:p>
          <w:p w14:paraId="5328A759" w14:textId="77777777" w:rsidR="008579FF" w:rsidRPr="00E24F3C" w:rsidRDefault="008579FF" w:rsidP="001F1558">
            <w:pPr>
              <w:pStyle w:val="aff1"/>
              <w:numPr>
                <w:ilvl w:val="0"/>
                <w:numId w:val="35"/>
              </w:numPr>
              <w:ind w:leftChars="0"/>
              <w:rPr>
                <w:b/>
                <w:lang w:eastAsia="zh-TW"/>
              </w:rPr>
            </w:pPr>
            <w:r w:rsidRPr="00E24F3C">
              <w:rPr>
                <w:b/>
                <w:szCs w:val="21"/>
              </w:rPr>
              <w:t>FGs 32-x are not basic FGs for sidelink enhancement</w:t>
            </w:r>
            <w:r>
              <w:rPr>
                <w:b/>
                <w:szCs w:val="21"/>
              </w:rPr>
              <w:t>.</w:t>
            </w:r>
          </w:p>
          <w:p w14:paraId="1F3DCA08" w14:textId="77777777" w:rsidR="003311AE" w:rsidRDefault="003311AE" w:rsidP="003311AE">
            <w:pPr>
              <w:rPr>
                <w:lang w:eastAsia="zh-TW"/>
              </w:rPr>
            </w:pPr>
            <w:r>
              <w:rPr>
                <w:lang w:eastAsia="zh-TW"/>
              </w:rPr>
              <w:t xml:space="preserve">In our view, necessary Rel-16 FGs should be included via pre-requisites of Rel-17 FGs when applicable instead of including in a note. Only when an entire Rel-16 FG cannot be included as pre-requisite, the necessary components shuld be included in Rel-17 FG components. </w:t>
            </w:r>
          </w:p>
          <w:p w14:paraId="207C4802" w14:textId="77777777" w:rsidR="003311AE" w:rsidRDefault="003311AE" w:rsidP="003311AE">
            <w:pPr>
              <w:rPr>
                <w:lang w:eastAsia="zh-TW"/>
              </w:rPr>
            </w:pPr>
            <w:r>
              <w:rPr>
                <w:lang w:eastAsia="zh-TW"/>
              </w:rPr>
              <w:t xml:space="preserve">We propose the following: </w:t>
            </w:r>
          </w:p>
          <w:p w14:paraId="5AE349EB" w14:textId="77777777" w:rsidR="003311AE" w:rsidRDefault="003311AE" w:rsidP="003311AE">
            <w:pPr>
              <w:spacing w:after="0"/>
              <w:rPr>
                <w:b/>
                <w:color w:val="000000"/>
              </w:rPr>
            </w:pPr>
            <w:r w:rsidRPr="008358EF">
              <w:rPr>
                <w:b/>
                <w:color w:val="000000"/>
              </w:rPr>
              <w:lastRenderedPageBreak/>
              <w:t>Proposal</w:t>
            </w:r>
            <w:r>
              <w:rPr>
                <w:b/>
                <w:color w:val="000000"/>
              </w:rPr>
              <w:t xml:space="preserve"> 2</w:t>
            </w:r>
            <w:r w:rsidRPr="008358EF">
              <w:rPr>
                <w:b/>
                <w:color w:val="000000"/>
              </w:rPr>
              <w:t>:</w:t>
            </w:r>
            <w:r>
              <w:rPr>
                <w:b/>
                <w:color w:val="000000"/>
              </w:rPr>
              <w:t xml:space="preserve"> Regarding the handling of Rel-16 basic FGs,</w:t>
            </w:r>
          </w:p>
          <w:p w14:paraId="5C97AA5D" w14:textId="77777777" w:rsidR="003311AE" w:rsidRPr="001F6FB2" w:rsidRDefault="003311AE" w:rsidP="001F1558">
            <w:pPr>
              <w:pStyle w:val="aff1"/>
              <w:numPr>
                <w:ilvl w:val="0"/>
                <w:numId w:val="35"/>
              </w:numPr>
              <w:ind w:leftChars="0"/>
              <w:rPr>
                <w:b/>
                <w:lang w:eastAsia="zh-TW"/>
              </w:rPr>
            </w:pPr>
            <w:r>
              <w:rPr>
                <w:b/>
                <w:szCs w:val="21"/>
              </w:rPr>
              <w:t>Necessary Rel-16 FGs should be included via pre-requisites of Rel-17 FGs.</w:t>
            </w:r>
          </w:p>
          <w:p w14:paraId="2E55E52F" w14:textId="2C91CF6E" w:rsidR="008579FF" w:rsidRPr="003311AE" w:rsidRDefault="003311AE" w:rsidP="001F1558">
            <w:pPr>
              <w:pStyle w:val="aff1"/>
              <w:numPr>
                <w:ilvl w:val="0"/>
                <w:numId w:val="35"/>
              </w:numPr>
              <w:ind w:leftChars="0"/>
              <w:rPr>
                <w:b/>
                <w:lang w:eastAsia="zh-TW"/>
              </w:rPr>
            </w:pPr>
            <w:r>
              <w:rPr>
                <w:b/>
                <w:szCs w:val="21"/>
              </w:rPr>
              <w:t>If an entire Rel-16 FG cannot be included as pre-requisite, necessary components should be included in Rel-17 FG components.</w:t>
            </w:r>
          </w:p>
        </w:tc>
      </w:tr>
    </w:tbl>
    <w:p w14:paraId="423CB896" w14:textId="77777777" w:rsidR="00F2577F" w:rsidRPr="001F001F" w:rsidRDefault="00F2577F" w:rsidP="00F2577F">
      <w:pPr>
        <w:spacing w:afterLines="50" w:after="120"/>
        <w:jc w:val="both"/>
        <w:rPr>
          <w:sz w:val="22"/>
        </w:rPr>
      </w:pPr>
    </w:p>
    <w:p w14:paraId="29977DA7" w14:textId="3D23DB76" w:rsidR="00BC7820" w:rsidRPr="00F2577F" w:rsidRDefault="00BC7820" w:rsidP="00BC7820">
      <w:pPr>
        <w:spacing w:afterLines="50" w:after="120"/>
        <w:jc w:val="both"/>
        <w:rPr>
          <w:sz w:val="22"/>
        </w:rPr>
      </w:pPr>
    </w:p>
    <w:p w14:paraId="5AB2DE88" w14:textId="3488041A" w:rsidR="0074374A" w:rsidRPr="0061301E" w:rsidRDefault="0074374A" w:rsidP="0074374A">
      <w:pPr>
        <w:pStyle w:val="2"/>
        <w:rPr>
          <w:b/>
          <w:bCs/>
        </w:rPr>
      </w:pPr>
      <w:r w:rsidRPr="00E00805">
        <w:rPr>
          <w:b/>
          <w:bCs/>
        </w:rPr>
        <w:t>Discussion</w:t>
      </w:r>
    </w:p>
    <w:p w14:paraId="7B1EDDD4" w14:textId="14BB0494" w:rsidR="0008402E" w:rsidRPr="00FC1662" w:rsidRDefault="0008402E" w:rsidP="0008402E">
      <w:pPr>
        <w:spacing w:afterLines="50" w:after="120"/>
        <w:jc w:val="both"/>
        <w:rPr>
          <w:b/>
          <w:bCs/>
          <w:szCs w:val="21"/>
          <w:lang w:val="en-US"/>
        </w:rPr>
      </w:pPr>
      <w:r w:rsidRPr="006D5407">
        <w:rPr>
          <w:b/>
          <w:bCs/>
          <w:szCs w:val="21"/>
          <w:highlight w:val="yellow"/>
          <w:lang w:val="en-US"/>
        </w:rPr>
        <w:t>High priority proposal 2-1:</w:t>
      </w:r>
    </w:p>
    <w:p w14:paraId="1EAB4FDF" w14:textId="77777777" w:rsidR="0008402E" w:rsidRDefault="0008402E" w:rsidP="0008402E">
      <w:pPr>
        <w:pStyle w:val="aff1"/>
        <w:numPr>
          <w:ilvl w:val="0"/>
          <w:numId w:val="9"/>
        </w:numPr>
        <w:spacing w:afterLines="50" w:after="120"/>
        <w:ind w:leftChars="0"/>
        <w:jc w:val="both"/>
        <w:rPr>
          <w:b/>
          <w:bCs/>
          <w:szCs w:val="21"/>
          <w:lang w:val="en-US"/>
        </w:rPr>
      </w:pPr>
      <w:r>
        <w:rPr>
          <w:b/>
          <w:bCs/>
          <w:szCs w:val="21"/>
          <w:lang w:val="en-US"/>
        </w:rPr>
        <w:t xml:space="preserve">Confirm the following working assumption </w:t>
      </w:r>
    </w:p>
    <w:p w14:paraId="27CA64F2" w14:textId="77777777" w:rsidR="0008402E" w:rsidRPr="006D5407" w:rsidRDefault="0008402E" w:rsidP="006D5407">
      <w:pPr>
        <w:spacing w:afterLines="50" w:after="120"/>
        <w:jc w:val="both"/>
        <w:rPr>
          <w:b/>
          <w:bCs/>
          <w:szCs w:val="21"/>
          <w:highlight w:val="darkYellow"/>
          <w:lang w:val="en-US"/>
        </w:rPr>
      </w:pPr>
      <w:r w:rsidRPr="006D5407">
        <w:rPr>
          <w:b/>
          <w:bCs/>
          <w:szCs w:val="21"/>
          <w:highlight w:val="darkYellow"/>
          <w:lang w:val="en-US"/>
        </w:rPr>
        <w:t>Working assumption</w:t>
      </w:r>
    </w:p>
    <w:p w14:paraId="1A8F5702" w14:textId="77777777" w:rsidR="0008402E" w:rsidRPr="0008402E" w:rsidRDefault="0008402E" w:rsidP="006D5407">
      <w:pPr>
        <w:pStyle w:val="aff1"/>
        <w:numPr>
          <w:ilvl w:val="0"/>
          <w:numId w:val="9"/>
        </w:numPr>
        <w:spacing w:afterLines="50" w:after="120"/>
        <w:ind w:leftChars="0"/>
        <w:jc w:val="both"/>
        <w:rPr>
          <w:b/>
          <w:bCs/>
          <w:szCs w:val="21"/>
          <w:lang w:val="en-US"/>
        </w:rPr>
      </w:pPr>
      <w:r w:rsidRPr="0008402E">
        <w:rPr>
          <w:b/>
          <w:bCs/>
          <w:szCs w:val="21"/>
          <w:lang w:val="en-US"/>
        </w:rPr>
        <w:t>FGs 32-x are not basic FGs for sidelink enhancement</w:t>
      </w:r>
    </w:p>
    <w:p w14:paraId="770C8B50" w14:textId="5113E5C5" w:rsidR="0008402E" w:rsidRPr="0008402E" w:rsidRDefault="0008402E" w:rsidP="006D5407">
      <w:pPr>
        <w:pStyle w:val="aff1"/>
        <w:numPr>
          <w:ilvl w:val="1"/>
          <w:numId w:val="9"/>
        </w:numPr>
        <w:spacing w:afterLines="50" w:after="120"/>
        <w:ind w:leftChars="0"/>
        <w:jc w:val="both"/>
        <w:rPr>
          <w:szCs w:val="21"/>
          <w:lang w:val="en-US"/>
        </w:rPr>
      </w:pPr>
      <w:r>
        <w:rPr>
          <w:szCs w:val="21"/>
          <w:lang w:val="en-US"/>
        </w:rPr>
        <w:t>S</w:t>
      </w:r>
      <w:r w:rsidRPr="0008402E">
        <w:rPr>
          <w:szCs w:val="21"/>
          <w:lang w:val="en-US"/>
        </w:rPr>
        <w:t>upport</w:t>
      </w:r>
      <w:r>
        <w:rPr>
          <w:szCs w:val="21"/>
          <w:lang w:val="en-US"/>
        </w:rPr>
        <w:t xml:space="preserve">: </w:t>
      </w:r>
      <w:r w:rsidR="006D5407">
        <w:rPr>
          <w:szCs w:val="21"/>
          <w:lang w:val="en-US"/>
        </w:rPr>
        <w:t xml:space="preserve">HW, </w:t>
      </w:r>
      <w:r w:rsidR="006D5407" w:rsidRPr="006D5407">
        <w:rPr>
          <w:szCs w:val="21"/>
          <w:lang w:val="en-US"/>
        </w:rPr>
        <w:t>OPPO, ZTE, MTK</w:t>
      </w:r>
    </w:p>
    <w:tbl>
      <w:tblPr>
        <w:tblStyle w:val="aff"/>
        <w:tblW w:w="5000" w:type="pct"/>
        <w:tblLook w:val="04A0" w:firstRow="1" w:lastRow="0" w:firstColumn="1" w:lastColumn="0" w:noHBand="0" w:noVBand="1"/>
      </w:tblPr>
      <w:tblGrid>
        <w:gridCol w:w="1737"/>
        <w:gridCol w:w="20646"/>
      </w:tblGrid>
      <w:tr w:rsidR="0008402E" w:rsidRPr="007F0249" w14:paraId="5D2ACED5" w14:textId="77777777" w:rsidTr="00FD328A">
        <w:tc>
          <w:tcPr>
            <w:tcW w:w="388" w:type="pct"/>
            <w:shd w:val="clear" w:color="auto" w:fill="F2F2F2" w:themeFill="background1" w:themeFillShade="F2"/>
          </w:tcPr>
          <w:p w14:paraId="37496A0F" w14:textId="77777777" w:rsidR="0008402E" w:rsidRPr="007F0249" w:rsidRDefault="0008402E"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612" w:type="pct"/>
            <w:shd w:val="clear" w:color="auto" w:fill="F2F2F2" w:themeFill="background1" w:themeFillShade="F2"/>
          </w:tcPr>
          <w:p w14:paraId="16768DCE" w14:textId="77777777" w:rsidR="0008402E" w:rsidRPr="007F0249" w:rsidRDefault="0008402E"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8402E" w:rsidRPr="007F0249" w14:paraId="04CC6DB2" w14:textId="77777777" w:rsidTr="00FD328A">
        <w:tc>
          <w:tcPr>
            <w:tcW w:w="388" w:type="pct"/>
          </w:tcPr>
          <w:p w14:paraId="4E4DA7A8" w14:textId="376B02E7" w:rsidR="0008402E" w:rsidRDefault="002A3568" w:rsidP="00FD328A">
            <w:pPr>
              <w:jc w:val="both"/>
              <w:rPr>
                <w:szCs w:val="21"/>
                <w:lang w:val="en-US"/>
              </w:rPr>
            </w:pPr>
            <w:r>
              <w:rPr>
                <w:rFonts w:hint="eastAsia"/>
                <w:szCs w:val="21"/>
                <w:lang w:val="en-US"/>
              </w:rPr>
              <w:t>M</w:t>
            </w:r>
            <w:r>
              <w:rPr>
                <w:szCs w:val="21"/>
                <w:lang w:val="en-US"/>
              </w:rPr>
              <w:t>oderator</w:t>
            </w:r>
          </w:p>
        </w:tc>
        <w:tc>
          <w:tcPr>
            <w:tcW w:w="4612" w:type="pct"/>
          </w:tcPr>
          <w:p w14:paraId="1425AF8D" w14:textId="4A38A164" w:rsidR="0008402E" w:rsidRPr="00CA67CD" w:rsidRDefault="002A3568" w:rsidP="00FD328A">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B</w:t>
            </w:r>
            <w:r>
              <w:rPr>
                <w:rFonts w:ascii="Calibri" w:eastAsia="ＭＳ Ｐゴシック" w:hAnsi="Calibri" w:cs="Calibri"/>
                <w:color w:val="000000"/>
                <w:szCs w:val="21"/>
                <w:lang w:val="en-US"/>
              </w:rPr>
              <w:t xml:space="preserve">ased on the discussion in the GTW session on Jan 17, no further discussion is necessary for now. </w:t>
            </w:r>
            <w:r w:rsidR="00753767">
              <w:rPr>
                <w:rFonts w:ascii="Calibri" w:eastAsia="ＭＳ Ｐゴシック" w:hAnsi="Calibri" w:cs="Calibri"/>
                <w:color w:val="000000"/>
                <w:szCs w:val="21"/>
                <w:lang w:val="en-US"/>
              </w:rPr>
              <w:t>We can come back when overall FGs structure becomes stable.</w:t>
            </w:r>
          </w:p>
        </w:tc>
      </w:tr>
    </w:tbl>
    <w:p w14:paraId="057463D3" w14:textId="0362A145" w:rsidR="00525BF8" w:rsidRDefault="00525BF8" w:rsidP="00525BF8">
      <w:pPr>
        <w:spacing w:afterLines="50" w:after="120"/>
        <w:jc w:val="both"/>
      </w:pPr>
    </w:p>
    <w:p w14:paraId="79D17A5A" w14:textId="4149E564" w:rsidR="006D5407" w:rsidRDefault="006D5407" w:rsidP="00525BF8">
      <w:pPr>
        <w:spacing w:afterLines="50" w:after="120"/>
        <w:jc w:val="both"/>
      </w:pPr>
    </w:p>
    <w:p w14:paraId="0D3B6846" w14:textId="5D498BF9" w:rsidR="00970011" w:rsidRPr="00FC1662" w:rsidRDefault="00970011" w:rsidP="00970011">
      <w:pPr>
        <w:spacing w:afterLines="50" w:after="120"/>
        <w:jc w:val="both"/>
        <w:rPr>
          <w:b/>
          <w:bCs/>
          <w:szCs w:val="21"/>
          <w:lang w:val="en-US"/>
        </w:rPr>
      </w:pPr>
      <w:r w:rsidRPr="006D5407">
        <w:rPr>
          <w:b/>
          <w:bCs/>
          <w:szCs w:val="21"/>
          <w:highlight w:val="yellow"/>
          <w:lang w:val="en-US"/>
        </w:rPr>
        <w:t xml:space="preserve">High priority </w:t>
      </w:r>
      <w:r>
        <w:rPr>
          <w:b/>
          <w:bCs/>
          <w:szCs w:val="21"/>
          <w:highlight w:val="yellow"/>
          <w:lang w:val="en-US"/>
        </w:rPr>
        <w:t>question</w:t>
      </w:r>
      <w:r w:rsidRPr="006D5407">
        <w:rPr>
          <w:b/>
          <w:bCs/>
          <w:szCs w:val="21"/>
          <w:highlight w:val="yellow"/>
          <w:lang w:val="en-US"/>
        </w:rPr>
        <w:t xml:space="preserve"> 2-</w:t>
      </w:r>
      <w:r w:rsidR="007F403D">
        <w:rPr>
          <w:b/>
          <w:bCs/>
          <w:szCs w:val="21"/>
          <w:highlight w:val="yellow"/>
          <w:lang w:val="en-US"/>
        </w:rPr>
        <w:t>2</w:t>
      </w:r>
      <w:r w:rsidRPr="006D5407">
        <w:rPr>
          <w:b/>
          <w:bCs/>
          <w:szCs w:val="21"/>
          <w:highlight w:val="yellow"/>
          <w:lang w:val="en-US"/>
        </w:rPr>
        <w:t>:</w:t>
      </w:r>
    </w:p>
    <w:p w14:paraId="3CF728E3" w14:textId="1B6E7AB2" w:rsidR="00970011" w:rsidRPr="00596C1B" w:rsidRDefault="00BE6BC0" w:rsidP="00FD328A">
      <w:pPr>
        <w:pStyle w:val="aff1"/>
        <w:numPr>
          <w:ilvl w:val="0"/>
          <w:numId w:val="9"/>
        </w:numPr>
        <w:spacing w:afterLines="50" w:after="120"/>
        <w:ind w:leftChars="0"/>
        <w:jc w:val="both"/>
      </w:pPr>
      <w:r w:rsidRPr="00BE6BC0">
        <w:rPr>
          <w:b/>
          <w:bCs/>
          <w:szCs w:val="21"/>
          <w:lang w:val="en-US"/>
        </w:rPr>
        <w:t xml:space="preserve">Do you agree that </w:t>
      </w:r>
      <w:r w:rsidR="00596C1B">
        <w:rPr>
          <w:b/>
          <w:bCs/>
          <w:szCs w:val="21"/>
          <w:lang w:val="en-US"/>
        </w:rPr>
        <w:t xml:space="preserve">if FG X is </w:t>
      </w:r>
      <w:r>
        <w:rPr>
          <w:b/>
          <w:bCs/>
          <w:szCs w:val="21"/>
          <w:lang w:val="en-US"/>
        </w:rPr>
        <w:t>a prerequisite FG of FG</w:t>
      </w:r>
      <w:r w:rsidR="00596C1B">
        <w:rPr>
          <w:b/>
          <w:bCs/>
          <w:szCs w:val="21"/>
          <w:lang w:val="en-US"/>
        </w:rPr>
        <w:t xml:space="preserve"> Y, UE supporting FG Y shall support all components in FG X</w:t>
      </w:r>
      <w:r>
        <w:rPr>
          <w:b/>
          <w:bCs/>
          <w:szCs w:val="21"/>
          <w:lang w:val="en-US"/>
        </w:rPr>
        <w:t>?</w:t>
      </w:r>
    </w:p>
    <w:p w14:paraId="7865C28C" w14:textId="7C53ECCF" w:rsidR="00596C1B" w:rsidRPr="00BE6BC0" w:rsidRDefault="00596C1B" w:rsidP="00596C1B">
      <w:pPr>
        <w:pStyle w:val="aff1"/>
        <w:numPr>
          <w:ilvl w:val="1"/>
          <w:numId w:val="9"/>
        </w:numPr>
        <w:spacing w:afterLines="50" w:after="120"/>
        <w:ind w:leftChars="0"/>
        <w:jc w:val="both"/>
      </w:pPr>
      <w:r>
        <w:rPr>
          <w:b/>
          <w:bCs/>
          <w:szCs w:val="21"/>
        </w:rPr>
        <w:t>i.e., the UE is not allowed to support only a part of FG X</w:t>
      </w:r>
    </w:p>
    <w:p w14:paraId="1573B990" w14:textId="42FFA773" w:rsidR="00BE6BC0" w:rsidRPr="00596C1B" w:rsidRDefault="00596C1B" w:rsidP="00BE6BC0">
      <w:pPr>
        <w:pStyle w:val="aff1"/>
        <w:numPr>
          <w:ilvl w:val="1"/>
          <w:numId w:val="9"/>
        </w:numPr>
        <w:spacing w:afterLines="50" w:after="120"/>
        <w:ind w:leftChars="0"/>
        <w:jc w:val="both"/>
      </w:pPr>
      <w:r w:rsidRPr="00596C1B">
        <w:rPr>
          <w:szCs w:val="21"/>
          <w:lang w:val="en-US"/>
        </w:rPr>
        <w:t>This question is not intended to have a</w:t>
      </w:r>
      <w:r w:rsidR="00375A13">
        <w:rPr>
          <w:szCs w:val="21"/>
          <w:lang w:val="en-US"/>
        </w:rPr>
        <w:t>n</w:t>
      </w:r>
      <w:r w:rsidRPr="00596C1B">
        <w:rPr>
          <w:szCs w:val="21"/>
          <w:lang w:val="en-US"/>
        </w:rPr>
        <w:t xml:space="preserve"> explicit agreement but to have common understanding among companies</w:t>
      </w:r>
      <w:r>
        <w:rPr>
          <w:szCs w:val="21"/>
          <w:lang w:val="en-US"/>
        </w:rPr>
        <w:t xml:space="preserve"> since it seems companies may have different understanding on this aspect, </w:t>
      </w:r>
      <w:proofErr w:type="gramStart"/>
      <w:r>
        <w:rPr>
          <w:szCs w:val="21"/>
          <w:lang w:val="en-US"/>
        </w:rPr>
        <w:t>e.g.</w:t>
      </w:r>
      <w:proofErr w:type="gramEnd"/>
      <w:r>
        <w:rPr>
          <w:szCs w:val="21"/>
          <w:lang w:val="en-US"/>
        </w:rPr>
        <w:t xml:space="preserve"> prerequisite FG</w:t>
      </w:r>
      <w:r w:rsidR="00D430DC">
        <w:rPr>
          <w:szCs w:val="21"/>
          <w:lang w:val="en-US"/>
        </w:rPr>
        <w:t>s</w:t>
      </w:r>
      <w:r>
        <w:rPr>
          <w:szCs w:val="21"/>
          <w:lang w:val="en-US"/>
        </w:rPr>
        <w:t xml:space="preserve"> of FG</w:t>
      </w:r>
      <w:r w:rsidR="00D430DC">
        <w:rPr>
          <w:szCs w:val="21"/>
          <w:lang w:val="en-US"/>
        </w:rPr>
        <w:t>s</w:t>
      </w:r>
      <w:r>
        <w:rPr>
          <w:szCs w:val="21"/>
          <w:lang w:val="en-US"/>
        </w:rPr>
        <w:t xml:space="preserve"> </w:t>
      </w:r>
      <w:r w:rsidR="00D430DC">
        <w:rPr>
          <w:szCs w:val="21"/>
          <w:lang w:val="en-US"/>
        </w:rPr>
        <w:t>32-4/5a/5b</w:t>
      </w:r>
      <w:r w:rsidR="00375A13">
        <w:rPr>
          <w:szCs w:val="21"/>
          <w:lang w:val="en-US"/>
        </w:rPr>
        <w:t>.</w:t>
      </w:r>
    </w:p>
    <w:tbl>
      <w:tblPr>
        <w:tblStyle w:val="aff"/>
        <w:tblW w:w="5000" w:type="pct"/>
        <w:tblLook w:val="04A0" w:firstRow="1" w:lastRow="0" w:firstColumn="1" w:lastColumn="0" w:noHBand="0" w:noVBand="1"/>
      </w:tblPr>
      <w:tblGrid>
        <w:gridCol w:w="1737"/>
        <w:gridCol w:w="20646"/>
      </w:tblGrid>
      <w:tr w:rsidR="00375A13" w:rsidRPr="007F0249" w14:paraId="6CEAA3DE" w14:textId="77777777" w:rsidTr="00FD328A">
        <w:tc>
          <w:tcPr>
            <w:tcW w:w="388" w:type="pct"/>
            <w:shd w:val="clear" w:color="auto" w:fill="F2F2F2" w:themeFill="background1" w:themeFillShade="F2"/>
          </w:tcPr>
          <w:p w14:paraId="665FD301" w14:textId="77777777" w:rsidR="00375A13" w:rsidRPr="007F0249" w:rsidRDefault="00375A13"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612" w:type="pct"/>
            <w:shd w:val="clear" w:color="auto" w:fill="F2F2F2" w:themeFill="background1" w:themeFillShade="F2"/>
          </w:tcPr>
          <w:p w14:paraId="052EBBE3" w14:textId="77777777" w:rsidR="00375A13" w:rsidRPr="007F0249" w:rsidRDefault="00375A13"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75A13" w:rsidRPr="002A3568" w14:paraId="269BCDDE" w14:textId="77777777" w:rsidTr="00FD328A">
        <w:tc>
          <w:tcPr>
            <w:tcW w:w="388" w:type="pct"/>
          </w:tcPr>
          <w:p w14:paraId="009D6287" w14:textId="0EBA52BE" w:rsidR="00375A13" w:rsidRDefault="002A3568" w:rsidP="00FD328A">
            <w:pPr>
              <w:jc w:val="both"/>
              <w:rPr>
                <w:szCs w:val="21"/>
                <w:lang w:val="en-US"/>
              </w:rPr>
            </w:pPr>
            <w:r>
              <w:rPr>
                <w:rFonts w:hint="eastAsia"/>
                <w:szCs w:val="21"/>
                <w:lang w:val="en-US"/>
              </w:rPr>
              <w:t>M</w:t>
            </w:r>
            <w:r>
              <w:rPr>
                <w:szCs w:val="21"/>
                <w:lang w:val="en-US"/>
              </w:rPr>
              <w:t>oderator</w:t>
            </w:r>
          </w:p>
        </w:tc>
        <w:tc>
          <w:tcPr>
            <w:tcW w:w="4612" w:type="pct"/>
          </w:tcPr>
          <w:p w14:paraId="30D997A8" w14:textId="3C2672C1" w:rsidR="00375A13" w:rsidRPr="00CA67CD" w:rsidRDefault="002A3568" w:rsidP="00FD328A">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B</w:t>
            </w:r>
            <w:r>
              <w:rPr>
                <w:rFonts w:ascii="Calibri" w:eastAsia="ＭＳ Ｐゴシック" w:hAnsi="Calibri" w:cs="Calibri"/>
                <w:color w:val="000000"/>
                <w:szCs w:val="21"/>
                <w:lang w:val="en-US"/>
              </w:rPr>
              <w:t xml:space="preserve">ased on the discussion in the GTW session on Jan 17, companies have common understanding aligned with </w:t>
            </w:r>
            <w:r w:rsidRPr="002A3568">
              <w:rPr>
                <w:rFonts w:ascii="Calibri" w:eastAsia="ＭＳ Ｐゴシック" w:hAnsi="Calibri" w:cs="Calibri"/>
                <w:color w:val="000000"/>
                <w:szCs w:val="21"/>
                <w:lang w:val="en-US"/>
              </w:rPr>
              <w:t>question 2-2</w:t>
            </w:r>
            <w:r>
              <w:rPr>
                <w:rFonts w:ascii="Calibri" w:eastAsia="ＭＳ Ｐゴシック" w:hAnsi="Calibri" w:cs="Calibri"/>
                <w:color w:val="000000"/>
                <w:szCs w:val="21"/>
                <w:lang w:val="en-US"/>
              </w:rPr>
              <w:t xml:space="preserve"> in principle. No further discussion is necessary.</w:t>
            </w:r>
          </w:p>
        </w:tc>
      </w:tr>
    </w:tbl>
    <w:p w14:paraId="11DEC3C8" w14:textId="19665E14" w:rsidR="00BE6BC0" w:rsidRPr="00375A13" w:rsidRDefault="00BE6BC0" w:rsidP="00BE6BC0">
      <w:pPr>
        <w:spacing w:afterLines="50" w:after="120"/>
        <w:jc w:val="both"/>
      </w:pPr>
    </w:p>
    <w:p w14:paraId="0733D5BF" w14:textId="4CCA2109" w:rsidR="00BE6BC0" w:rsidRDefault="00BE6BC0" w:rsidP="00BE6BC0">
      <w:pPr>
        <w:spacing w:afterLines="50" w:after="120"/>
        <w:jc w:val="both"/>
      </w:pPr>
    </w:p>
    <w:p w14:paraId="3AE4079A" w14:textId="587DF99B" w:rsidR="001965A9" w:rsidRPr="00FC1662" w:rsidRDefault="0067063A" w:rsidP="001965A9">
      <w:pPr>
        <w:spacing w:afterLines="50" w:after="120"/>
        <w:jc w:val="both"/>
        <w:rPr>
          <w:b/>
          <w:bCs/>
          <w:szCs w:val="21"/>
          <w:lang w:val="en-US"/>
        </w:rPr>
      </w:pPr>
      <w:r w:rsidRPr="0067063A">
        <w:rPr>
          <w:b/>
          <w:bCs/>
          <w:szCs w:val="21"/>
          <w:highlight w:val="yellow"/>
          <w:lang w:val="en-US"/>
        </w:rPr>
        <w:t>High</w:t>
      </w:r>
      <w:r w:rsidR="001965A9" w:rsidRPr="0067063A">
        <w:rPr>
          <w:b/>
          <w:bCs/>
          <w:szCs w:val="21"/>
          <w:highlight w:val="yellow"/>
          <w:lang w:val="en-US"/>
        </w:rPr>
        <w:t xml:space="preserve"> priority question 2-</w:t>
      </w:r>
      <w:r w:rsidR="00151C5A">
        <w:rPr>
          <w:b/>
          <w:bCs/>
          <w:szCs w:val="21"/>
          <w:highlight w:val="yellow"/>
          <w:lang w:val="en-US"/>
        </w:rPr>
        <w:t>3</w:t>
      </w:r>
      <w:r w:rsidR="001965A9" w:rsidRPr="0067063A">
        <w:rPr>
          <w:b/>
          <w:bCs/>
          <w:szCs w:val="21"/>
          <w:highlight w:val="yellow"/>
          <w:lang w:val="en-US"/>
        </w:rPr>
        <w:t>:</w:t>
      </w:r>
    </w:p>
    <w:p w14:paraId="59047423" w14:textId="0FF8D466" w:rsidR="001965A9" w:rsidRDefault="001965A9" w:rsidP="001965A9">
      <w:pPr>
        <w:pStyle w:val="aff1"/>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 xml:space="preserve">ompanies are encouraged to provide views on </w:t>
      </w:r>
      <w:r>
        <w:rPr>
          <w:b/>
          <w:bCs/>
          <w:szCs w:val="21"/>
          <w:lang w:val="en-US"/>
        </w:rPr>
        <w:t>h</w:t>
      </w:r>
      <w:r w:rsidRPr="001965A9">
        <w:rPr>
          <w:b/>
          <w:bCs/>
          <w:szCs w:val="21"/>
          <w:lang w:val="en-US"/>
        </w:rPr>
        <w:t xml:space="preserve">ow necessary Rel-16 FGs are handled, </w:t>
      </w:r>
      <w:proofErr w:type="gramStart"/>
      <w:r w:rsidRPr="001965A9">
        <w:rPr>
          <w:b/>
          <w:bCs/>
          <w:szCs w:val="21"/>
          <w:lang w:val="en-US"/>
        </w:rPr>
        <w:t>e.g.</w:t>
      </w:r>
      <w:proofErr w:type="gramEnd"/>
      <w:r w:rsidRPr="001965A9">
        <w:rPr>
          <w:b/>
          <w:bCs/>
          <w:szCs w:val="21"/>
          <w:lang w:val="en-US"/>
        </w:rPr>
        <w:t xml:space="preserve"> via pre-requisites of Rel-17 FGs or clarified in note column of Rel-17 FGs</w:t>
      </w:r>
    </w:p>
    <w:p w14:paraId="2BFC93DB" w14:textId="12D7A80C" w:rsidR="001965A9" w:rsidRPr="001965A9" w:rsidRDefault="001965A9" w:rsidP="001965A9">
      <w:pPr>
        <w:pStyle w:val="aff1"/>
        <w:numPr>
          <w:ilvl w:val="1"/>
          <w:numId w:val="9"/>
        </w:numPr>
        <w:spacing w:afterLines="50" w:after="120"/>
        <w:ind w:leftChars="0"/>
        <w:jc w:val="both"/>
        <w:rPr>
          <w:szCs w:val="21"/>
          <w:lang w:val="en-US"/>
        </w:rPr>
      </w:pPr>
      <w:r w:rsidRPr="001965A9">
        <w:rPr>
          <w:szCs w:val="21"/>
          <w:lang w:val="en-US"/>
        </w:rPr>
        <w:t>via pre-requisites of Rel-17 FGs</w:t>
      </w:r>
      <w:r>
        <w:rPr>
          <w:szCs w:val="21"/>
          <w:lang w:val="en-US"/>
        </w:rPr>
        <w:t xml:space="preserve">: </w:t>
      </w:r>
      <w:r>
        <w:rPr>
          <w:rFonts w:eastAsiaTheme="minorEastAsia" w:cs="Batang" w:hint="eastAsia"/>
          <w:sz w:val="22"/>
          <w:szCs w:val="22"/>
          <w:lang w:val="en-US"/>
        </w:rPr>
        <w:t>C</w:t>
      </w:r>
      <w:r>
        <w:rPr>
          <w:rFonts w:eastAsiaTheme="minorEastAsia" w:cs="Batang"/>
          <w:sz w:val="22"/>
          <w:szCs w:val="22"/>
          <w:lang w:val="en-US"/>
        </w:rPr>
        <w:t>ATT, SS, MTK</w:t>
      </w:r>
    </w:p>
    <w:p w14:paraId="76569073" w14:textId="6D3D4C36" w:rsidR="001965A9" w:rsidRDefault="001965A9" w:rsidP="001965A9">
      <w:pPr>
        <w:pStyle w:val="aff1"/>
        <w:numPr>
          <w:ilvl w:val="2"/>
          <w:numId w:val="9"/>
        </w:numPr>
        <w:spacing w:afterLines="50" w:after="120"/>
        <w:ind w:leftChars="0"/>
        <w:jc w:val="both"/>
        <w:rPr>
          <w:szCs w:val="21"/>
          <w:lang w:val="en-US"/>
        </w:rPr>
      </w:pPr>
      <w:r w:rsidRPr="001965A9">
        <w:rPr>
          <w:szCs w:val="21"/>
          <w:lang w:val="en-US"/>
        </w:rPr>
        <w:t>pre-requisites</w:t>
      </w:r>
      <w:r>
        <w:rPr>
          <w:szCs w:val="21"/>
          <w:lang w:val="en-US"/>
        </w:rPr>
        <w:t xml:space="preserve"> cannot address the issue: DCM, xiaomi</w:t>
      </w:r>
    </w:p>
    <w:p w14:paraId="40417486" w14:textId="77777777" w:rsidR="001965A9" w:rsidRPr="0079312F" w:rsidRDefault="001965A9" w:rsidP="001965A9">
      <w:pPr>
        <w:pStyle w:val="aff1"/>
        <w:numPr>
          <w:ilvl w:val="3"/>
          <w:numId w:val="9"/>
        </w:numPr>
        <w:spacing w:afterLines="50" w:after="120"/>
        <w:ind w:leftChars="0"/>
        <w:jc w:val="both"/>
        <w:rPr>
          <w:sz w:val="28"/>
          <w:szCs w:val="21"/>
        </w:rPr>
      </w:pPr>
      <w:r w:rsidRPr="0079312F">
        <w:rPr>
          <w:rFonts w:eastAsiaTheme="minorEastAsia" w:cs="Batang"/>
          <w:szCs w:val="24"/>
          <w:lang w:val="en-US"/>
        </w:rPr>
        <w:t xml:space="preserve">DCM: </w:t>
      </w:r>
      <w:r w:rsidRPr="0079312F">
        <w:rPr>
          <w:rFonts w:eastAsiaTheme="minorEastAsia"/>
          <w:szCs w:val="21"/>
          <w:lang w:val="en-US"/>
        </w:rPr>
        <w:t>If UE indicates support of FG 15-3, the UE shall indicate support of FGs 15-1/15-2/15-4/15-5/15-11/15-14/15-23 as in Rel-16.</w:t>
      </w:r>
    </w:p>
    <w:p w14:paraId="4C9008AA" w14:textId="16D2A20F" w:rsidR="001965A9" w:rsidRPr="001965A9" w:rsidRDefault="001965A9" w:rsidP="001965A9">
      <w:pPr>
        <w:pStyle w:val="aff1"/>
        <w:numPr>
          <w:ilvl w:val="3"/>
          <w:numId w:val="9"/>
        </w:numPr>
        <w:spacing w:afterLines="50" w:after="120"/>
        <w:ind w:leftChars="0"/>
        <w:jc w:val="both"/>
      </w:pPr>
      <w:r>
        <w:rPr>
          <w:rFonts w:eastAsiaTheme="minorEastAsia" w:cs="Batang"/>
          <w:sz w:val="22"/>
          <w:szCs w:val="22"/>
          <w:lang w:val="en-US"/>
        </w:rPr>
        <w:t>xiaomi:</w:t>
      </w:r>
      <w:r>
        <w:t xml:space="preserve"> </w:t>
      </w:r>
      <w:r w:rsidRPr="00090305">
        <w:t>At least Rel-16 basic FG(s) 15-4, 15-5, 15-11, and 15-23 shall be supported if FG 15-1 is supported by Rel-17 SL UE.</w:t>
      </w:r>
    </w:p>
    <w:p w14:paraId="28CE22D3" w14:textId="59FD2969" w:rsidR="001965A9" w:rsidRPr="00AE4644" w:rsidRDefault="001965A9" w:rsidP="00AE4644">
      <w:pPr>
        <w:pStyle w:val="aff1"/>
        <w:numPr>
          <w:ilvl w:val="1"/>
          <w:numId w:val="9"/>
        </w:numPr>
        <w:spacing w:afterLines="50" w:after="120"/>
        <w:ind w:leftChars="0"/>
        <w:jc w:val="both"/>
        <w:rPr>
          <w:szCs w:val="21"/>
          <w:lang w:val="en-US"/>
        </w:rPr>
      </w:pPr>
      <w:r w:rsidRPr="00D043BB">
        <w:rPr>
          <w:szCs w:val="21"/>
          <w:lang w:val="en-US"/>
        </w:rPr>
        <w:t>Necessary components in Rel-16 FGs should be added to Rel-17 FG components if an entire Rel-16 FG cannot be included as pre-requisites</w:t>
      </w:r>
      <w:r>
        <w:rPr>
          <w:szCs w:val="21"/>
          <w:lang w:val="en-US"/>
        </w:rPr>
        <w:t xml:space="preserve">: </w:t>
      </w:r>
      <w:r>
        <w:rPr>
          <w:rFonts w:eastAsiaTheme="minorEastAsia" w:cs="Batang" w:hint="eastAsia"/>
          <w:sz w:val="22"/>
          <w:szCs w:val="22"/>
          <w:lang w:val="en-US"/>
        </w:rPr>
        <w:t>C</w:t>
      </w:r>
      <w:r>
        <w:rPr>
          <w:rFonts w:eastAsiaTheme="minorEastAsia" w:cs="Batang"/>
          <w:sz w:val="22"/>
          <w:szCs w:val="22"/>
          <w:lang w:val="en-US"/>
        </w:rPr>
        <w:t>ATT, SS, MTK</w:t>
      </w:r>
    </w:p>
    <w:tbl>
      <w:tblPr>
        <w:tblStyle w:val="aff"/>
        <w:tblW w:w="5000" w:type="pct"/>
        <w:tblLook w:val="04A0" w:firstRow="1" w:lastRow="0" w:firstColumn="1" w:lastColumn="0" w:noHBand="0" w:noVBand="1"/>
      </w:tblPr>
      <w:tblGrid>
        <w:gridCol w:w="1850"/>
        <w:gridCol w:w="20533"/>
      </w:tblGrid>
      <w:tr w:rsidR="00AE4644" w:rsidRPr="007F0249" w14:paraId="7840CC44" w14:textId="77777777" w:rsidTr="00B22262">
        <w:tc>
          <w:tcPr>
            <w:tcW w:w="413" w:type="pct"/>
            <w:shd w:val="clear" w:color="auto" w:fill="F2F2F2" w:themeFill="background1" w:themeFillShade="F2"/>
          </w:tcPr>
          <w:p w14:paraId="013307C0" w14:textId="77777777" w:rsidR="00AE4644" w:rsidRPr="007F0249" w:rsidRDefault="00AE4644"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587" w:type="pct"/>
            <w:shd w:val="clear" w:color="auto" w:fill="F2F2F2" w:themeFill="background1" w:themeFillShade="F2"/>
          </w:tcPr>
          <w:p w14:paraId="1DBD0A4C" w14:textId="77777777" w:rsidR="00AE4644" w:rsidRPr="007F0249" w:rsidRDefault="00AE4644"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E4644" w:rsidRPr="007F0249" w14:paraId="40B62B17" w14:textId="77777777" w:rsidTr="00B22262">
        <w:tc>
          <w:tcPr>
            <w:tcW w:w="413" w:type="pct"/>
          </w:tcPr>
          <w:p w14:paraId="68E93D0E" w14:textId="6346FA1D" w:rsidR="00AE4644" w:rsidRDefault="00CA295F" w:rsidP="00FD328A">
            <w:pPr>
              <w:jc w:val="both"/>
              <w:rPr>
                <w:szCs w:val="21"/>
                <w:lang w:val="en-US"/>
              </w:rPr>
            </w:pPr>
            <w:r>
              <w:rPr>
                <w:rFonts w:hint="eastAsia"/>
                <w:szCs w:val="21"/>
                <w:lang w:val="en-US"/>
              </w:rPr>
              <w:t>M</w:t>
            </w:r>
            <w:r>
              <w:rPr>
                <w:szCs w:val="21"/>
                <w:lang w:val="en-US"/>
              </w:rPr>
              <w:t>oderator</w:t>
            </w:r>
          </w:p>
        </w:tc>
        <w:tc>
          <w:tcPr>
            <w:tcW w:w="4587" w:type="pct"/>
          </w:tcPr>
          <w:p w14:paraId="393E1BD8" w14:textId="509D24AB" w:rsidR="0079312F" w:rsidRDefault="0079312F" w:rsidP="00FD328A">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B</w:t>
            </w:r>
            <w:r>
              <w:rPr>
                <w:rFonts w:ascii="Calibri" w:eastAsia="ＭＳ Ｐゴシック" w:hAnsi="Calibri" w:cs="Calibri"/>
                <w:color w:val="000000"/>
                <w:szCs w:val="21"/>
                <w:lang w:val="en-US"/>
              </w:rPr>
              <w:t>ased on the discussion in the GTW session on Jan 17, the question is updated as</w:t>
            </w:r>
            <w:r w:rsidR="00CE0CF9">
              <w:t xml:space="preserve"> </w:t>
            </w:r>
            <w:r w:rsidR="00CE0CF9" w:rsidRPr="00CE0CF9">
              <w:rPr>
                <w:rFonts w:ascii="Calibri" w:eastAsia="ＭＳ Ｐゴシック" w:hAnsi="Calibri" w:cs="Calibri"/>
                <w:color w:val="000000"/>
                <w:szCs w:val="21"/>
                <w:lang w:val="en-US"/>
              </w:rPr>
              <w:t>proposal 2-3</w:t>
            </w:r>
            <w:r w:rsidR="003A005F">
              <w:rPr>
                <w:rFonts w:ascii="Calibri" w:eastAsia="ＭＳ Ｐゴシック" w:hAnsi="Calibri" w:cs="Calibri"/>
                <w:color w:val="000000"/>
                <w:szCs w:val="21"/>
                <w:lang w:val="en-US"/>
              </w:rPr>
              <w:t>a</w:t>
            </w:r>
            <w:r w:rsidR="00CE0CF9">
              <w:rPr>
                <w:rFonts w:ascii="Calibri" w:eastAsia="ＭＳ Ｐゴシック" w:hAnsi="Calibri" w:cs="Calibri"/>
                <w:color w:val="000000"/>
                <w:szCs w:val="21"/>
                <w:lang w:val="en-US"/>
              </w:rPr>
              <w:t xml:space="preserve"> </w:t>
            </w:r>
            <w:r w:rsidR="004E7955">
              <w:rPr>
                <w:rFonts w:ascii="Calibri" w:eastAsia="ＭＳ Ｐゴシック" w:hAnsi="Calibri" w:cs="Calibri"/>
                <w:color w:val="000000"/>
                <w:szCs w:val="21"/>
                <w:lang w:val="en-US"/>
              </w:rPr>
              <w:t xml:space="preserve">(general principle) </w:t>
            </w:r>
            <w:r w:rsidR="00CE0CF9">
              <w:rPr>
                <w:rFonts w:ascii="Calibri" w:eastAsia="ＭＳ Ｐゴシック" w:hAnsi="Calibri" w:cs="Calibri"/>
                <w:color w:val="000000"/>
                <w:szCs w:val="21"/>
                <w:lang w:val="en-US"/>
              </w:rPr>
              <w:t>and question 2-3</w:t>
            </w:r>
            <w:r w:rsidR="003A005F">
              <w:rPr>
                <w:rFonts w:ascii="Calibri" w:eastAsia="ＭＳ Ｐゴシック" w:hAnsi="Calibri" w:cs="Calibri"/>
                <w:color w:val="000000"/>
                <w:szCs w:val="21"/>
                <w:lang w:val="en-US"/>
              </w:rPr>
              <w:t>b</w:t>
            </w:r>
            <w:r w:rsidR="004E7955">
              <w:rPr>
                <w:rFonts w:ascii="Calibri" w:eastAsia="ＭＳ Ｐゴシック" w:hAnsi="Calibri" w:cs="Calibri"/>
                <w:color w:val="000000"/>
                <w:szCs w:val="21"/>
                <w:lang w:val="en-US"/>
              </w:rPr>
              <w:t xml:space="preserve"> (FFS part)</w:t>
            </w:r>
            <w:r>
              <w:rPr>
                <w:rFonts w:ascii="Calibri" w:eastAsia="ＭＳ Ｐゴシック" w:hAnsi="Calibri" w:cs="Calibri"/>
                <w:color w:val="000000"/>
                <w:szCs w:val="21"/>
                <w:lang w:val="en-US"/>
              </w:rPr>
              <w:t>:</w:t>
            </w:r>
          </w:p>
          <w:p w14:paraId="1FCD874A" w14:textId="6A72D977" w:rsidR="0079312F" w:rsidRDefault="0079312F" w:rsidP="00FD328A">
            <w:pPr>
              <w:rPr>
                <w:rFonts w:ascii="Calibri" w:eastAsia="ＭＳ Ｐゴシック" w:hAnsi="Calibri" w:cs="Calibri"/>
                <w:color w:val="000000"/>
                <w:szCs w:val="21"/>
                <w:lang w:val="en-US"/>
              </w:rPr>
            </w:pPr>
            <w:r>
              <w:rPr>
                <w:b/>
                <w:bCs/>
                <w:szCs w:val="21"/>
                <w:highlight w:val="yellow"/>
                <w:lang w:val="en-US"/>
              </w:rPr>
              <w:t xml:space="preserve">[FL1] </w:t>
            </w:r>
            <w:r w:rsidRPr="0067063A">
              <w:rPr>
                <w:b/>
                <w:bCs/>
                <w:szCs w:val="21"/>
                <w:highlight w:val="yellow"/>
                <w:lang w:val="en-US"/>
              </w:rPr>
              <w:t xml:space="preserve">High priority </w:t>
            </w:r>
            <w:r w:rsidR="00CE0CF9">
              <w:rPr>
                <w:b/>
                <w:bCs/>
                <w:szCs w:val="21"/>
                <w:highlight w:val="yellow"/>
                <w:lang w:val="en-US"/>
              </w:rPr>
              <w:t>proposal</w:t>
            </w:r>
            <w:r w:rsidRPr="003A005F">
              <w:rPr>
                <w:b/>
                <w:bCs/>
                <w:szCs w:val="21"/>
                <w:highlight w:val="yellow"/>
                <w:lang w:val="en-US"/>
              </w:rPr>
              <w:t xml:space="preserve"> 2-3</w:t>
            </w:r>
            <w:r w:rsidR="003A005F" w:rsidRPr="003A005F">
              <w:rPr>
                <w:b/>
                <w:bCs/>
                <w:szCs w:val="21"/>
                <w:highlight w:val="yellow"/>
                <w:lang w:val="en-US"/>
              </w:rPr>
              <w:t>a</w:t>
            </w:r>
            <w:r w:rsidR="00DD031C">
              <w:rPr>
                <w:b/>
                <w:bCs/>
                <w:szCs w:val="21"/>
                <w:lang w:val="en-US"/>
              </w:rPr>
              <w:t>:</w:t>
            </w:r>
          </w:p>
          <w:p w14:paraId="41549B31" w14:textId="28F1752C" w:rsidR="0079312F" w:rsidRDefault="0079312F" w:rsidP="0079312F">
            <w:pPr>
              <w:pStyle w:val="aff1"/>
              <w:numPr>
                <w:ilvl w:val="0"/>
                <w:numId w:val="9"/>
              </w:numPr>
              <w:spacing w:afterLines="50" w:after="120"/>
              <w:ind w:leftChars="0"/>
              <w:jc w:val="both"/>
              <w:rPr>
                <w:b/>
                <w:bCs/>
                <w:szCs w:val="21"/>
                <w:lang w:val="en-US"/>
              </w:rPr>
            </w:pPr>
            <w:r>
              <w:rPr>
                <w:b/>
                <w:bCs/>
                <w:szCs w:val="21"/>
                <w:lang w:val="en-US"/>
              </w:rPr>
              <w:t>N</w:t>
            </w:r>
            <w:r w:rsidRPr="001965A9">
              <w:rPr>
                <w:b/>
                <w:bCs/>
                <w:szCs w:val="21"/>
                <w:lang w:val="en-US"/>
              </w:rPr>
              <w:t>ecessary Rel-16 FGs are handled,</w:t>
            </w:r>
            <w:r w:rsidR="00771DAD">
              <w:rPr>
                <w:b/>
                <w:bCs/>
                <w:szCs w:val="21"/>
                <w:lang w:val="en-US"/>
              </w:rPr>
              <w:t xml:space="preserve"> </w:t>
            </w:r>
            <w:r w:rsidRPr="001965A9">
              <w:rPr>
                <w:b/>
                <w:bCs/>
                <w:szCs w:val="21"/>
                <w:lang w:val="en-US"/>
              </w:rPr>
              <w:t xml:space="preserve">via pre-requisites of Rel-17 FGs </w:t>
            </w:r>
            <w:r>
              <w:rPr>
                <w:b/>
                <w:bCs/>
                <w:szCs w:val="21"/>
                <w:lang w:val="en-US"/>
              </w:rPr>
              <w:t>for sidelink enhancement</w:t>
            </w:r>
            <w:r w:rsidR="00771DAD">
              <w:rPr>
                <w:b/>
                <w:bCs/>
                <w:szCs w:val="21"/>
                <w:lang w:val="en-US"/>
              </w:rPr>
              <w:t>s</w:t>
            </w:r>
          </w:p>
          <w:p w14:paraId="7957D652" w14:textId="77777777" w:rsidR="00013040" w:rsidRDefault="0079312F" w:rsidP="00FD328A">
            <w:pPr>
              <w:pStyle w:val="aff1"/>
              <w:numPr>
                <w:ilvl w:val="1"/>
                <w:numId w:val="9"/>
              </w:numPr>
              <w:spacing w:afterLines="50" w:after="120"/>
              <w:ind w:leftChars="0"/>
              <w:jc w:val="both"/>
              <w:rPr>
                <w:b/>
                <w:bCs/>
                <w:szCs w:val="21"/>
                <w:lang w:val="en-US"/>
              </w:rPr>
            </w:pPr>
            <w:r w:rsidRPr="00CE0CF9">
              <w:rPr>
                <w:b/>
                <w:bCs/>
                <w:szCs w:val="21"/>
                <w:lang w:val="en-US"/>
              </w:rPr>
              <w:lastRenderedPageBreak/>
              <w:t xml:space="preserve">Necessary components in Rel-16 FGs </w:t>
            </w:r>
            <w:r w:rsidR="00771DAD" w:rsidRPr="00CE0CF9">
              <w:rPr>
                <w:b/>
                <w:bCs/>
                <w:szCs w:val="21"/>
                <w:lang w:val="en-US"/>
              </w:rPr>
              <w:t>are</w:t>
            </w:r>
            <w:r w:rsidRPr="00CE0CF9">
              <w:rPr>
                <w:b/>
                <w:bCs/>
                <w:szCs w:val="21"/>
                <w:lang w:val="en-US"/>
              </w:rPr>
              <w:t xml:space="preserve"> added to Rel-17 FG components</w:t>
            </w:r>
            <w:r w:rsidR="00771DAD" w:rsidRPr="00CE0CF9">
              <w:rPr>
                <w:b/>
                <w:bCs/>
                <w:szCs w:val="21"/>
                <w:lang w:val="en-US"/>
              </w:rPr>
              <w:t xml:space="preserve"> for sidelink enhancements</w:t>
            </w:r>
            <w:r w:rsidRPr="00CE0CF9">
              <w:rPr>
                <w:b/>
                <w:bCs/>
                <w:szCs w:val="21"/>
                <w:lang w:val="en-US"/>
              </w:rPr>
              <w:t xml:space="preserve"> if an entire Rel-16 FG cannot be included as pre-requisites</w:t>
            </w:r>
          </w:p>
          <w:p w14:paraId="56D83D58" w14:textId="6C9D3766" w:rsidR="0059377A" w:rsidRPr="0059377A" w:rsidRDefault="0059377A" w:rsidP="00FD328A">
            <w:pPr>
              <w:pStyle w:val="aff1"/>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 xml:space="preserve">FS </w:t>
            </w:r>
            <w:r w:rsidR="003E5362">
              <w:rPr>
                <w:b/>
                <w:bCs/>
                <w:szCs w:val="21"/>
                <w:lang w:val="en-US"/>
              </w:rPr>
              <w:t>whether/</w:t>
            </w:r>
            <w:r>
              <w:rPr>
                <w:b/>
                <w:bCs/>
                <w:szCs w:val="21"/>
                <w:lang w:val="en-US"/>
              </w:rPr>
              <w:t xml:space="preserve">how to address the case where </w:t>
            </w:r>
            <w:r w:rsidRPr="0059377A">
              <w:rPr>
                <w:b/>
                <w:bCs/>
                <w:szCs w:val="21"/>
                <w:lang w:val="en-US"/>
              </w:rPr>
              <w:t xml:space="preserve">pre-requisites </w:t>
            </w:r>
            <w:r>
              <w:rPr>
                <w:b/>
                <w:bCs/>
                <w:szCs w:val="21"/>
                <w:lang w:val="en-US"/>
              </w:rPr>
              <w:t xml:space="preserve">or additional components </w:t>
            </w:r>
            <w:r w:rsidRPr="0059377A">
              <w:rPr>
                <w:b/>
                <w:bCs/>
                <w:szCs w:val="21"/>
                <w:lang w:val="en-US"/>
              </w:rPr>
              <w:t>cannot address the issue</w:t>
            </w:r>
            <w:r w:rsidR="004E7955">
              <w:rPr>
                <w:b/>
                <w:bCs/>
                <w:szCs w:val="21"/>
                <w:lang w:val="en-US"/>
              </w:rPr>
              <w:t xml:space="preserve"> for FG 15-x</w:t>
            </w:r>
            <w:r w:rsidR="007B6628">
              <w:rPr>
                <w:b/>
                <w:bCs/>
                <w:szCs w:val="21"/>
                <w:lang w:val="en-US"/>
              </w:rPr>
              <w:t xml:space="preserve"> supported by Rel-17 UEs</w:t>
            </w:r>
          </w:p>
        </w:tc>
      </w:tr>
      <w:tr w:rsidR="00AE4644" w:rsidRPr="007F0249" w14:paraId="3256ACC2" w14:textId="77777777" w:rsidTr="00B22262">
        <w:tc>
          <w:tcPr>
            <w:tcW w:w="413" w:type="pct"/>
          </w:tcPr>
          <w:p w14:paraId="279FEE32" w14:textId="78371EE8" w:rsidR="00AE4644" w:rsidRDefault="00FD328A" w:rsidP="00FD328A">
            <w:pPr>
              <w:jc w:val="both"/>
              <w:rPr>
                <w:szCs w:val="21"/>
                <w:lang w:val="en-US"/>
              </w:rPr>
            </w:pPr>
            <w:r>
              <w:rPr>
                <w:szCs w:val="21"/>
                <w:lang w:val="en-US"/>
              </w:rPr>
              <w:lastRenderedPageBreak/>
              <w:t>NTT DOCOMO</w:t>
            </w:r>
          </w:p>
        </w:tc>
        <w:tc>
          <w:tcPr>
            <w:tcW w:w="4587" w:type="pct"/>
          </w:tcPr>
          <w:p w14:paraId="3D81A9AA" w14:textId="76C98C19" w:rsidR="00AE4644" w:rsidRPr="00CA67CD" w:rsidRDefault="00FD328A" w:rsidP="00FD328A">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Support</w:t>
            </w:r>
          </w:p>
        </w:tc>
      </w:tr>
      <w:tr w:rsidR="00F4783A" w:rsidRPr="007F0249" w14:paraId="5B17DE8D" w14:textId="77777777" w:rsidTr="00B22262">
        <w:tc>
          <w:tcPr>
            <w:tcW w:w="413" w:type="pct"/>
          </w:tcPr>
          <w:p w14:paraId="422E6BB0" w14:textId="009A6336" w:rsidR="00F4783A" w:rsidRDefault="00817276" w:rsidP="00F4783A">
            <w:pPr>
              <w:jc w:val="both"/>
              <w:rPr>
                <w:szCs w:val="21"/>
                <w:lang w:val="en-US"/>
              </w:rPr>
            </w:pPr>
            <w:r>
              <w:rPr>
                <w:szCs w:val="21"/>
                <w:lang w:val="en-US"/>
              </w:rPr>
              <w:t>V</w:t>
            </w:r>
            <w:r w:rsidR="00F4783A">
              <w:rPr>
                <w:szCs w:val="21"/>
                <w:lang w:val="en-US"/>
              </w:rPr>
              <w:t>ivo</w:t>
            </w:r>
          </w:p>
        </w:tc>
        <w:tc>
          <w:tcPr>
            <w:tcW w:w="4587" w:type="pct"/>
          </w:tcPr>
          <w:p w14:paraId="5F5034BE" w14:textId="77777777" w:rsidR="00F4783A" w:rsidRDefault="00F4783A" w:rsidP="00F4783A">
            <w:pPr>
              <w:rPr>
                <w:szCs w:val="21"/>
                <w:lang w:val="en-US"/>
              </w:rPr>
            </w:pPr>
            <w:r w:rsidRPr="007D45F6">
              <w:rPr>
                <w:szCs w:val="21"/>
                <w:lang w:val="en-US"/>
              </w:rPr>
              <w:t xml:space="preserve">We are </w:t>
            </w:r>
            <w:r>
              <w:rPr>
                <w:szCs w:val="21"/>
                <w:lang w:val="en-US"/>
              </w:rPr>
              <w:t xml:space="preserve">generally </w:t>
            </w:r>
            <w:r w:rsidRPr="007D45F6">
              <w:rPr>
                <w:szCs w:val="21"/>
                <w:lang w:val="en-US"/>
              </w:rPr>
              <w:t>fine with the principle of proposed 2-3a</w:t>
            </w:r>
            <w:r>
              <w:rPr>
                <w:szCs w:val="21"/>
                <w:lang w:val="en-US"/>
              </w:rPr>
              <w:t xml:space="preserve">. Moreover, we would like to avoid adding </w:t>
            </w:r>
            <w:r>
              <w:rPr>
                <w:rFonts w:eastAsiaTheme="minorEastAsia" w:cs="Times"/>
                <w:lang w:eastAsia="zh-CN"/>
              </w:rPr>
              <w:t>lots of</w:t>
            </w:r>
            <w:r w:rsidRPr="00F025C4">
              <w:rPr>
                <w:rFonts w:eastAsiaTheme="minorEastAsia" w:cs="Times"/>
                <w:lang w:eastAsia="zh-CN"/>
              </w:rPr>
              <w:t xml:space="preserve"> duplicated components </w:t>
            </w:r>
            <w:r>
              <w:rPr>
                <w:rFonts w:eastAsiaTheme="minorEastAsia" w:cs="Times"/>
                <w:lang w:eastAsia="zh-CN"/>
              </w:rPr>
              <w:t xml:space="preserve">to multiple FGs (e.g., many duplicated </w:t>
            </w:r>
            <w:r w:rsidRPr="00F025C4">
              <w:rPr>
                <w:rFonts w:eastAsiaTheme="minorEastAsia" w:cs="Times"/>
                <w:lang w:eastAsia="zh-CN"/>
              </w:rPr>
              <w:t>components</w:t>
            </w:r>
            <w:r>
              <w:rPr>
                <w:rFonts w:eastAsiaTheme="minorEastAsia" w:cs="Times"/>
                <w:lang w:eastAsia="zh-CN"/>
              </w:rPr>
              <w:t xml:space="preserve"> to both 32-4 and 32-4a). Instead, it would be better to </w:t>
            </w:r>
            <w:r w:rsidRPr="00F8769D">
              <w:rPr>
                <w:rFonts w:eastAsiaTheme="minorEastAsia" w:cs="Times"/>
                <w:lang w:eastAsia="zh-CN"/>
              </w:rPr>
              <w:t>gather</w:t>
            </w:r>
            <w:r>
              <w:rPr>
                <w:rFonts w:eastAsiaTheme="minorEastAsia" w:cs="Times"/>
                <w:lang w:eastAsia="zh-CN"/>
              </w:rPr>
              <w:t xml:space="preserve"> all the necessary components as a new Rel-17 FG. </w:t>
            </w:r>
          </w:p>
          <w:p w14:paraId="23045237" w14:textId="77777777" w:rsidR="00F4783A" w:rsidRDefault="00F4783A" w:rsidP="00F4783A">
            <w:pPr>
              <w:rPr>
                <w:szCs w:val="21"/>
                <w:lang w:val="en-US"/>
              </w:rPr>
            </w:pPr>
            <w:r>
              <w:rPr>
                <w:szCs w:val="21"/>
                <w:lang w:val="en-US"/>
              </w:rPr>
              <w:t>Besides, we are a little confused on what “the issue” is in the FFS bullet. Maybe some clarification is needed, or some revisions can be considered (just for example):</w:t>
            </w:r>
          </w:p>
          <w:p w14:paraId="09E61748" w14:textId="77D2BEC0" w:rsidR="00F4783A" w:rsidRPr="00CA67CD" w:rsidRDefault="00F4783A" w:rsidP="009D49FF">
            <w:pPr>
              <w:pStyle w:val="aff1"/>
              <w:numPr>
                <w:ilvl w:val="1"/>
                <w:numId w:val="9"/>
              </w:numPr>
              <w:spacing w:afterLines="50" w:after="120"/>
              <w:ind w:leftChars="0"/>
              <w:jc w:val="both"/>
              <w:rPr>
                <w:rFonts w:ascii="Calibri" w:eastAsia="ＭＳ Ｐゴシック" w:hAnsi="Calibri" w:cs="Calibri"/>
                <w:color w:val="000000"/>
                <w:szCs w:val="21"/>
                <w:lang w:val="en-US"/>
              </w:rPr>
            </w:pPr>
            <w:r w:rsidRPr="000A532D">
              <w:rPr>
                <w:rFonts w:hint="eastAsia"/>
                <w:b/>
                <w:bCs/>
                <w:szCs w:val="21"/>
                <w:lang w:val="en-US"/>
              </w:rPr>
              <w:t>F</w:t>
            </w:r>
            <w:r w:rsidRPr="000A532D">
              <w:rPr>
                <w:b/>
                <w:bCs/>
                <w:szCs w:val="21"/>
                <w:lang w:val="en-US"/>
              </w:rPr>
              <w:t>FS whether/how to address the case where pre-requisites or additional components cannot</w:t>
            </w:r>
            <w:r>
              <w:rPr>
                <w:b/>
                <w:bCs/>
                <w:szCs w:val="21"/>
                <w:lang w:val="en-US"/>
              </w:rPr>
              <w:t xml:space="preserve"> </w:t>
            </w:r>
            <w:r w:rsidRPr="002E44CD">
              <w:rPr>
                <w:b/>
                <w:bCs/>
                <w:color w:val="FF0000"/>
                <w:szCs w:val="21"/>
                <w:lang w:val="en-US"/>
              </w:rPr>
              <w:t>handle</w:t>
            </w:r>
            <w:r w:rsidRPr="000A532D">
              <w:rPr>
                <w:b/>
                <w:bCs/>
                <w:szCs w:val="21"/>
                <w:lang w:val="en-US"/>
              </w:rPr>
              <w:t xml:space="preserve"> </w:t>
            </w:r>
            <w:r w:rsidRPr="000A532D">
              <w:rPr>
                <w:b/>
                <w:bCs/>
                <w:strike/>
                <w:color w:val="FF0000"/>
                <w:szCs w:val="21"/>
                <w:lang w:val="en-US"/>
              </w:rPr>
              <w:t>address the issue for FG 15-x supported by Rel-17 UEs</w:t>
            </w:r>
          </w:p>
        </w:tc>
      </w:tr>
      <w:tr w:rsidR="00780A90" w:rsidRPr="007F0249" w14:paraId="5F29C2DD" w14:textId="77777777" w:rsidTr="00B22262">
        <w:tc>
          <w:tcPr>
            <w:tcW w:w="413" w:type="pct"/>
          </w:tcPr>
          <w:p w14:paraId="5DA03578" w14:textId="76AD2BB1" w:rsidR="00780A90" w:rsidRPr="00780A90" w:rsidRDefault="00780A90" w:rsidP="00F4783A">
            <w:pPr>
              <w:jc w:val="both"/>
              <w:rPr>
                <w:szCs w:val="21"/>
              </w:rPr>
            </w:pPr>
            <w:r>
              <w:rPr>
                <w:rFonts w:hint="eastAsia"/>
                <w:szCs w:val="21"/>
              </w:rPr>
              <w:t>P</w:t>
            </w:r>
            <w:r>
              <w:rPr>
                <w:szCs w:val="21"/>
              </w:rPr>
              <w:t>anasonic</w:t>
            </w:r>
          </w:p>
        </w:tc>
        <w:tc>
          <w:tcPr>
            <w:tcW w:w="4587" w:type="pct"/>
          </w:tcPr>
          <w:p w14:paraId="66301F33" w14:textId="1CC02C0D" w:rsidR="00780A90" w:rsidRPr="007D45F6" w:rsidRDefault="00780A90" w:rsidP="00F4783A">
            <w:pPr>
              <w:rPr>
                <w:szCs w:val="21"/>
                <w:lang w:val="en-US"/>
              </w:rPr>
            </w:pPr>
            <w:r>
              <w:rPr>
                <w:rFonts w:hint="eastAsia"/>
                <w:szCs w:val="21"/>
                <w:lang w:val="en-US"/>
              </w:rPr>
              <w:t>S</w:t>
            </w:r>
            <w:r>
              <w:rPr>
                <w:szCs w:val="21"/>
                <w:lang w:val="en-US"/>
              </w:rPr>
              <w:t>upport</w:t>
            </w:r>
          </w:p>
        </w:tc>
      </w:tr>
      <w:tr w:rsidR="0006395E" w:rsidRPr="007F0249" w14:paraId="5470CFBD" w14:textId="77777777" w:rsidTr="00B22262">
        <w:tc>
          <w:tcPr>
            <w:tcW w:w="413" w:type="pct"/>
          </w:tcPr>
          <w:p w14:paraId="2070FD7F" w14:textId="686CCE2D" w:rsidR="0006395E" w:rsidRDefault="0006395E" w:rsidP="0006395E">
            <w:pPr>
              <w:jc w:val="both"/>
              <w:rPr>
                <w:szCs w:val="21"/>
              </w:rPr>
            </w:pPr>
            <w:r w:rsidRPr="00F26749">
              <w:rPr>
                <w:szCs w:val="21"/>
                <w:lang w:val="en-US"/>
              </w:rPr>
              <w:t>Huawei, HiSilicon</w:t>
            </w:r>
          </w:p>
        </w:tc>
        <w:tc>
          <w:tcPr>
            <w:tcW w:w="4587" w:type="pct"/>
          </w:tcPr>
          <w:p w14:paraId="29B9B566" w14:textId="41F9ACEC" w:rsidR="0006395E" w:rsidRDefault="0006395E" w:rsidP="0006395E">
            <w:pPr>
              <w:rPr>
                <w:szCs w:val="21"/>
                <w:lang w:val="en-US"/>
              </w:rPr>
            </w:pPr>
            <w:r w:rsidRPr="00F26749">
              <w:rPr>
                <w:szCs w:val="21"/>
                <w:lang w:val="en-US"/>
              </w:rPr>
              <w:t>We are generally OK with the proposal</w:t>
            </w:r>
            <w:r w:rsidR="000F36B0">
              <w:rPr>
                <w:szCs w:val="21"/>
                <w:lang w:val="en-US"/>
              </w:rPr>
              <w:t xml:space="preserve"> 23-a</w:t>
            </w:r>
            <w:r w:rsidRPr="00F26749">
              <w:rPr>
                <w:szCs w:val="21"/>
                <w:lang w:val="en-US"/>
              </w:rPr>
              <w:t xml:space="preserve">. </w:t>
            </w:r>
          </w:p>
        </w:tc>
      </w:tr>
      <w:tr w:rsidR="002C41F2" w:rsidRPr="007F0249" w14:paraId="7F4A7416" w14:textId="77777777" w:rsidTr="00B22262">
        <w:tc>
          <w:tcPr>
            <w:tcW w:w="413" w:type="pct"/>
          </w:tcPr>
          <w:p w14:paraId="60CCBB42" w14:textId="156C9E8D" w:rsidR="002C41F2" w:rsidRPr="00F26749" w:rsidRDefault="002C41F2" w:rsidP="002C41F2">
            <w:pPr>
              <w:jc w:val="both"/>
              <w:rPr>
                <w:szCs w:val="21"/>
                <w:lang w:val="en-US"/>
              </w:rPr>
            </w:pPr>
            <w:r>
              <w:rPr>
                <w:szCs w:val="21"/>
              </w:rPr>
              <w:t xml:space="preserve">Apple </w:t>
            </w:r>
          </w:p>
        </w:tc>
        <w:tc>
          <w:tcPr>
            <w:tcW w:w="4587" w:type="pct"/>
          </w:tcPr>
          <w:p w14:paraId="2938B37C" w14:textId="030B4185" w:rsidR="002C41F2" w:rsidRPr="00F26749" w:rsidRDefault="002C41F2" w:rsidP="002C41F2">
            <w:pPr>
              <w:rPr>
                <w:szCs w:val="21"/>
                <w:lang w:val="en-US"/>
              </w:rPr>
            </w:pPr>
            <w:r>
              <w:rPr>
                <w:szCs w:val="21"/>
                <w:lang w:val="en-US"/>
              </w:rPr>
              <w:t>Support</w:t>
            </w:r>
          </w:p>
        </w:tc>
      </w:tr>
      <w:tr w:rsidR="00B05C6F" w:rsidRPr="007F0249" w14:paraId="13DAB79D" w14:textId="77777777" w:rsidTr="00B22262">
        <w:tc>
          <w:tcPr>
            <w:tcW w:w="413" w:type="pct"/>
          </w:tcPr>
          <w:p w14:paraId="70121415" w14:textId="616F2F48" w:rsidR="00B05C6F" w:rsidRDefault="00B05C6F" w:rsidP="002C41F2">
            <w:pPr>
              <w:jc w:val="both"/>
              <w:rPr>
                <w:szCs w:val="21"/>
              </w:rPr>
            </w:pPr>
            <w:r>
              <w:rPr>
                <w:szCs w:val="21"/>
              </w:rPr>
              <w:t>Nokia, NSB</w:t>
            </w:r>
          </w:p>
        </w:tc>
        <w:tc>
          <w:tcPr>
            <w:tcW w:w="4587" w:type="pct"/>
          </w:tcPr>
          <w:p w14:paraId="00994AE4" w14:textId="1DDA30B7" w:rsidR="00B05C6F" w:rsidRDefault="00B05C6F" w:rsidP="002C41F2">
            <w:pPr>
              <w:rPr>
                <w:szCs w:val="21"/>
                <w:lang w:val="en-US"/>
              </w:rPr>
            </w:pPr>
            <w:r>
              <w:rPr>
                <w:szCs w:val="21"/>
                <w:lang w:val="en-US"/>
              </w:rPr>
              <w:t>OK</w:t>
            </w:r>
          </w:p>
        </w:tc>
      </w:tr>
      <w:tr w:rsidR="00BB26FA" w:rsidRPr="007F0249" w14:paraId="015E18B5" w14:textId="77777777" w:rsidTr="00B22262">
        <w:tc>
          <w:tcPr>
            <w:tcW w:w="413" w:type="pct"/>
          </w:tcPr>
          <w:p w14:paraId="5D389065" w14:textId="07B5EA88" w:rsidR="00BB26FA" w:rsidRDefault="00BB26FA" w:rsidP="00BB26FA">
            <w:pPr>
              <w:jc w:val="both"/>
              <w:rPr>
                <w:szCs w:val="21"/>
              </w:rPr>
            </w:pPr>
            <w:r>
              <w:rPr>
                <w:szCs w:val="21"/>
              </w:rPr>
              <w:t>MediaTek</w:t>
            </w:r>
          </w:p>
        </w:tc>
        <w:tc>
          <w:tcPr>
            <w:tcW w:w="4587" w:type="pct"/>
          </w:tcPr>
          <w:p w14:paraId="5E08597E" w14:textId="68F32A83" w:rsidR="00BB26FA" w:rsidRDefault="00BB26FA" w:rsidP="00BB26FA">
            <w:pPr>
              <w:rPr>
                <w:szCs w:val="21"/>
                <w:lang w:val="en-US"/>
              </w:rPr>
            </w:pPr>
            <w:r>
              <w:rPr>
                <w:szCs w:val="21"/>
                <w:lang w:val="en-US"/>
              </w:rPr>
              <w:t>Support</w:t>
            </w:r>
          </w:p>
        </w:tc>
      </w:tr>
      <w:tr w:rsidR="00732BCB" w:rsidRPr="007F0249" w14:paraId="67BDC8B7" w14:textId="77777777" w:rsidTr="00B22262">
        <w:tc>
          <w:tcPr>
            <w:tcW w:w="413" w:type="pct"/>
          </w:tcPr>
          <w:p w14:paraId="374AF9B3" w14:textId="3BAD175F" w:rsidR="00732BCB" w:rsidRDefault="00732BCB" w:rsidP="00732BCB">
            <w:pPr>
              <w:jc w:val="both"/>
              <w:rPr>
                <w:szCs w:val="21"/>
              </w:rPr>
            </w:pPr>
            <w:r w:rsidRPr="0082396C">
              <w:rPr>
                <w:rFonts w:ascii="Calibri" w:eastAsia="ＭＳ Ｐゴシック" w:hAnsi="Calibri" w:cs="Calibri"/>
                <w:color w:val="000000"/>
                <w:szCs w:val="21"/>
                <w:lang w:val="en-US"/>
              </w:rPr>
              <w:t>Futurewei</w:t>
            </w:r>
          </w:p>
        </w:tc>
        <w:tc>
          <w:tcPr>
            <w:tcW w:w="4587" w:type="pct"/>
          </w:tcPr>
          <w:p w14:paraId="525A2802" w14:textId="7A667AB7" w:rsidR="00732BCB" w:rsidRDefault="00732BCB" w:rsidP="00732BCB">
            <w:pPr>
              <w:rPr>
                <w:szCs w:val="21"/>
                <w:lang w:val="en-US"/>
              </w:rPr>
            </w:pPr>
            <w:r w:rsidRPr="0082396C">
              <w:rPr>
                <w:rFonts w:ascii="Calibri" w:eastAsia="ＭＳ Ｐゴシック" w:hAnsi="Calibri" w:cs="Calibri"/>
                <w:color w:val="000000"/>
                <w:szCs w:val="21"/>
                <w:lang w:val="en-US"/>
              </w:rPr>
              <w:t>Support. It is not clear yet whether the FFS will be needed, but OK to have it</w:t>
            </w:r>
            <w:r>
              <w:rPr>
                <w:rFonts w:ascii="Calibri" w:eastAsia="ＭＳ Ｐゴシック" w:hAnsi="Calibri" w:cs="Calibri"/>
                <w:color w:val="000000"/>
                <w:szCs w:val="21"/>
                <w:lang w:val="en-US"/>
              </w:rPr>
              <w:t>.</w:t>
            </w:r>
          </w:p>
        </w:tc>
      </w:tr>
      <w:tr w:rsidR="00B86ABA" w:rsidRPr="007F0249" w14:paraId="44A52AFD" w14:textId="77777777" w:rsidTr="00B22262">
        <w:tc>
          <w:tcPr>
            <w:tcW w:w="413" w:type="pct"/>
          </w:tcPr>
          <w:p w14:paraId="7B33F20C" w14:textId="175A0E45" w:rsidR="00B86ABA" w:rsidRPr="00B86ABA" w:rsidRDefault="00B86ABA" w:rsidP="00732BCB">
            <w:pPr>
              <w:jc w:val="both"/>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O</w:t>
            </w:r>
            <w:r>
              <w:rPr>
                <w:rFonts w:ascii="Calibri" w:eastAsia="SimSun" w:hAnsi="Calibri" w:cs="Calibri"/>
                <w:color w:val="000000"/>
                <w:szCs w:val="21"/>
                <w:lang w:val="en-US" w:eastAsia="zh-CN"/>
              </w:rPr>
              <w:t>PPO</w:t>
            </w:r>
          </w:p>
        </w:tc>
        <w:tc>
          <w:tcPr>
            <w:tcW w:w="4587" w:type="pct"/>
          </w:tcPr>
          <w:p w14:paraId="12D9B298" w14:textId="53C3758A" w:rsidR="00B86ABA" w:rsidRPr="00B86ABA" w:rsidRDefault="00B86ABA" w:rsidP="00732BCB">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 xml:space="preserve">Support </w:t>
            </w:r>
          </w:p>
        </w:tc>
      </w:tr>
      <w:tr w:rsidR="008B1902" w:rsidRPr="007F0249" w14:paraId="7C3AEF36" w14:textId="77777777" w:rsidTr="00B22262">
        <w:tc>
          <w:tcPr>
            <w:tcW w:w="413" w:type="pct"/>
          </w:tcPr>
          <w:p w14:paraId="58299A24" w14:textId="257F64E6" w:rsidR="008B1902" w:rsidRDefault="008B1902" w:rsidP="008B1902">
            <w:pPr>
              <w:jc w:val="both"/>
              <w:rPr>
                <w:rFonts w:ascii="Calibri" w:eastAsia="SimSun" w:hAnsi="Calibri" w:cs="Calibri"/>
                <w:color w:val="000000"/>
                <w:szCs w:val="21"/>
                <w:lang w:val="en-US" w:eastAsia="zh-CN"/>
              </w:rPr>
            </w:pPr>
            <w:r>
              <w:rPr>
                <w:szCs w:val="21"/>
              </w:rPr>
              <w:t>Qualcomm</w:t>
            </w:r>
          </w:p>
        </w:tc>
        <w:tc>
          <w:tcPr>
            <w:tcW w:w="4587" w:type="pct"/>
          </w:tcPr>
          <w:p w14:paraId="5DEA3FE3" w14:textId="77777777" w:rsidR="008B1902" w:rsidRDefault="008B1902" w:rsidP="008B1902">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We don’t support the proposal</w:t>
            </w:r>
          </w:p>
          <w:p w14:paraId="4F0B369C" w14:textId="2CAB5A0E" w:rsidR="008B1902" w:rsidRDefault="008B1902" w:rsidP="008B1902">
            <w:pPr>
              <w:rPr>
                <w:rFonts w:ascii="Calibri" w:eastAsia="SimSun" w:hAnsi="Calibri" w:cs="Calibri"/>
                <w:color w:val="000000"/>
                <w:szCs w:val="21"/>
                <w:lang w:val="en-US" w:eastAsia="zh-CN"/>
              </w:rPr>
            </w:pPr>
            <w:r>
              <w:rPr>
                <w:rFonts w:ascii="Calibri" w:eastAsia="ＭＳ Ｐゴシック" w:hAnsi="Calibri" w:cs="Calibri"/>
                <w:color w:val="000000"/>
                <w:szCs w:val="21"/>
                <w:lang w:val="en-US"/>
              </w:rPr>
              <w:t>We prefer to start from introducing components in Rel-17 FGs instead of using pre-requisites to avoid unnecessary dependency chains.</w:t>
            </w:r>
          </w:p>
        </w:tc>
      </w:tr>
      <w:tr w:rsidR="00295A69" w:rsidRPr="007F0249" w14:paraId="768EE4F6" w14:textId="77777777" w:rsidTr="00B22262">
        <w:tc>
          <w:tcPr>
            <w:tcW w:w="413" w:type="pct"/>
          </w:tcPr>
          <w:p w14:paraId="3974131D" w14:textId="7E63190A" w:rsidR="00295A69" w:rsidRPr="00295A69" w:rsidRDefault="00295A69" w:rsidP="008B1902">
            <w:pPr>
              <w:jc w:val="both"/>
              <w:rPr>
                <w:rFonts w:eastAsia="Malgun Gothic"/>
                <w:szCs w:val="21"/>
                <w:lang w:eastAsia="ko-KR"/>
              </w:rPr>
            </w:pPr>
            <w:r>
              <w:rPr>
                <w:rFonts w:eastAsia="Malgun Gothic" w:hint="eastAsia"/>
                <w:szCs w:val="21"/>
                <w:lang w:eastAsia="ko-KR"/>
              </w:rPr>
              <w:t>S</w:t>
            </w:r>
            <w:r>
              <w:rPr>
                <w:rFonts w:eastAsia="Malgun Gothic"/>
                <w:szCs w:val="21"/>
                <w:lang w:eastAsia="ko-KR"/>
              </w:rPr>
              <w:t>amsung</w:t>
            </w:r>
          </w:p>
        </w:tc>
        <w:tc>
          <w:tcPr>
            <w:tcW w:w="4587" w:type="pct"/>
          </w:tcPr>
          <w:p w14:paraId="350E097E" w14:textId="568CE8E4" w:rsidR="00295A69" w:rsidRPr="00295A69" w:rsidRDefault="00295A69" w:rsidP="008B1902">
            <w:pPr>
              <w:rPr>
                <w:rFonts w:ascii="Calibri" w:eastAsia="Malgun Gothic" w:hAnsi="Calibri" w:cs="Calibri"/>
                <w:color w:val="000000"/>
                <w:szCs w:val="21"/>
                <w:lang w:val="en-US" w:eastAsia="ko-KR"/>
              </w:rPr>
            </w:pPr>
            <w:r>
              <w:rPr>
                <w:rFonts w:ascii="Calibri" w:eastAsia="Malgun Gothic" w:hAnsi="Calibri" w:cs="Calibri" w:hint="eastAsia"/>
                <w:color w:val="000000"/>
                <w:szCs w:val="21"/>
                <w:lang w:val="en-US" w:eastAsia="ko-KR"/>
              </w:rPr>
              <w:t>Support</w:t>
            </w:r>
          </w:p>
        </w:tc>
      </w:tr>
      <w:tr w:rsidR="00810A10" w:rsidRPr="007F0249" w14:paraId="56D8E6E5" w14:textId="77777777" w:rsidTr="00B22262">
        <w:tc>
          <w:tcPr>
            <w:tcW w:w="413" w:type="pct"/>
          </w:tcPr>
          <w:p w14:paraId="616256EA" w14:textId="2F87952F" w:rsidR="00810A10" w:rsidRPr="00810A10" w:rsidRDefault="00810A10" w:rsidP="008B1902">
            <w:pPr>
              <w:jc w:val="both"/>
              <w:rPr>
                <w:rFonts w:eastAsia="SimSun"/>
                <w:szCs w:val="21"/>
                <w:lang w:eastAsia="zh-CN"/>
              </w:rPr>
            </w:pPr>
            <w:proofErr w:type="gramStart"/>
            <w:r>
              <w:rPr>
                <w:rFonts w:eastAsia="SimSun" w:hint="eastAsia"/>
                <w:szCs w:val="21"/>
                <w:lang w:eastAsia="zh-CN"/>
              </w:rPr>
              <w:t>C</w:t>
            </w:r>
            <w:r>
              <w:rPr>
                <w:rFonts w:eastAsia="SimSun"/>
                <w:szCs w:val="21"/>
                <w:lang w:eastAsia="zh-CN"/>
              </w:rPr>
              <w:t>ATT,GOHIGH</w:t>
            </w:r>
            <w:proofErr w:type="gramEnd"/>
          </w:p>
        </w:tc>
        <w:tc>
          <w:tcPr>
            <w:tcW w:w="4587" w:type="pct"/>
          </w:tcPr>
          <w:p w14:paraId="14AD4912" w14:textId="6F48F069" w:rsidR="00810A10" w:rsidRPr="00810A10" w:rsidRDefault="00810A10" w:rsidP="008B1902">
            <w:pPr>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S</w:t>
            </w:r>
            <w:r>
              <w:rPr>
                <w:rFonts w:ascii="Calibri" w:eastAsia="SimSun" w:hAnsi="Calibri" w:cs="Calibri"/>
                <w:color w:val="000000"/>
                <w:szCs w:val="21"/>
                <w:lang w:val="en-US" w:eastAsia="zh-CN"/>
              </w:rPr>
              <w:t>upport</w:t>
            </w:r>
          </w:p>
        </w:tc>
      </w:tr>
      <w:tr w:rsidR="00E90B09" w:rsidRPr="007F0249" w14:paraId="439A9E5D" w14:textId="77777777" w:rsidTr="00B22262">
        <w:tc>
          <w:tcPr>
            <w:tcW w:w="413" w:type="pct"/>
          </w:tcPr>
          <w:p w14:paraId="5FFDD14D" w14:textId="441DA378" w:rsidR="00E90B09" w:rsidRDefault="00E90B09" w:rsidP="008B1902">
            <w:pPr>
              <w:jc w:val="both"/>
              <w:rPr>
                <w:rFonts w:eastAsia="SimSun"/>
                <w:szCs w:val="21"/>
                <w:lang w:eastAsia="zh-CN"/>
              </w:rPr>
            </w:pPr>
            <w:r>
              <w:rPr>
                <w:rFonts w:eastAsia="SimSun"/>
                <w:szCs w:val="21"/>
                <w:lang w:eastAsia="zh-CN"/>
              </w:rPr>
              <w:t>X</w:t>
            </w:r>
            <w:r>
              <w:rPr>
                <w:rFonts w:eastAsia="SimSun" w:hint="eastAsia"/>
                <w:szCs w:val="21"/>
                <w:lang w:eastAsia="zh-CN"/>
              </w:rPr>
              <w:t>iaomi</w:t>
            </w:r>
          </w:p>
        </w:tc>
        <w:tc>
          <w:tcPr>
            <w:tcW w:w="4587" w:type="pct"/>
          </w:tcPr>
          <w:p w14:paraId="2753596E" w14:textId="553E68F5" w:rsidR="00E90B09" w:rsidRDefault="00E90B09" w:rsidP="008B1902">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S</w:t>
            </w:r>
            <w:r>
              <w:rPr>
                <w:rFonts w:ascii="Calibri" w:eastAsia="SimSun" w:hAnsi="Calibri" w:cs="Calibri" w:hint="eastAsia"/>
                <w:color w:val="000000"/>
                <w:szCs w:val="21"/>
                <w:lang w:val="en-US" w:eastAsia="zh-CN"/>
              </w:rPr>
              <w:t>upport</w:t>
            </w:r>
          </w:p>
        </w:tc>
      </w:tr>
      <w:tr w:rsidR="00E73275" w:rsidRPr="007F0249" w14:paraId="061FDC51" w14:textId="77777777" w:rsidTr="00B22262">
        <w:tc>
          <w:tcPr>
            <w:tcW w:w="413" w:type="pct"/>
          </w:tcPr>
          <w:p w14:paraId="405D7047" w14:textId="4B9917EE" w:rsidR="00E73275" w:rsidRDefault="00E73275" w:rsidP="008B1902">
            <w:pPr>
              <w:jc w:val="both"/>
              <w:rPr>
                <w:rFonts w:eastAsia="SimSun"/>
                <w:szCs w:val="21"/>
                <w:lang w:eastAsia="zh-CN"/>
              </w:rPr>
            </w:pPr>
            <w:r>
              <w:rPr>
                <w:rFonts w:eastAsia="SimSun"/>
                <w:szCs w:val="21"/>
                <w:lang w:eastAsia="zh-CN"/>
              </w:rPr>
              <w:t>Ericsson</w:t>
            </w:r>
          </w:p>
        </w:tc>
        <w:tc>
          <w:tcPr>
            <w:tcW w:w="4587" w:type="pct"/>
          </w:tcPr>
          <w:p w14:paraId="5BA939EB" w14:textId="78C51C08" w:rsidR="00E73275" w:rsidRDefault="00E73275" w:rsidP="008B1902">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Support</w:t>
            </w:r>
          </w:p>
        </w:tc>
      </w:tr>
      <w:tr w:rsidR="00B22262" w:rsidRPr="007F0249" w14:paraId="1BDBBC1B" w14:textId="77777777" w:rsidTr="00B22262">
        <w:tc>
          <w:tcPr>
            <w:tcW w:w="413" w:type="pct"/>
          </w:tcPr>
          <w:p w14:paraId="58B5FEE9" w14:textId="1F6E0F27" w:rsidR="00B22262" w:rsidRDefault="00B22262" w:rsidP="00B22262">
            <w:pPr>
              <w:jc w:val="both"/>
              <w:rPr>
                <w:rFonts w:eastAsia="SimSun"/>
                <w:szCs w:val="21"/>
                <w:lang w:eastAsia="zh-CN"/>
              </w:rPr>
            </w:pPr>
            <w:r>
              <w:rPr>
                <w:rFonts w:eastAsia="SimSun"/>
                <w:szCs w:val="21"/>
                <w:lang w:eastAsia="zh-CN"/>
              </w:rPr>
              <w:t>Moderator</w:t>
            </w:r>
          </w:p>
        </w:tc>
        <w:tc>
          <w:tcPr>
            <w:tcW w:w="4587" w:type="pct"/>
          </w:tcPr>
          <w:p w14:paraId="5C481A11" w14:textId="77777777" w:rsidR="00B22262" w:rsidRDefault="00B22262" w:rsidP="00B22262">
            <w:pPr>
              <w:rPr>
                <w:rFonts w:ascii="Calibri" w:eastAsiaTheme="minorEastAsia" w:hAnsi="Calibri" w:cs="Calibri"/>
                <w:color w:val="000000"/>
                <w:szCs w:val="21"/>
                <w:lang w:val="en-US"/>
              </w:rPr>
            </w:pPr>
            <w:r>
              <w:rPr>
                <w:rFonts w:ascii="Calibri" w:eastAsiaTheme="minorEastAsia" w:hAnsi="Calibri" w:cs="Calibri" w:hint="eastAsia"/>
                <w:color w:val="000000"/>
                <w:szCs w:val="21"/>
                <w:lang w:val="en-US"/>
              </w:rPr>
              <w:t>S</w:t>
            </w:r>
            <w:r>
              <w:rPr>
                <w:rFonts w:ascii="Calibri" w:eastAsiaTheme="minorEastAsia" w:hAnsi="Calibri" w:cs="Calibri"/>
                <w:color w:val="000000"/>
                <w:szCs w:val="21"/>
                <w:lang w:val="en-US"/>
              </w:rPr>
              <w:t>ummary of companies view</w:t>
            </w:r>
          </w:p>
          <w:p w14:paraId="551CE247" w14:textId="7886808E" w:rsidR="00B22262" w:rsidRDefault="00B22262" w:rsidP="00D673A5">
            <w:pPr>
              <w:pStyle w:val="aff1"/>
              <w:numPr>
                <w:ilvl w:val="0"/>
                <w:numId w:val="41"/>
              </w:numPr>
              <w:ind w:leftChars="0"/>
              <w:rPr>
                <w:rFonts w:ascii="Calibri" w:eastAsiaTheme="minorEastAsia" w:hAnsi="Calibri" w:cs="Calibri"/>
                <w:color w:val="000000"/>
                <w:szCs w:val="21"/>
                <w:lang w:val="en-US"/>
              </w:rPr>
            </w:pPr>
            <w:r>
              <w:rPr>
                <w:rFonts w:ascii="Calibri" w:eastAsiaTheme="minorEastAsia" w:hAnsi="Calibri" w:cs="Calibri" w:hint="eastAsia"/>
                <w:color w:val="000000"/>
                <w:szCs w:val="21"/>
                <w:lang w:val="en-US"/>
              </w:rPr>
              <w:t>S</w:t>
            </w:r>
            <w:r>
              <w:rPr>
                <w:rFonts w:ascii="Calibri" w:eastAsiaTheme="minorEastAsia" w:hAnsi="Calibri" w:cs="Calibri"/>
                <w:color w:val="000000"/>
                <w:szCs w:val="21"/>
                <w:lang w:val="en-US"/>
              </w:rPr>
              <w:t>upport: DCM, vivo, Pana, HW/HiSi, Nokia/NSB, MTK, FW, OPPO, SS, CATT/GOHIGH, Xiaomi, E//</w:t>
            </w:r>
            <w:r w:rsidR="000614BB">
              <w:rPr>
                <w:rFonts w:ascii="Calibri" w:eastAsiaTheme="minorEastAsia" w:hAnsi="Calibri" w:cs="Calibri"/>
                <w:color w:val="000000"/>
                <w:szCs w:val="21"/>
                <w:lang w:val="en-US"/>
              </w:rPr>
              <w:t>/</w:t>
            </w:r>
          </w:p>
          <w:p w14:paraId="5021B168" w14:textId="77777777" w:rsidR="00B22262" w:rsidRPr="00DF71D4" w:rsidRDefault="00B22262" w:rsidP="00D673A5">
            <w:pPr>
              <w:pStyle w:val="aff1"/>
              <w:numPr>
                <w:ilvl w:val="1"/>
                <w:numId w:val="41"/>
              </w:numPr>
              <w:ind w:leftChars="0"/>
              <w:rPr>
                <w:rFonts w:ascii="Calibri" w:eastAsiaTheme="minorEastAsia" w:hAnsi="Calibri" w:cs="Calibri"/>
                <w:color w:val="000000"/>
                <w:szCs w:val="21"/>
                <w:lang w:val="en-US"/>
              </w:rPr>
            </w:pPr>
            <w:r w:rsidRPr="00F8769D">
              <w:rPr>
                <w:rFonts w:eastAsiaTheme="minorEastAsia" w:cs="Times"/>
                <w:lang w:eastAsia="zh-CN"/>
              </w:rPr>
              <w:t>gather</w:t>
            </w:r>
            <w:r>
              <w:rPr>
                <w:rFonts w:eastAsiaTheme="minorEastAsia" w:cs="Times"/>
                <w:lang w:eastAsia="zh-CN"/>
              </w:rPr>
              <w:t xml:space="preserve"> all the necessary components as a new Rel-17 FG: vivo</w:t>
            </w:r>
          </w:p>
          <w:p w14:paraId="379FC709" w14:textId="77777777" w:rsidR="00B22262" w:rsidRPr="00DF71D4" w:rsidRDefault="00B22262" w:rsidP="00D673A5">
            <w:pPr>
              <w:pStyle w:val="aff1"/>
              <w:numPr>
                <w:ilvl w:val="2"/>
                <w:numId w:val="41"/>
              </w:numPr>
              <w:ind w:leftChars="0"/>
              <w:rPr>
                <w:rFonts w:ascii="Calibri" w:eastAsiaTheme="minorEastAsia" w:hAnsi="Calibri" w:cs="Calibri"/>
                <w:i/>
                <w:iCs/>
                <w:color w:val="000000"/>
                <w:szCs w:val="21"/>
                <w:lang w:val="en-US"/>
              </w:rPr>
            </w:pPr>
            <w:r w:rsidRPr="00DF71D4">
              <w:rPr>
                <w:i/>
                <w:iCs/>
                <w:szCs w:val="21"/>
                <w:lang w:val="en-US"/>
              </w:rPr>
              <w:t xml:space="preserve">to avoid adding </w:t>
            </w:r>
            <w:r w:rsidRPr="00DF71D4">
              <w:rPr>
                <w:rFonts w:eastAsiaTheme="minorEastAsia" w:cs="Times"/>
                <w:i/>
                <w:iCs/>
                <w:lang w:eastAsia="zh-CN"/>
              </w:rPr>
              <w:t>lots of duplicated components to multiple FGs</w:t>
            </w:r>
          </w:p>
          <w:p w14:paraId="07A37F76" w14:textId="77777777" w:rsidR="00B22262" w:rsidRDefault="00B22262" w:rsidP="00D673A5">
            <w:pPr>
              <w:pStyle w:val="aff1"/>
              <w:numPr>
                <w:ilvl w:val="0"/>
                <w:numId w:val="41"/>
              </w:numPr>
              <w:ind w:leftChars="0"/>
              <w:rPr>
                <w:rFonts w:ascii="Calibri" w:eastAsiaTheme="minorEastAsia" w:hAnsi="Calibri" w:cs="Calibri"/>
                <w:color w:val="000000"/>
                <w:szCs w:val="21"/>
                <w:lang w:val="en-US"/>
              </w:rPr>
            </w:pPr>
            <w:r>
              <w:rPr>
                <w:rFonts w:ascii="Calibri" w:eastAsiaTheme="minorEastAsia" w:hAnsi="Calibri" w:cs="Calibri" w:hint="eastAsia"/>
                <w:color w:val="000000"/>
                <w:szCs w:val="21"/>
                <w:lang w:val="en-US"/>
              </w:rPr>
              <w:t>N</w:t>
            </w:r>
            <w:r>
              <w:rPr>
                <w:rFonts w:ascii="Calibri" w:eastAsiaTheme="minorEastAsia" w:hAnsi="Calibri" w:cs="Calibri"/>
                <w:color w:val="000000"/>
                <w:szCs w:val="21"/>
                <w:lang w:val="en-US"/>
              </w:rPr>
              <w:t>ot support: QC</w:t>
            </w:r>
          </w:p>
          <w:p w14:paraId="265D8785" w14:textId="77777777" w:rsidR="00B22262" w:rsidRPr="00DF71D4" w:rsidRDefault="00B22262" w:rsidP="00D673A5">
            <w:pPr>
              <w:pStyle w:val="aff1"/>
              <w:numPr>
                <w:ilvl w:val="1"/>
                <w:numId w:val="41"/>
              </w:numPr>
              <w:ind w:leftChars="0"/>
              <w:rPr>
                <w:rFonts w:ascii="Calibri" w:eastAsiaTheme="minorEastAsia" w:hAnsi="Calibri" w:cs="Calibri"/>
                <w:i/>
                <w:iCs/>
                <w:color w:val="000000"/>
                <w:szCs w:val="21"/>
                <w:lang w:val="en-US"/>
              </w:rPr>
            </w:pPr>
            <w:r w:rsidRPr="00DF71D4">
              <w:rPr>
                <w:rFonts w:ascii="Calibri" w:eastAsia="ＭＳ Ｐゴシック" w:hAnsi="Calibri" w:cs="Calibri"/>
                <w:i/>
                <w:iCs/>
                <w:color w:val="000000"/>
                <w:szCs w:val="21"/>
                <w:lang w:val="en-US"/>
              </w:rPr>
              <w:t>prefer to start from introducing components in Rel-17 FGs instead of using pre-requisites to avoid unnecessary dependency chains</w:t>
            </w:r>
          </w:p>
          <w:p w14:paraId="6D24AEE3" w14:textId="77777777" w:rsidR="00B22262" w:rsidRDefault="00B22262" w:rsidP="00B22262">
            <w:pPr>
              <w:rPr>
                <w:rFonts w:ascii="Calibri" w:eastAsiaTheme="minorEastAsia" w:hAnsi="Calibri" w:cs="Calibri"/>
                <w:color w:val="000000"/>
                <w:szCs w:val="21"/>
                <w:lang w:val="en-US"/>
              </w:rPr>
            </w:pPr>
          </w:p>
          <w:p w14:paraId="335635CC" w14:textId="77777777" w:rsidR="00B22262" w:rsidRDefault="00B22262" w:rsidP="00B22262">
            <w:pPr>
              <w:rPr>
                <w:rFonts w:ascii="Calibri" w:eastAsiaTheme="minorEastAsia" w:hAnsi="Calibri" w:cs="Calibri"/>
                <w:color w:val="000000"/>
                <w:szCs w:val="21"/>
                <w:lang w:val="en-US"/>
              </w:rPr>
            </w:pPr>
            <w:r>
              <w:rPr>
                <w:rFonts w:ascii="Calibri" w:eastAsiaTheme="minorEastAsia" w:hAnsi="Calibri" w:cs="Calibri" w:hint="eastAsia"/>
                <w:color w:val="000000"/>
                <w:szCs w:val="21"/>
                <w:lang w:val="en-US"/>
              </w:rPr>
              <w:t>G</w:t>
            </w:r>
            <w:r>
              <w:rPr>
                <w:rFonts w:ascii="Calibri" w:eastAsiaTheme="minorEastAsia" w:hAnsi="Calibri" w:cs="Calibri"/>
                <w:color w:val="000000"/>
                <w:szCs w:val="21"/>
                <w:lang w:val="en-US"/>
              </w:rPr>
              <w:t>iven majority companies support the proposal, the same proposal is set for GTW session</w:t>
            </w:r>
          </w:p>
          <w:p w14:paraId="0D5AAC5A" w14:textId="77777777" w:rsidR="00B22262" w:rsidRPr="00C06B02" w:rsidRDefault="00B22262" w:rsidP="00B22262">
            <w:pPr>
              <w:rPr>
                <w:rFonts w:ascii="Calibri" w:eastAsia="ＭＳ Ｐゴシック" w:hAnsi="Calibri" w:cs="Calibri"/>
                <w:color w:val="000000"/>
                <w:szCs w:val="21"/>
                <w:lang w:val="en-US"/>
              </w:rPr>
            </w:pPr>
            <w:r w:rsidRPr="00C06B02">
              <w:rPr>
                <w:b/>
                <w:bCs/>
                <w:szCs w:val="21"/>
                <w:highlight w:val="yellow"/>
                <w:lang w:val="en-US"/>
              </w:rPr>
              <w:t>[GTW2] High priority proposal 2-3a</w:t>
            </w:r>
            <w:r w:rsidRPr="00C06B02">
              <w:rPr>
                <w:b/>
                <w:bCs/>
                <w:szCs w:val="21"/>
                <w:lang w:val="en-US"/>
              </w:rPr>
              <w:t>:</w:t>
            </w:r>
          </w:p>
          <w:p w14:paraId="6A92B8FB" w14:textId="77777777" w:rsidR="00B22262" w:rsidRPr="00C06B02" w:rsidRDefault="00B22262" w:rsidP="00B22262">
            <w:pPr>
              <w:pStyle w:val="aff1"/>
              <w:numPr>
                <w:ilvl w:val="0"/>
                <w:numId w:val="9"/>
              </w:numPr>
              <w:overflowPunct/>
              <w:autoSpaceDE/>
              <w:autoSpaceDN/>
              <w:adjustRightInd/>
              <w:spacing w:afterLines="50" w:after="120"/>
              <w:ind w:leftChars="0"/>
              <w:jc w:val="both"/>
              <w:textAlignment w:val="auto"/>
              <w:rPr>
                <w:b/>
                <w:bCs/>
                <w:szCs w:val="21"/>
                <w:lang w:val="en-US"/>
              </w:rPr>
            </w:pPr>
            <w:r w:rsidRPr="00C06B02">
              <w:rPr>
                <w:b/>
                <w:bCs/>
                <w:szCs w:val="21"/>
                <w:lang w:val="en-US"/>
              </w:rPr>
              <w:t>Necessary Rel-16 FGs are handled, via pre-requisites of Rel-17 FGs for sidelink enhancements</w:t>
            </w:r>
          </w:p>
          <w:p w14:paraId="1809D455" w14:textId="77777777" w:rsidR="000614BB" w:rsidRPr="00C06B02" w:rsidRDefault="00B22262" w:rsidP="000614BB">
            <w:pPr>
              <w:pStyle w:val="aff1"/>
              <w:numPr>
                <w:ilvl w:val="1"/>
                <w:numId w:val="9"/>
              </w:numPr>
              <w:overflowPunct/>
              <w:autoSpaceDE/>
              <w:autoSpaceDN/>
              <w:adjustRightInd/>
              <w:spacing w:afterLines="50" w:after="120"/>
              <w:ind w:leftChars="0"/>
              <w:jc w:val="both"/>
              <w:textAlignment w:val="auto"/>
              <w:rPr>
                <w:rFonts w:ascii="Calibri" w:eastAsia="SimSun" w:hAnsi="Calibri" w:cs="Calibri"/>
                <w:color w:val="000000"/>
                <w:szCs w:val="21"/>
                <w:lang w:val="en-US" w:eastAsia="zh-CN"/>
              </w:rPr>
            </w:pPr>
            <w:r w:rsidRPr="00C06B02">
              <w:rPr>
                <w:b/>
                <w:bCs/>
                <w:szCs w:val="21"/>
                <w:lang w:val="en-US"/>
              </w:rPr>
              <w:t>Necessary components in Rel-16 FGs are added to Rel-17 FG components for sidelink enhancements if an entire Rel-16 FG cannot be included as pre-requisites</w:t>
            </w:r>
          </w:p>
          <w:p w14:paraId="59012455" w14:textId="7CB071C7" w:rsidR="00B22262" w:rsidRDefault="00B22262" w:rsidP="000614BB">
            <w:pPr>
              <w:pStyle w:val="aff1"/>
              <w:numPr>
                <w:ilvl w:val="1"/>
                <w:numId w:val="9"/>
              </w:numPr>
              <w:overflowPunct/>
              <w:autoSpaceDE/>
              <w:autoSpaceDN/>
              <w:adjustRightInd/>
              <w:spacing w:afterLines="50" w:after="120"/>
              <w:ind w:leftChars="0"/>
              <w:jc w:val="both"/>
              <w:textAlignment w:val="auto"/>
              <w:rPr>
                <w:rFonts w:ascii="Calibri" w:eastAsia="SimSun" w:hAnsi="Calibri" w:cs="Calibri"/>
                <w:color w:val="000000"/>
                <w:szCs w:val="21"/>
                <w:lang w:val="en-US" w:eastAsia="zh-CN"/>
              </w:rPr>
            </w:pPr>
            <w:r w:rsidRPr="00C06B02">
              <w:rPr>
                <w:rFonts w:hint="eastAsia"/>
                <w:b/>
                <w:bCs/>
                <w:szCs w:val="21"/>
                <w:lang w:val="en-US"/>
              </w:rPr>
              <w:lastRenderedPageBreak/>
              <w:t>F</w:t>
            </w:r>
            <w:r w:rsidRPr="00C06B02">
              <w:rPr>
                <w:b/>
                <w:bCs/>
                <w:szCs w:val="21"/>
                <w:lang w:val="en-US"/>
              </w:rPr>
              <w:t>FS whether/how to address the case where pre-requisites or additional components cannot address the issue for FG 15-x supported by Rel-17 UEs</w:t>
            </w:r>
          </w:p>
        </w:tc>
      </w:tr>
      <w:tr w:rsidR="00B22262" w:rsidRPr="007F0249" w14:paraId="3891A1BB" w14:textId="77777777" w:rsidTr="00B22262">
        <w:tc>
          <w:tcPr>
            <w:tcW w:w="413" w:type="pct"/>
          </w:tcPr>
          <w:p w14:paraId="0164A33E" w14:textId="01B54AF8" w:rsidR="00B22262" w:rsidRPr="005C314F" w:rsidRDefault="005C314F" w:rsidP="00B22262">
            <w:pPr>
              <w:jc w:val="both"/>
              <w:rPr>
                <w:rFonts w:eastAsiaTheme="minorEastAsia"/>
                <w:szCs w:val="21"/>
              </w:rPr>
            </w:pPr>
            <w:r>
              <w:rPr>
                <w:rFonts w:eastAsiaTheme="minorEastAsia" w:hint="eastAsia"/>
                <w:szCs w:val="21"/>
              </w:rPr>
              <w:lastRenderedPageBreak/>
              <w:t>F</w:t>
            </w:r>
            <w:r>
              <w:rPr>
                <w:rFonts w:eastAsiaTheme="minorEastAsia"/>
                <w:szCs w:val="21"/>
              </w:rPr>
              <w:t>L2</w:t>
            </w:r>
          </w:p>
        </w:tc>
        <w:tc>
          <w:tcPr>
            <w:tcW w:w="4587" w:type="pct"/>
          </w:tcPr>
          <w:p w14:paraId="3A247AC4" w14:textId="01C5B6CA" w:rsidR="00B22262" w:rsidRDefault="005C314F" w:rsidP="00B22262">
            <w:pPr>
              <w:rPr>
                <w:rFonts w:ascii="Calibri" w:eastAsiaTheme="minorEastAsia" w:hAnsi="Calibri" w:cs="Calibri"/>
                <w:color w:val="000000"/>
                <w:szCs w:val="21"/>
                <w:lang w:val="en-US"/>
              </w:rPr>
            </w:pPr>
            <w:r>
              <w:rPr>
                <w:rFonts w:ascii="Calibri" w:eastAsiaTheme="minorEastAsia" w:hAnsi="Calibri" w:cs="Calibri" w:hint="eastAsia"/>
                <w:color w:val="000000"/>
                <w:szCs w:val="21"/>
                <w:lang w:val="en-US"/>
              </w:rPr>
              <w:t>F</w:t>
            </w:r>
            <w:r>
              <w:rPr>
                <w:rFonts w:ascii="Calibri" w:eastAsiaTheme="minorEastAsia" w:hAnsi="Calibri" w:cs="Calibri"/>
                <w:color w:val="000000"/>
                <w:szCs w:val="21"/>
                <w:lang w:val="en-US"/>
              </w:rPr>
              <w:t>ollowing working assumption was made in the GTW session on Jan 19.</w:t>
            </w:r>
            <w:r w:rsidR="00EF40E3">
              <w:rPr>
                <w:rFonts w:ascii="Calibri" w:eastAsiaTheme="minorEastAsia" w:hAnsi="Calibri" w:cs="Calibri"/>
                <w:color w:val="000000"/>
                <w:szCs w:val="21"/>
                <w:lang w:val="en-US"/>
              </w:rPr>
              <w:t xml:space="preserve"> Let’s further discuss each FG considering this WA.</w:t>
            </w:r>
          </w:p>
          <w:p w14:paraId="0E05E244" w14:textId="77777777" w:rsidR="005C314F" w:rsidRPr="005C314F" w:rsidRDefault="005C314F" w:rsidP="005C314F">
            <w:pPr>
              <w:rPr>
                <w:rFonts w:ascii="Calibri" w:eastAsia="ＭＳ Ｐゴシック" w:hAnsi="Calibri" w:cs="Calibri"/>
                <w:color w:val="000000"/>
                <w:szCs w:val="21"/>
                <w:lang w:val="en-US"/>
              </w:rPr>
            </w:pPr>
            <w:r w:rsidRPr="005C314F">
              <w:rPr>
                <w:b/>
                <w:bCs/>
                <w:szCs w:val="21"/>
                <w:highlight w:val="darkYellow"/>
                <w:lang w:val="en-US"/>
              </w:rPr>
              <w:t>Working assumption</w:t>
            </w:r>
          </w:p>
          <w:p w14:paraId="12C61543" w14:textId="77777777" w:rsidR="005C314F" w:rsidRPr="005C314F" w:rsidRDefault="005C314F" w:rsidP="005C314F">
            <w:pPr>
              <w:pStyle w:val="aff1"/>
              <w:numPr>
                <w:ilvl w:val="0"/>
                <w:numId w:val="9"/>
              </w:numPr>
              <w:overflowPunct/>
              <w:autoSpaceDE/>
              <w:autoSpaceDN/>
              <w:adjustRightInd/>
              <w:spacing w:afterLines="50" w:after="120"/>
              <w:ind w:leftChars="0"/>
              <w:jc w:val="both"/>
              <w:textAlignment w:val="auto"/>
              <w:rPr>
                <w:b/>
                <w:bCs/>
                <w:szCs w:val="21"/>
                <w:lang w:val="en-US"/>
              </w:rPr>
            </w:pPr>
            <w:r w:rsidRPr="005C314F">
              <w:rPr>
                <w:b/>
                <w:bCs/>
                <w:szCs w:val="21"/>
                <w:lang w:val="en-US"/>
              </w:rPr>
              <w:t>Necessary Rel-16 FGs are handled, via pre-requisites of Rel-17 FGs for sidelink enhancements</w:t>
            </w:r>
          </w:p>
          <w:p w14:paraId="3AD25E31" w14:textId="77777777" w:rsidR="005C314F" w:rsidRPr="005C314F" w:rsidRDefault="005C314F" w:rsidP="001558FE">
            <w:pPr>
              <w:pStyle w:val="aff1"/>
              <w:numPr>
                <w:ilvl w:val="1"/>
                <w:numId w:val="9"/>
              </w:numPr>
              <w:overflowPunct/>
              <w:autoSpaceDE/>
              <w:autoSpaceDN/>
              <w:adjustRightInd/>
              <w:spacing w:afterLines="50" w:after="120"/>
              <w:ind w:leftChars="0"/>
              <w:jc w:val="both"/>
              <w:textAlignment w:val="auto"/>
              <w:rPr>
                <w:rFonts w:ascii="Calibri" w:eastAsiaTheme="minorEastAsia" w:hAnsi="Calibri" w:cs="Calibri"/>
                <w:color w:val="000000"/>
                <w:sz w:val="16"/>
                <w:szCs w:val="12"/>
                <w:lang w:val="en-US"/>
              </w:rPr>
            </w:pPr>
            <w:r w:rsidRPr="005C314F">
              <w:rPr>
                <w:b/>
                <w:bCs/>
                <w:szCs w:val="21"/>
                <w:lang w:val="en-US"/>
              </w:rPr>
              <w:t>Necessary components in Rel-16 FGs are added to Rel-17 FG components for sidelink enhancements if an entire Rel-16 FG cannot be included as pre-requisites</w:t>
            </w:r>
          </w:p>
          <w:p w14:paraId="0CD73ED1" w14:textId="743CF6ED" w:rsidR="005C314F" w:rsidRPr="005C314F" w:rsidRDefault="005C314F" w:rsidP="005C314F">
            <w:pPr>
              <w:pStyle w:val="aff1"/>
              <w:numPr>
                <w:ilvl w:val="1"/>
                <w:numId w:val="9"/>
              </w:numPr>
              <w:overflowPunct/>
              <w:autoSpaceDE/>
              <w:autoSpaceDN/>
              <w:adjustRightInd/>
              <w:spacing w:afterLines="50" w:after="120"/>
              <w:ind w:leftChars="0"/>
              <w:jc w:val="both"/>
              <w:textAlignment w:val="auto"/>
              <w:rPr>
                <w:rFonts w:ascii="Calibri" w:eastAsiaTheme="minorEastAsia" w:hAnsi="Calibri" w:cs="Calibri"/>
                <w:color w:val="000000"/>
                <w:sz w:val="16"/>
                <w:szCs w:val="12"/>
                <w:lang w:val="en-US"/>
              </w:rPr>
            </w:pPr>
            <w:r w:rsidRPr="005C314F">
              <w:rPr>
                <w:rFonts w:hint="eastAsia"/>
                <w:b/>
                <w:bCs/>
                <w:szCs w:val="21"/>
                <w:lang w:val="en-US"/>
              </w:rPr>
              <w:t>F</w:t>
            </w:r>
            <w:r w:rsidRPr="005C314F">
              <w:rPr>
                <w:b/>
                <w:bCs/>
                <w:szCs w:val="21"/>
                <w:lang w:val="en-US"/>
              </w:rPr>
              <w:t>FS whether/how to address the case where pre-requisites or additional components cannot address the issue for FG 15-x supported by Rel-17 UEs</w:t>
            </w:r>
          </w:p>
        </w:tc>
      </w:tr>
    </w:tbl>
    <w:p w14:paraId="0162295F" w14:textId="1EA73AD5" w:rsidR="001965A9" w:rsidRDefault="001965A9" w:rsidP="00BE6BC0">
      <w:pPr>
        <w:spacing w:afterLines="50" w:after="120"/>
        <w:jc w:val="both"/>
      </w:pPr>
    </w:p>
    <w:p w14:paraId="1088ACF6" w14:textId="77777777" w:rsidR="00A76D6F" w:rsidRDefault="00A76D6F" w:rsidP="00BE6BC0">
      <w:pPr>
        <w:spacing w:afterLines="50" w:after="120"/>
        <w:jc w:val="both"/>
      </w:pPr>
    </w:p>
    <w:p w14:paraId="65B3C94B" w14:textId="250B245F" w:rsidR="00A76D6F" w:rsidRPr="00FC1662" w:rsidRDefault="00A76D6F" w:rsidP="00A76D6F">
      <w:pPr>
        <w:spacing w:afterLines="50" w:after="120"/>
        <w:jc w:val="both"/>
        <w:rPr>
          <w:b/>
          <w:bCs/>
          <w:szCs w:val="21"/>
          <w:lang w:val="en-US"/>
        </w:rPr>
      </w:pPr>
      <w:r>
        <w:rPr>
          <w:b/>
          <w:bCs/>
          <w:szCs w:val="21"/>
          <w:highlight w:val="yellow"/>
          <w:lang w:val="en-US"/>
        </w:rPr>
        <w:t xml:space="preserve">[FL1] </w:t>
      </w:r>
      <w:r w:rsidRPr="0067063A">
        <w:rPr>
          <w:b/>
          <w:bCs/>
          <w:szCs w:val="21"/>
          <w:highlight w:val="yellow"/>
          <w:lang w:val="en-US"/>
        </w:rPr>
        <w:t>High priority question 2-</w:t>
      </w:r>
      <w:r>
        <w:rPr>
          <w:b/>
          <w:bCs/>
          <w:szCs w:val="21"/>
          <w:highlight w:val="yellow"/>
          <w:lang w:val="en-US"/>
        </w:rPr>
        <w:t>3b</w:t>
      </w:r>
      <w:r w:rsidRPr="0067063A">
        <w:rPr>
          <w:b/>
          <w:bCs/>
          <w:szCs w:val="21"/>
          <w:highlight w:val="yellow"/>
          <w:lang w:val="en-US"/>
        </w:rPr>
        <w:t>:</w:t>
      </w:r>
    </w:p>
    <w:p w14:paraId="3D3E2886" w14:textId="604C1725" w:rsidR="00A76D6F" w:rsidRDefault="00A76D6F" w:rsidP="00A76D6F">
      <w:pPr>
        <w:pStyle w:val="aff1"/>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 xml:space="preserve">ompanies are encouraged to provide views on </w:t>
      </w:r>
      <w:r w:rsidR="003E5362">
        <w:rPr>
          <w:b/>
          <w:bCs/>
          <w:szCs w:val="21"/>
          <w:lang w:val="en-US"/>
        </w:rPr>
        <w:t>whether/</w:t>
      </w:r>
      <w:r>
        <w:rPr>
          <w:b/>
          <w:bCs/>
          <w:szCs w:val="21"/>
          <w:lang w:val="en-US"/>
        </w:rPr>
        <w:t>h</w:t>
      </w:r>
      <w:r w:rsidRPr="001965A9">
        <w:rPr>
          <w:b/>
          <w:bCs/>
          <w:szCs w:val="21"/>
          <w:lang w:val="en-US"/>
        </w:rPr>
        <w:t xml:space="preserve">ow </w:t>
      </w:r>
      <w:r w:rsidR="003E5362">
        <w:rPr>
          <w:b/>
          <w:bCs/>
          <w:szCs w:val="21"/>
          <w:lang w:val="en-US"/>
        </w:rPr>
        <w:t xml:space="preserve">to address the case where </w:t>
      </w:r>
      <w:r w:rsidR="003E5362" w:rsidRPr="0059377A">
        <w:rPr>
          <w:b/>
          <w:bCs/>
          <w:szCs w:val="21"/>
          <w:lang w:val="en-US"/>
        </w:rPr>
        <w:t xml:space="preserve">pre-requisites </w:t>
      </w:r>
      <w:r w:rsidR="003E5362">
        <w:rPr>
          <w:b/>
          <w:bCs/>
          <w:szCs w:val="21"/>
          <w:lang w:val="en-US"/>
        </w:rPr>
        <w:t xml:space="preserve">or additional components </w:t>
      </w:r>
      <w:r w:rsidR="003E5362" w:rsidRPr="0059377A">
        <w:rPr>
          <w:b/>
          <w:bCs/>
          <w:szCs w:val="21"/>
          <w:lang w:val="en-US"/>
        </w:rPr>
        <w:t>cannot address the issue</w:t>
      </w:r>
      <w:r w:rsidR="007B6628" w:rsidRPr="007B6628">
        <w:rPr>
          <w:b/>
          <w:bCs/>
          <w:szCs w:val="21"/>
          <w:lang w:val="en-US"/>
        </w:rPr>
        <w:t xml:space="preserve"> </w:t>
      </w:r>
      <w:r w:rsidR="007B6628">
        <w:rPr>
          <w:b/>
          <w:bCs/>
          <w:szCs w:val="21"/>
          <w:lang w:val="en-US"/>
        </w:rPr>
        <w:t>for FG 15-x supported by Rel-17 UEs</w:t>
      </w:r>
      <w:r w:rsidR="003E5362">
        <w:rPr>
          <w:b/>
          <w:bCs/>
          <w:szCs w:val="21"/>
          <w:lang w:val="en-US"/>
        </w:rPr>
        <w:t>, e.g.,</w:t>
      </w:r>
    </w:p>
    <w:p w14:paraId="05F4EB2D" w14:textId="34B362C7" w:rsidR="003E5362" w:rsidRPr="0079312F" w:rsidRDefault="003E5362" w:rsidP="003E5362">
      <w:pPr>
        <w:pStyle w:val="aff1"/>
        <w:numPr>
          <w:ilvl w:val="1"/>
          <w:numId w:val="9"/>
        </w:numPr>
        <w:spacing w:afterLines="50" w:after="120"/>
        <w:ind w:leftChars="0"/>
        <w:jc w:val="both"/>
        <w:rPr>
          <w:sz w:val="28"/>
          <w:szCs w:val="21"/>
        </w:rPr>
      </w:pPr>
      <w:r w:rsidRPr="0079312F">
        <w:rPr>
          <w:rFonts w:eastAsiaTheme="minorEastAsia"/>
          <w:szCs w:val="21"/>
          <w:lang w:val="en-US"/>
        </w:rPr>
        <w:t>If UE indicates support of FG 15-3, the UE shall indicate support of FGs 15-1/15-2/15-4/15-5/15-11/15-14/15-23 as in Rel-16.</w:t>
      </w:r>
    </w:p>
    <w:p w14:paraId="1FEED9F8" w14:textId="53B914DB" w:rsidR="003E5362" w:rsidRPr="001965A9" w:rsidRDefault="003E5362" w:rsidP="003E5362">
      <w:pPr>
        <w:pStyle w:val="aff1"/>
        <w:numPr>
          <w:ilvl w:val="1"/>
          <w:numId w:val="9"/>
        </w:numPr>
        <w:spacing w:afterLines="50" w:after="120"/>
        <w:ind w:leftChars="0"/>
        <w:jc w:val="both"/>
      </w:pPr>
      <w:r w:rsidRPr="00090305">
        <w:t>At least Rel-16 basic FG(s) 15-4, 15-5, 15-11, and 15-23 shall be supported if FG 15-1 is supported by Rel-17 SL UE.</w:t>
      </w:r>
    </w:p>
    <w:tbl>
      <w:tblPr>
        <w:tblStyle w:val="aff"/>
        <w:tblW w:w="5000" w:type="pct"/>
        <w:tblLook w:val="04A0" w:firstRow="1" w:lastRow="0" w:firstColumn="1" w:lastColumn="0" w:noHBand="0" w:noVBand="1"/>
      </w:tblPr>
      <w:tblGrid>
        <w:gridCol w:w="1737"/>
        <w:gridCol w:w="20646"/>
      </w:tblGrid>
      <w:tr w:rsidR="00A76D6F" w:rsidRPr="007F0249" w14:paraId="13B000B4" w14:textId="77777777" w:rsidTr="00FD328A">
        <w:tc>
          <w:tcPr>
            <w:tcW w:w="388" w:type="pct"/>
            <w:shd w:val="clear" w:color="auto" w:fill="F2F2F2" w:themeFill="background1" w:themeFillShade="F2"/>
          </w:tcPr>
          <w:p w14:paraId="0C98400A" w14:textId="77777777" w:rsidR="00A76D6F" w:rsidRPr="007F0249" w:rsidRDefault="00A76D6F"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612" w:type="pct"/>
            <w:shd w:val="clear" w:color="auto" w:fill="F2F2F2" w:themeFill="background1" w:themeFillShade="F2"/>
          </w:tcPr>
          <w:p w14:paraId="47DD6672" w14:textId="77777777" w:rsidR="00A76D6F" w:rsidRPr="007F0249" w:rsidRDefault="00A76D6F"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76D6F" w:rsidRPr="007F0249" w14:paraId="61552BFB" w14:textId="77777777" w:rsidTr="00FD328A">
        <w:tc>
          <w:tcPr>
            <w:tcW w:w="388" w:type="pct"/>
          </w:tcPr>
          <w:p w14:paraId="6217B256" w14:textId="5C7FBFDB" w:rsidR="00A76D6F" w:rsidRDefault="00FD328A" w:rsidP="00FD328A">
            <w:pPr>
              <w:jc w:val="both"/>
              <w:rPr>
                <w:szCs w:val="21"/>
                <w:lang w:val="en-US"/>
              </w:rPr>
            </w:pPr>
            <w:r>
              <w:rPr>
                <w:szCs w:val="21"/>
                <w:lang w:val="en-US"/>
              </w:rPr>
              <w:t>NTT DOCOMO</w:t>
            </w:r>
          </w:p>
        </w:tc>
        <w:tc>
          <w:tcPr>
            <w:tcW w:w="4612" w:type="pct"/>
          </w:tcPr>
          <w:p w14:paraId="766349E0" w14:textId="1FB67126" w:rsidR="00631D41" w:rsidRDefault="00631D41" w:rsidP="00FD328A">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For example, IUC is introduced to improve reliability/latency compared to Rel-16 SL. If Rel-17 UE supports IUC but does not support some Rel-16 basic FGs, rather reliability/latency might degrade. This strange situation should be precluded. This cannot be solved by pre-requisites. For example, UE supporting IUC might be power saving UE supporting partial sensing and not supporting some FG like congestion control. In other words, 32-5a/32-5b cannot have Rel-16 FGs as pre-requisites </w:t>
            </w:r>
            <w:proofErr w:type="gramStart"/>
            <w:r>
              <w:rPr>
                <w:rFonts w:ascii="Calibri" w:eastAsia="ＭＳ Ｐゴシック" w:hAnsi="Calibri" w:cs="Calibri"/>
                <w:color w:val="000000"/>
                <w:szCs w:val="21"/>
                <w:lang w:val="en-US"/>
              </w:rPr>
              <w:t>in order to</w:t>
            </w:r>
            <w:proofErr w:type="gramEnd"/>
            <w:r>
              <w:rPr>
                <w:rFonts w:ascii="Calibri" w:eastAsia="ＭＳ Ｐゴシック" w:hAnsi="Calibri" w:cs="Calibri"/>
                <w:color w:val="000000"/>
                <w:szCs w:val="21"/>
                <w:lang w:val="en-US"/>
              </w:rPr>
              <w:t xml:space="preserve"> cover such a UE. </w:t>
            </w:r>
            <w:proofErr w:type="gramStart"/>
            <w:r>
              <w:rPr>
                <w:rFonts w:ascii="Calibri" w:eastAsia="ＭＳ Ｐゴシック" w:hAnsi="Calibri" w:cs="Calibri"/>
                <w:color w:val="000000"/>
                <w:szCs w:val="21"/>
                <w:lang w:val="en-US"/>
              </w:rPr>
              <w:t>Of course</w:t>
            </w:r>
            <w:proofErr w:type="gramEnd"/>
            <w:r>
              <w:rPr>
                <w:rFonts w:ascii="Calibri" w:eastAsia="ＭＳ Ｐゴシック" w:hAnsi="Calibri" w:cs="Calibri"/>
                <w:color w:val="000000"/>
                <w:szCs w:val="21"/>
                <w:lang w:val="en-US"/>
              </w:rPr>
              <w:t xml:space="preserve"> additional components do not address this issue. Therefore, some note other than pre-requisites/components </w:t>
            </w:r>
            <w:proofErr w:type="gramStart"/>
            <w:r>
              <w:rPr>
                <w:rFonts w:ascii="Calibri" w:eastAsia="ＭＳ Ｐゴシック" w:hAnsi="Calibri" w:cs="Calibri"/>
                <w:color w:val="000000"/>
                <w:szCs w:val="21"/>
                <w:lang w:val="en-US"/>
              </w:rPr>
              <w:t>is</w:t>
            </w:r>
            <w:proofErr w:type="gramEnd"/>
            <w:r>
              <w:rPr>
                <w:rFonts w:ascii="Calibri" w:eastAsia="ＭＳ Ｐゴシック" w:hAnsi="Calibri" w:cs="Calibri"/>
                <w:color w:val="000000"/>
                <w:szCs w:val="21"/>
                <w:lang w:val="en-US"/>
              </w:rPr>
              <w:t xml:space="preserve"> necessary.</w:t>
            </w:r>
          </w:p>
          <w:p w14:paraId="78D2CDAB" w14:textId="77777777" w:rsidR="00631D41" w:rsidRDefault="00631D41" w:rsidP="00FD328A">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In our view, the note can be high-level. Power saving UE, </w:t>
            </w:r>
            <w:proofErr w:type="gramStart"/>
            <w:r>
              <w:rPr>
                <w:rFonts w:ascii="Calibri" w:eastAsia="ＭＳ Ｐゴシック" w:hAnsi="Calibri" w:cs="Calibri"/>
                <w:color w:val="000000"/>
                <w:szCs w:val="21"/>
                <w:lang w:val="en-US"/>
              </w:rPr>
              <w:t>i.e.</w:t>
            </w:r>
            <w:proofErr w:type="gramEnd"/>
            <w:r>
              <w:rPr>
                <w:rFonts w:ascii="Calibri" w:eastAsia="ＭＳ Ｐゴシック" w:hAnsi="Calibri" w:cs="Calibri"/>
                <w:color w:val="000000"/>
                <w:szCs w:val="21"/>
                <w:lang w:val="en-US"/>
              </w:rPr>
              <w:t xml:space="preserve"> not supporting full sensing, </w:t>
            </w:r>
            <w:r w:rsidR="00CC0F71">
              <w:rPr>
                <w:rFonts w:ascii="Calibri" w:eastAsia="ＭＳ Ｐゴシック" w:hAnsi="Calibri" w:cs="Calibri"/>
                <w:color w:val="000000"/>
                <w:szCs w:val="21"/>
                <w:lang w:val="en-US"/>
              </w:rPr>
              <w:t>can skip support of Rel-16 basic FGs. Full sensing UE as in Rel-16 shall support Rel-16 basic FGs. Then the above first bullet is proposed.</w:t>
            </w:r>
          </w:p>
          <w:p w14:paraId="74BBBD2C" w14:textId="37DEBD8D" w:rsidR="00CC0F71" w:rsidRPr="00CA67CD" w:rsidRDefault="00CC0F71" w:rsidP="00FD328A">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Alternatively, another note involved with 32-5a/32-5b can be considered as “</w:t>
            </w:r>
            <w:r w:rsidRPr="0079312F">
              <w:rPr>
                <w:rFonts w:eastAsiaTheme="minorEastAsia"/>
                <w:szCs w:val="21"/>
                <w:lang w:val="en-US"/>
              </w:rPr>
              <w:t>If UE indicates support of FG 15-3</w:t>
            </w:r>
            <w:r>
              <w:rPr>
                <w:rFonts w:eastAsiaTheme="minorEastAsia"/>
                <w:szCs w:val="21"/>
                <w:lang w:val="en-US"/>
              </w:rPr>
              <w:t xml:space="preserve"> </w:t>
            </w:r>
            <w:r w:rsidRPr="00CC0F71">
              <w:rPr>
                <w:rFonts w:eastAsiaTheme="minorEastAsia"/>
                <w:szCs w:val="21"/>
                <w:u w:val="single"/>
                <w:lang w:val="en-US"/>
              </w:rPr>
              <w:t>and at least either FG 32-5a or 32-5b</w:t>
            </w:r>
            <w:r w:rsidRPr="0079312F">
              <w:rPr>
                <w:rFonts w:eastAsiaTheme="minorEastAsia"/>
                <w:szCs w:val="21"/>
                <w:lang w:val="en-US"/>
              </w:rPr>
              <w:t>, the UE shall indicate support of FGs 15-1/15-2/15-4/15-5/15-11/15-14/15-23 as in Rel-16.</w:t>
            </w:r>
            <w:r>
              <w:rPr>
                <w:rFonts w:ascii="Calibri" w:eastAsia="ＭＳ Ｐゴシック" w:hAnsi="Calibri" w:cs="Calibri"/>
                <w:color w:val="000000"/>
                <w:szCs w:val="21"/>
                <w:lang w:val="en-US"/>
              </w:rPr>
              <w:t>”. If the high-level text is not preferable, we can use this instead.</w:t>
            </w:r>
          </w:p>
        </w:tc>
      </w:tr>
      <w:tr w:rsidR="00F4783A" w:rsidRPr="007F0249" w14:paraId="2CF85828" w14:textId="77777777" w:rsidTr="00FD328A">
        <w:tc>
          <w:tcPr>
            <w:tcW w:w="388" w:type="pct"/>
          </w:tcPr>
          <w:p w14:paraId="1B8524B6" w14:textId="322E4DDA" w:rsidR="00F4783A" w:rsidRDefault="00F4783A" w:rsidP="00F4783A">
            <w:pPr>
              <w:jc w:val="both"/>
              <w:rPr>
                <w:szCs w:val="21"/>
                <w:lang w:val="en-US"/>
              </w:rPr>
            </w:pPr>
            <w:r>
              <w:rPr>
                <w:szCs w:val="21"/>
                <w:lang w:val="en-US"/>
              </w:rPr>
              <w:t>vivo</w:t>
            </w:r>
          </w:p>
        </w:tc>
        <w:tc>
          <w:tcPr>
            <w:tcW w:w="4612" w:type="pct"/>
          </w:tcPr>
          <w:p w14:paraId="356D68C1" w14:textId="77777777" w:rsidR="00F4783A" w:rsidRDefault="00F4783A" w:rsidP="00F4783A">
            <w:pPr>
              <w:rPr>
                <w:szCs w:val="21"/>
                <w:lang w:val="en-US"/>
              </w:rPr>
            </w:pPr>
            <w:r w:rsidRPr="00AF5706">
              <w:rPr>
                <w:szCs w:val="21"/>
                <w:lang w:val="en-US"/>
              </w:rPr>
              <w:t>C</w:t>
            </w:r>
            <w:r>
              <w:rPr>
                <w:szCs w:val="21"/>
                <w:lang w:val="en-US"/>
              </w:rPr>
              <w:t>urrently we have not identified any issues.</w:t>
            </w:r>
          </w:p>
          <w:p w14:paraId="5DDE1C81" w14:textId="670C6219" w:rsidR="00F4783A" w:rsidRPr="00CA67CD" w:rsidRDefault="00F4783A" w:rsidP="00F4783A">
            <w:pPr>
              <w:rPr>
                <w:rFonts w:ascii="Calibri" w:eastAsia="ＭＳ Ｐゴシック" w:hAnsi="Calibri" w:cs="Calibri"/>
                <w:color w:val="000000"/>
                <w:szCs w:val="21"/>
                <w:lang w:val="en-US"/>
              </w:rPr>
            </w:pPr>
            <w:r>
              <w:rPr>
                <w:szCs w:val="21"/>
                <w:lang w:val="en-US"/>
              </w:rPr>
              <w:t>A Rel-17 UE supports FG 15-1 (e.g., for PSSCH reception) may only support 32-4a (i.e., random selection) but not others (e.g., S-SSB/PSFCH transmission). Similarly, a Rel-17 UE supports FG 15-3 (i.e., full sensing) may not be required to support 15-1 (PSSCH reception), 15-2 (mode-1), etc. Nevertheless, the UE can report related FG 15-x if it does support these capabilities (maybe due to regulation which is out of 3GPP scope).</w:t>
            </w:r>
          </w:p>
        </w:tc>
      </w:tr>
      <w:tr w:rsidR="000F36B0" w:rsidRPr="007F0249" w14:paraId="001CFA3A" w14:textId="77777777" w:rsidTr="00FD328A">
        <w:tc>
          <w:tcPr>
            <w:tcW w:w="388" w:type="pct"/>
          </w:tcPr>
          <w:p w14:paraId="4E5AC176" w14:textId="79E0EA05" w:rsidR="000F36B0" w:rsidRDefault="000F36B0" w:rsidP="000F36B0">
            <w:pPr>
              <w:jc w:val="both"/>
              <w:rPr>
                <w:szCs w:val="21"/>
                <w:lang w:val="en-US"/>
              </w:rPr>
            </w:pPr>
            <w:r w:rsidRPr="009F09AD">
              <w:rPr>
                <w:szCs w:val="21"/>
                <w:lang w:val="en-US"/>
              </w:rPr>
              <w:t>Huawei, HiSilicon</w:t>
            </w:r>
          </w:p>
        </w:tc>
        <w:tc>
          <w:tcPr>
            <w:tcW w:w="4612" w:type="pct"/>
          </w:tcPr>
          <w:p w14:paraId="447EB38F" w14:textId="77777777" w:rsidR="000F36B0" w:rsidRDefault="000F36B0" w:rsidP="000F36B0">
            <w:pPr>
              <w:rPr>
                <w:szCs w:val="21"/>
                <w:lang w:val="en-US"/>
              </w:rPr>
            </w:pPr>
            <w:r w:rsidRPr="00F26749">
              <w:rPr>
                <w:szCs w:val="21"/>
                <w:lang w:val="en-US"/>
              </w:rPr>
              <w:t xml:space="preserve">For the </w:t>
            </w:r>
            <w:r>
              <w:rPr>
                <w:szCs w:val="21"/>
                <w:lang w:val="en-US"/>
              </w:rPr>
              <w:t>FFS</w:t>
            </w:r>
            <w:r w:rsidRPr="00F26749">
              <w:rPr>
                <w:szCs w:val="21"/>
                <w:lang w:val="en-US"/>
              </w:rPr>
              <w:t xml:space="preserve"> sub-bullet</w:t>
            </w:r>
            <w:r>
              <w:rPr>
                <w:szCs w:val="21"/>
                <w:lang w:val="en-US"/>
              </w:rPr>
              <w:t xml:space="preserve"> in </w:t>
            </w:r>
            <w:r w:rsidRPr="009F09AD">
              <w:rPr>
                <w:szCs w:val="21"/>
                <w:lang w:val="en-US"/>
              </w:rPr>
              <w:t>question 2-3</w:t>
            </w:r>
            <w:r w:rsidRPr="00F26749">
              <w:rPr>
                <w:szCs w:val="21"/>
                <w:lang w:val="en-US"/>
              </w:rPr>
              <w:t>, there’s the case on sync source</w:t>
            </w:r>
            <w:r>
              <w:rPr>
                <w:szCs w:val="21"/>
                <w:lang w:val="en-US"/>
              </w:rPr>
              <w:t>s</w:t>
            </w:r>
            <w:r w:rsidRPr="00F26749">
              <w:rPr>
                <w:szCs w:val="21"/>
                <w:lang w:val="en-US"/>
              </w:rPr>
              <w:t xml:space="preserve"> where pre-requisites or additional components cannot address the issue for FG 15-x supported by Rel-17 UEs. For UE without NR SL reception, FG 15-4 defined in Rel-16 which is synchronization sources for NR sidelink includes sync source of GNSS, SyncRef UE and gNB can’t be directly used for synchronization capability of such UE as SyncRef UE is not able to be synchronization source. We </w:t>
            </w:r>
            <w:r>
              <w:rPr>
                <w:szCs w:val="21"/>
                <w:lang w:val="en-US"/>
              </w:rPr>
              <w:t xml:space="preserve">can </w:t>
            </w:r>
            <w:r w:rsidRPr="00F26749">
              <w:rPr>
                <w:szCs w:val="21"/>
                <w:lang w:val="en-US"/>
              </w:rPr>
              <w:t>define a new FG of s</w:t>
            </w:r>
            <w:r>
              <w:rPr>
                <w:szCs w:val="21"/>
                <w:lang w:val="en-US"/>
              </w:rPr>
              <w:t xml:space="preserve">ynchronization source in Rel-17 which only includes GNSS and </w:t>
            </w:r>
            <w:proofErr w:type="gramStart"/>
            <w:r>
              <w:rPr>
                <w:szCs w:val="21"/>
                <w:lang w:val="en-US"/>
              </w:rPr>
              <w:t>gNB, and</w:t>
            </w:r>
            <w:proofErr w:type="gramEnd"/>
            <w:r>
              <w:rPr>
                <w:szCs w:val="21"/>
                <w:lang w:val="en-US"/>
              </w:rPr>
              <w:t xml:space="preserve"> use this as a pre-requisite within Rel-17 where needed.</w:t>
            </w:r>
          </w:p>
          <w:p w14:paraId="0ABC97EC" w14:textId="7901B58C" w:rsidR="000F36B0" w:rsidRPr="00CA67CD" w:rsidRDefault="000F36B0" w:rsidP="000F36B0">
            <w:pPr>
              <w:rPr>
                <w:rFonts w:ascii="Calibri" w:eastAsia="ＭＳ Ｐゴシック" w:hAnsi="Calibri" w:cs="Calibri"/>
                <w:color w:val="000000"/>
                <w:szCs w:val="21"/>
                <w:lang w:val="en-US"/>
              </w:rPr>
            </w:pPr>
            <w:r>
              <w:rPr>
                <w:rFonts w:eastAsia="SimSun"/>
                <w:szCs w:val="21"/>
                <w:lang w:val="en-US" w:eastAsia="zh-CN"/>
              </w:rPr>
              <w:t>Neither of the two sub-bullets</w:t>
            </w:r>
            <w:r w:rsidR="00AE1363">
              <w:rPr>
                <w:rFonts w:eastAsia="SimSun"/>
                <w:szCs w:val="21"/>
                <w:lang w:val="en-US" w:eastAsia="zh-CN"/>
              </w:rPr>
              <w:t xml:space="preserve"> in 2-3b</w:t>
            </w:r>
            <w:r>
              <w:rPr>
                <w:rFonts w:eastAsia="SimSun"/>
                <w:szCs w:val="21"/>
                <w:lang w:val="en-US" w:eastAsia="zh-CN"/>
              </w:rPr>
              <w:t xml:space="preserve"> are needed. If a UE declares to support Rel-16 V2X, it must indicate to support all the basic FGs defined in Rel-16 V2X. This is simply the meaning of a ‘basic FG’. We don’t need to have duplicate conclusion in Rel-17.</w:t>
            </w:r>
          </w:p>
        </w:tc>
      </w:tr>
      <w:tr w:rsidR="002C41F2" w:rsidRPr="007F0249" w14:paraId="6898B2BC" w14:textId="77777777" w:rsidTr="00FD328A">
        <w:tc>
          <w:tcPr>
            <w:tcW w:w="388" w:type="pct"/>
          </w:tcPr>
          <w:p w14:paraId="4E56F9F8" w14:textId="50866FBE" w:rsidR="002C41F2" w:rsidRPr="009F09AD" w:rsidRDefault="002C41F2" w:rsidP="002C41F2">
            <w:pPr>
              <w:rPr>
                <w:szCs w:val="21"/>
                <w:lang w:val="en-US"/>
              </w:rPr>
            </w:pPr>
            <w:r>
              <w:rPr>
                <w:szCs w:val="21"/>
                <w:lang w:val="en-US"/>
              </w:rPr>
              <w:t>Apple</w:t>
            </w:r>
          </w:p>
        </w:tc>
        <w:tc>
          <w:tcPr>
            <w:tcW w:w="4612" w:type="pct"/>
          </w:tcPr>
          <w:p w14:paraId="79C07D6D" w14:textId="5079A7CF" w:rsidR="002C41F2" w:rsidRPr="00F26749" w:rsidRDefault="002C41F2" w:rsidP="002C41F2">
            <w:pPr>
              <w:rPr>
                <w:szCs w:val="21"/>
                <w:lang w:val="en-US"/>
              </w:rPr>
            </w:pPr>
            <w:r>
              <w:rPr>
                <w:rFonts w:ascii="Calibri" w:eastAsia="ＭＳ Ｐゴシック" w:hAnsi="Calibri" w:cs="Calibri"/>
                <w:color w:val="000000"/>
                <w:szCs w:val="21"/>
                <w:lang w:val="en-US"/>
              </w:rPr>
              <w:t xml:space="preserve">We may add a “Note” to indicate if a Rel-17 UE supports FG 15-3, it does not necessary to imply the UE supports the other basic FGs in Rel-16.  </w:t>
            </w:r>
          </w:p>
        </w:tc>
      </w:tr>
      <w:tr w:rsidR="00B05C6F" w:rsidRPr="007F0249" w14:paraId="776ABD02" w14:textId="77777777" w:rsidTr="00FD328A">
        <w:tc>
          <w:tcPr>
            <w:tcW w:w="388" w:type="pct"/>
          </w:tcPr>
          <w:p w14:paraId="4A1508B0" w14:textId="6D55E871" w:rsidR="00B05C6F" w:rsidRDefault="00B05C6F" w:rsidP="002C41F2">
            <w:pPr>
              <w:rPr>
                <w:szCs w:val="21"/>
                <w:lang w:val="en-US"/>
              </w:rPr>
            </w:pPr>
            <w:r>
              <w:rPr>
                <w:szCs w:val="21"/>
                <w:lang w:val="en-US"/>
              </w:rPr>
              <w:t>Nokia, NSB</w:t>
            </w:r>
          </w:p>
        </w:tc>
        <w:tc>
          <w:tcPr>
            <w:tcW w:w="4612" w:type="pct"/>
          </w:tcPr>
          <w:p w14:paraId="23FB369C" w14:textId="0C3123DD" w:rsidR="00B05C6F" w:rsidRDefault="00B05C6F" w:rsidP="002C41F2">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 xml:space="preserve">The cleaner solution </w:t>
            </w:r>
            <w:proofErr w:type="gramStart"/>
            <w:r>
              <w:rPr>
                <w:rFonts w:ascii="Calibri" w:eastAsia="ＭＳ Ｐゴシック" w:hAnsi="Calibri" w:cs="Calibri"/>
                <w:color w:val="000000"/>
                <w:szCs w:val="21"/>
                <w:lang w:val="en-US"/>
              </w:rPr>
              <w:t>seem</w:t>
            </w:r>
            <w:proofErr w:type="gramEnd"/>
            <w:r>
              <w:rPr>
                <w:rFonts w:ascii="Calibri" w:eastAsia="ＭＳ Ｐゴシック" w:hAnsi="Calibri" w:cs="Calibri"/>
                <w:color w:val="000000"/>
                <w:szCs w:val="21"/>
                <w:lang w:val="en-US"/>
              </w:rPr>
              <w:t xml:space="preserve"> to be to make a Rel-17 version of FG 15-3, to avoid confusion of interpretation at gNBs supporting only Rel-16 sidelink features, not Rel-17 ones.  </w:t>
            </w:r>
          </w:p>
        </w:tc>
      </w:tr>
      <w:tr w:rsidR="00732BCB" w:rsidRPr="007F0249" w14:paraId="7F31A1F8" w14:textId="77777777" w:rsidTr="00FD328A">
        <w:tc>
          <w:tcPr>
            <w:tcW w:w="388" w:type="pct"/>
          </w:tcPr>
          <w:p w14:paraId="075FF216" w14:textId="775C38A0" w:rsidR="00732BCB" w:rsidRDefault="00732BCB" w:rsidP="00732BCB">
            <w:pPr>
              <w:rPr>
                <w:szCs w:val="21"/>
                <w:lang w:val="en-US"/>
              </w:rPr>
            </w:pPr>
            <w:r>
              <w:rPr>
                <w:szCs w:val="21"/>
                <w:lang w:val="en-US"/>
              </w:rPr>
              <w:t>Futurewei</w:t>
            </w:r>
          </w:p>
        </w:tc>
        <w:tc>
          <w:tcPr>
            <w:tcW w:w="4612" w:type="pct"/>
          </w:tcPr>
          <w:p w14:paraId="06D6F2EA" w14:textId="27F54FEE" w:rsidR="00732BCB" w:rsidRDefault="00732BCB" w:rsidP="00732BCB">
            <w:pPr>
              <w:rPr>
                <w:rFonts w:ascii="Calibri" w:eastAsia="ＭＳ Ｐゴシック" w:hAnsi="Calibri" w:cs="Calibri"/>
                <w:color w:val="000000"/>
                <w:szCs w:val="21"/>
                <w:lang w:val="en-US"/>
              </w:rPr>
            </w:pPr>
            <w:r>
              <w:rPr>
                <w:rFonts w:eastAsia="Times New Roman"/>
                <w:color w:val="000000"/>
                <w:szCs w:val="24"/>
              </w:rPr>
              <w:t xml:space="preserve">For any Rel-17 FG, we should be able to add the Rel-16 FG/components per proposal 2-3a. </w:t>
            </w:r>
            <w:proofErr w:type="gramStart"/>
            <w:r>
              <w:rPr>
                <w:rFonts w:eastAsia="Times New Roman"/>
                <w:color w:val="000000"/>
                <w:szCs w:val="24"/>
              </w:rPr>
              <w:t>Assuming that</w:t>
            </w:r>
            <w:proofErr w:type="gramEnd"/>
            <w:r>
              <w:rPr>
                <w:rFonts w:eastAsia="Times New Roman"/>
                <w:color w:val="000000"/>
                <w:szCs w:val="24"/>
              </w:rPr>
              <w:t xml:space="preserve"> a rel-17 SL UE must support at least one rel-17 FG, then it will then have to support the listed necessary Rel-16 FG/components. It is not clear to us whether it is possible to be a rel-17 UE that </w:t>
            </w:r>
            <w:r>
              <w:rPr>
                <w:rFonts w:eastAsia="Times New Roman"/>
                <w:i/>
                <w:iCs/>
                <w:color w:val="000000"/>
                <w:szCs w:val="24"/>
              </w:rPr>
              <w:t xml:space="preserve">only </w:t>
            </w:r>
            <w:r>
              <w:rPr>
                <w:rFonts w:eastAsia="Times New Roman"/>
                <w:color w:val="000000"/>
                <w:szCs w:val="24"/>
              </w:rPr>
              <w:t xml:space="preserve">supports 15-3 and no other rel-17 </w:t>
            </w:r>
            <w:proofErr w:type="gramStart"/>
            <w:r>
              <w:rPr>
                <w:rFonts w:eastAsia="Times New Roman"/>
                <w:color w:val="000000"/>
                <w:szCs w:val="24"/>
              </w:rPr>
              <w:t>FG;</w:t>
            </w:r>
            <w:proofErr w:type="gramEnd"/>
            <w:r>
              <w:rPr>
                <w:rFonts w:eastAsia="Times New Roman"/>
                <w:color w:val="000000"/>
                <w:szCs w:val="24"/>
              </w:rPr>
              <w:t xml:space="preserve"> if so then perhaps a note will be needed similar to the FL proposal. So far it seems reasonable that a rel-17 full sensing UE supports features like a rel-16 UE.</w:t>
            </w:r>
          </w:p>
        </w:tc>
      </w:tr>
      <w:tr w:rsidR="00B86ABA" w:rsidRPr="007F0249" w14:paraId="12302E3C" w14:textId="77777777" w:rsidTr="00FD328A">
        <w:tc>
          <w:tcPr>
            <w:tcW w:w="388" w:type="pct"/>
          </w:tcPr>
          <w:p w14:paraId="6D225C17" w14:textId="67479AEF" w:rsidR="00B86ABA" w:rsidRPr="00B86ABA" w:rsidRDefault="00B86ABA" w:rsidP="00732BCB">
            <w:pPr>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612" w:type="pct"/>
          </w:tcPr>
          <w:p w14:paraId="590654B0" w14:textId="77777777" w:rsidR="00B86ABA" w:rsidRDefault="00B86ABA" w:rsidP="00732BCB">
            <w:pPr>
              <w:rPr>
                <w:rFonts w:eastAsia="SimSun"/>
                <w:color w:val="000000"/>
                <w:szCs w:val="24"/>
                <w:lang w:eastAsia="zh-CN"/>
              </w:rPr>
            </w:pPr>
            <w:r>
              <w:rPr>
                <w:rFonts w:eastAsia="SimSun"/>
                <w:color w:val="000000"/>
                <w:szCs w:val="24"/>
                <w:lang w:eastAsia="zh-CN"/>
              </w:rPr>
              <w:t>In our view, the main difference between R16 and R17 NR SL is the basic FG in R16 NR SL is not basic FG for R17 NR SL. Then how to indicate which</w:t>
            </w:r>
            <w:r w:rsidR="009C3AE9">
              <w:rPr>
                <w:rFonts w:eastAsia="SimSun"/>
                <w:color w:val="000000"/>
                <w:szCs w:val="24"/>
                <w:lang w:eastAsia="zh-CN"/>
              </w:rPr>
              <w:t xml:space="preserve"> FG is supported by R17 NR SL UE to promise that the R17 UE can support NR SL features.</w:t>
            </w:r>
          </w:p>
          <w:p w14:paraId="4288DDC0" w14:textId="571A7182" w:rsidR="009C3AE9" w:rsidRDefault="009C3AE9" w:rsidP="00732BCB">
            <w:pPr>
              <w:rPr>
                <w:rFonts w:eastAsia="SimSun"/>
                <w:color w:val="000000"/>
                <w:szCs w:val="24"/>
                <w:lang w:eastAsia="zh-CN"/>
              </w:rPr>
            </w:pPr>
            <w:r>
              <w:rPr>
                <w:rFonts w:eastAsia="SimSun" w:hint="eastAsia"/>
                <w:color w:val="000000"/>
                <w:szCs w:val="24"/>
                <w:lang w:eastAsia="zh-CN"/>
              </w:rPr>
              <w:lastRenderedPageBreak/>
              <w:t>F</w:t>
            </w:r>
            <w:r>
              <w:rPr>
                <w:rFonts w:eastAsia="SimSun"/>
                <w:color w:val="000000"/>
                <w:szCs w:val="24"/>
                <w:lang w:eastAsia="zh-CN"/>
              </w:rPr>
              <w:t>or R16 UE, if it indicate</w:t>
            </w:r>
            <w:r w:rsidR="00A21E35">
              <w:rPr>
                <w:rFonts w:eastAsia="SimSun"/>
                <w:color w:val="000000"/>
                <w:szCs w:val="24"/>
                <w:lang w:eastAsia="zh-CN"/>
              </w:rPr>
              <w:t>s</w:t>
            </w:r>
            <w:r>
              <w:rPr>
                <w:rFonts w:eastAsia="SimSun"/>
                <w:color w:val="000000"/>
                <w:szCs w:val="24"/>
                <w:lang w:eastAsia="zh-CN"/>
              </w:rPr>
              <w:t xml:space="preserve"> to support NR SL, it assumes that it will support all basic FG of NR SL. </w:t>
            </w:r>
          </w:p>
          <w:p w14:paraId="5A33D99C" w14:textId="4565A465" w:rsidR="00A21E35" w:rsidRPr="00B86ABA" w:rsidRDefault="00A21E35" w:rsidP="00732BCB">
            <w:pPr>
              <w:rPr>
                <w:rFonts w:eastAsia="SimSun"/>
                <w:color w:val="000000"/>
                <w:szCs w:val="24"/>
                <w:lang w:eastAsia="zh-CN"/>
              </w:rPr>
            </w:pPr>
            <w:r>
              <w:rPr>
                <w:rFonts w:eastAsia="SimSun"/>
                <w:color w:val="000000"/>
                <w:szCs w:val="24"/>
                <w:lang w:eastAsia="zh-CN"/>
              </w:rPr>
              <w:t xml:space="preserve">For R17 UE, if it indicates to support </w:t>
            </w:r>
            <w:r w:rsidR="00633FD1">
              <w:rPr>
                <w:rFonts w:eastAsia="SimSun"/>
                <w:color w:val="000000"/>
                <w:szCs w:val="24"/>
                <w:lang w:eastAsia="zh-CN"/>
              </w:rPr>
              <w:t xml:space="preserve">R16 </w:t>
            </w:r>
            <w:r>
              <w:rPr>
                <w:rFonts w:eastAsia="SimSun"/>
                <w:color w:val="000000"/>
                <w:szCs w:val="24"/>
                <w:lang w:eastAsia="zh-CN"/>
              </w:rPr>
              <w:t xml:space="preserve">NR SL, </w:t>
            </w:r>
            <w:r w:rsidR="00633FD1">
              <w:rPr>
                <w:rFonts w:eastAsia="SimSun"/>
                <w:color w:val="000000"/>
                <w:szCs w:val="24"/>
                <w:lang w:eastAsia="zh-CN"/>
              </w:rPr>
              <w:t xml:space="preserve">then it should support all R16 basic FGs. While if it does not indicate to support R16 NR SL, for example for type-A UE, which does not have SL reception capacility, </w:t>
            </w:r>
            <w:r>
              <w:rPr>
                <w:rFonts w:eastAsia="SimSun"/>
                <w:color w:val="000000"/>
                <w:szCs w:val="24"/>
                <w:lang w:eastAsia="zh-CN"/>
              </w:rPr>
              <w:t xml:space="preserve">it should indicate which FGs (including R16 basic FGs, R16 optional FGs and R17 FGs) it can support. For example, if </w:t>
            </w:r>
            <w:r w:rsidR="00633FD1">
              <w:rPr>
                <w:rFonts w:eastAsia="SimSun"/>
                <w:color w:val="000000"/>
                <w:szCs w:val="24"/>
                <w:lang w:eastAsia="zh-CN"/>
              </w:rPr>
              <w:t xml:space="preserve">R17 </w:t>
            </w:r>
            <w:r>
              <w:rPr>
                <w:rFonts w:eastAsia="SimSun"/>
                <w:color w:val="000000"/>
                <w:szCs w:val="24"/>
                <w:lang w:eastAsia="zh-CN"/>
              </w:rPr>
              <w:t>UE indicates it supports FG 15-3, it should indicate to support FG 15-1, 15-4, 15-5,</w:t>
            </w:r>
            <w:r w:rsidR="00C3523C">
              <w:rPr>
                <w:rFonts w:eastAsia="SimSun"/>
                <w:color w:val="000000"/>
                <w:szCs w:val="24"/>
                <w:lang w:eastAsia="zh-CN"/>
              </w:rPr>
              <w:t xml:space="preserve"> 15-23. While whether to support other basic FGs in R16, such as FG 15-2, 15-11, 15-14, or other optional FGs in R16 and R17, depends on its capacity signalling. A UE supports FG 15-3 does not mean it needs to support FG 15-11(PSFCH TX/RX) and FG 15-14 (CSI reporting) which is related to unicast transmission. </w:t>
            </w:r>
          </w:p>
        </w:tc>
      </w:tr>
      <w:tr w:rsidR="008C6FC5" w:rsidRPr="007F0249" w14:paraId="7C644FB1" w14:textId="77777777" w:rsidTr="00FD328A">
        <w:tc>
          <w:tcPr>
            <w:tcW w:w="388" w:type="pct"/>
          </w:tcPr>
          <w:p w14:paraId="7CD283C7" w14:textId="29923FF1" w:rsidR="008C6FC5" w:rsidRDefault="008C6FC5" w:rsidP="008C6FC5">
            <w:pPr>
              <w:rPr>
                <w:rFonts w:eastAsia="SimSun"/>
                <w:szCs w:val="21"/>
                <w:lang w:val="en-US" w:eastAsia="zh-CN"/>
              </w:rPr>
            </w:pPr>
            <w:r>
              <w:rPr>
                <w:szCs w:val="21"/>
                <w:lang w:val="en-US"/>
              </w:rPr>
              <w:lastRenderedPageBreak/>
              <w:t>Qualcomm</w:t>
            </w:r>
          </w:p>
        </w:tc>
        <w:tc>
          <w:tcPr>
            <w:tcW w:w="4612" w:type="pct"/>
          </w:tcPr>
          <w:p w14:paraId="33165FC1" w14:textId="6AABC230" w:rsidR="008C6FC5" w:rsidRDefault="008C6FC5" w:rsidP="008C6FC5">
            <w:pPr>
              <w:rPr>
                <w:rFonts w:eastAsia="SimSun"/>
                <w:color w:val="000000"/>
                <w:szCs w:val="24"/>
                <w:lang w:eastAsia="zh-CN"/>
              </w:rPr>
            </w:pPr>
            <w:r>
              <w:rPr>
                <w:rFonts w:ascii="Calibri" w:eastAsia="ＭＳ Ｐゴシック" w:hAnsi="Calibri" w:cs="Calibri"/>
                <w:color w:val="000000"/>
                <w:szCs w:val="21"/>
                <w:lang w:val="en-US"/>
              </w:rPr>
              <w:t>We don’t support the proposal.</w:t>
            </w:r>
          </w:p>
        </w:tc>
      </w:tr>
      <w:tr w:rsidR="00810A10" w:rsidRPr="007F0249" w14:paraId="2EF11316" w14:textId="77777777" w:rsidTr="00FD328A">
        <w:tc>
          <w:tcPr>
            <w:tcW w:w="388" w:type="pct"/>
          </w:tcPr>
          <w:p w14:paraId="5CA26447" w14:textId="2DC9388B" w:rsidR="00810A10" w:rsidRPr="00810A10" w:rsidRDefault="00810A10" w:rsidP="008C6FC5">
            <w:pPr>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612" w:type="pct"/>
          </w:tcPr>
          <w:p w14:paraId="2B397527" w14:textId="0B8C974A" w:rsidR="00BB60F0" w:rsidRDefault="0041303A" w:rsidP="0041303A">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Since we have discussed that n</w:t>
            </w:r>
            <w:r w:rsidRPr="0041303A">
              <w:rPr>
                <w:rFonts w:ascii="Calibri" w:eastAsia="SimSun" w:hAnsi="Calibri" w:cs="Calibri"/>
                <w:color w:val="000000"/>
                <w:szCs w:val="21"/>
                <w:lang w:val="en-US" w:eastAsia="zh-CN"/>
              </w:rPr>
              <w:t>ecessary Rel-16 FGs are handled, via pre-requisites of Rel-17 FGs for sidelink enhancements</w:t>
            </w:r>
            <w:r>
              <w:rPr>
                <w:rFonts w:ascii="Calibri" w:eastAsia="SimSun" w:hAnsi="Calibri" w:cs="Calibri"/>
                <w:color w:val="000000"/>
                <w:szCs w:val="21"/>
                <w:lang w:val="en-US" w:eastAsia="zh-CN"/>
              </w:rPr>
              <w:t xml:space="preserve">, it does not mean that all the Rel-16 basic FGs shall be supported if a Rel-16 basic FG is a pre-requisite of a Rel-17 FG. </w:t>
            </w:r>
          </w:p>
          <w:p w14:paraId="5CEDEEDA" w14:textId="7AC4CA2E" w:rsidR="00BB60F0" w:rsidRPr="00810A10" w:rsidRDefault="0041303A" w:rsidP="008C6FC5">
            <w:pPr>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T</w:t>
            </w:r>
            <w:r>
              <w:rPr>
                <w:rFonts w:ascii="Calibri" w:eastAsia="SimSun" w:hAnsi="Calibri" w:cs="Calibri"/>
                <w:color w:val="000000"/>
                <w:szCs w:val="21"/>
                <w:lang w:val="en-US" w:eastAsia="zh-CN"/>
              </w:rPr>
              <w:t xml:space="preserve">herefore, we are not fully convinced with this issue. </w:t>
            </w:r>
          </w:p>
        </w:tc>
      </w:tr>
      <w:tr w:rsidR="00E90B09" w:rsidRPr="007F0249" w14:paraId="39D38F8A" w14:textId="77777777" w:rsidTr="00FD328A">
        <w:tc>
          <w:tcPr>
            <w:tcW w:w="388" w:type="pct"/>
          </w:tcPr>
          <w:p w14:paraId="596AF0CF" w14:textId="201C8C9C" w:rsidR="00E90B09" w:rsidRDefault="00E90B09" w:rsidP="00E90B09">
            <w:pPr>
              <w:rPr>
                <w:rFonts w:eastAsia="SimSun"/>
                <w:szCs w:val="21"/>
                <w:lang w:val="en-US" w:eastAsia="zh-CN"/>
              </w:rPr>
            </w:pPr>
            <w:r>
              <w:rPr>
                <w:rFonts w:eastAsia="SimSun"/>
                <w:szCs w:val="21"/>
                <w:lang w:val="en-US" w:eastAsia="zh-CN"/>
              </w:rPr>
              <w:t>X</w:t>
            </w:r>
            <w:r>
              <w:rPr>
                <w:rFonts w:eastAsia="SimSun" w:hint="eastAsia"/>
                <w:szCs w:val="21"/>
                <w:lang w:val="en-US" w:eastAsia="zh-CN"/>
              </w:rPr>
              <w:t>iaomi</w:t>
            </w:r>
          </w:p>
        </w:tc>
        <w:tc>
          <w:tcPr>
            <w:tcW w:w="4612" w:type="pct"/>
          </w:tcPr>
          <w:p w14:paraId="2C3FFD64" w14:textId="3E8C6A79" w:rsidR="00E90B09" w:rsidRDefault="00E90B09" w:rsidP="00E90B09">
            <w:pPr>
              <w:rPr>
                <w:rFonts w:ascii="Calibri" w:eastAsia="SimSun" w:hAnsi="Calibri" w:cs="Calibri"/>
                <w:color w:val="000000"/>
                <w:szCs w:val="21"/>
                <w:lang w:val="en-US" w:eastAsia="zh-CN"/>
              </w:rPr>
            </w:pPr>
            <w:r>
              <w:rPr>
                <w:rFonts w:ascii="Calibri" w:eastAsia="SimSun" w:hAnsi="Calibri" w:cs="Calibri" w:hint="eastAsia"/>
                <w:color w:val="000000"/>
                <w:szCs w:val="21"/>
                <w:lang w:val="en-US" w:eastAsia="zh-CN"/>
              </w:rPr>
              <w:t xml:space="preserve">From our perspective, we are considering the case when Rel-16 SL UE performs unicast </w:t>
            </w:r>
            <w:r>
              <w:rPr>
                <w:rFonts w:ascii="Calibri" w:eastAsia="SimSun" w:hAnsi="Calibri" w:cs="Calibri"/>
                <w:color w:val="000000"/>
                <w:szCs w:val="21"/>
                <w:lang w:val="en-US" w:eastAsia="zh-CN"/>
              </w:rPr>
              <w:t>communication</w:t>
            </w:r>
            <w:r>
              <w:rPr>
                <w:rFonts w:ascii="Calibri" w:eastAsia="SimSun" w:hAnsi="Calibri" w:cs="Calibri" w:hint="eastAsia"/>
                <w:color w:val="000000"/>
                <w:szCs w:val="21"/>
                <w:lang w:val="en-US" w:eastAsia="zh-CN"/>
              </w:rPr>
              <w:t xml:space="preserve"> </w:t>
            </w:r>
            <w:r>
              <w:rPr>
                <w:rFonts w:ascii="Calibri" w:eastAsia="SimSun" w:hAnsi="Calibri" w:cs="Calibri"/>
                <w:color w:val="000000"/>
                <w:szCs w:val="21"/>
                <w:lang w:val="en-US" w:eastAsia="zh-CN"/>
              </w:rPr>
              <w:t xml:space="preserve">with Rel-17 SL UE, </w:t>
            </w:r>
            <w:proofErr w:type="gramStart"/>
            <w:r>
              <w:rPr>
                <w:rFonts w:ascii="Calibri" w:eastAsia="SimSun" w:hAnsi="Calibri" w:cs="Calibri"/>
                <w:color w:val="000000"/>
                <w:szCs w:val="21"/>
                <w:lang w:val="en-US" w:eastAsia="zh-CN"/>
              </w:rPr>
              <w:t>e.g.</w:t>
            </w:r>
            <w:proofErr w:type="gramEnd"/>
            <w:r>
              <w:rPr>
                <w:rFonts w:ascii="Calibri" w:eastAsia="SimSun" w:hAnsi="Calibri" w:cs="Calibri"/>
                <w:color w:val="000000"/>
                <w:szCs w:val="21"/>
                <w:lang w:val="en-US" w:eastAsia="zh-CN"/>
              </w:rPr>
              <w:t xml:space="preserve"> doing partial sensing based resource selection. In such a case, rel-16 UE would assume that Rel-17 UE owing all capabilities of basic Rel-16 FGs. If Rel-17 UE does not support some R16 basic FG </w:t>
            </w:r>
            <w:proofErr w:type="gramStart"/>
            <w:r>
              <w:rPr>
                <w:rFonts w:ascii="Calibri" w:eastAsia="SimSun" w:hAnsi="Calibri" w:cs="Calibri"/>
                <w:color w:val="000000"/>
                <w:szCs w:val="21"/>
                <w:lang w:val="en-US" w:eastAsia="zh-CN"/>
              </w:rPr>
              <w:t>e.g.</w:t>
            </w:r>
            <w:proofErr w:type="gramEnd"/>
            <w:r>
              <w:rPr>
                <w:rFonts w:ascii="Calibri" w:eastAsia="SimSun" w:hAnsi="Calibri" w:cs="Calibri"/>
                <w:color w:val="000000"/>
                <w:szCs w:val="21"/>
                <w:lang w:val="en-US" w:eastAsia="zh-CN"/>
              </w:rPr>
              <w:t xml:space="preserve"> PSFCH, misalignment between two UEs may happen. For UEs without receiving capability or UEs with receiving capability 32-2, this will not happen because they cannot build unicast connection with Rel-16 UEs. Therefore, we think some Rel-16 basic FGs need to be supported together if it would have unicast connection with Rel-16 UEs. </w:t>
            </w:r>
          </w:p>
          <w:p w14:paraId="76A52D9B" w14:textId="37629DD0" w:rsidR="00E90B09" w:rsidRDefault="00E90B09" w:rsidP="00E90B09">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 xml:space="preserve">However, we are open on this issue and would accept majority companies’ view. </w:t>
            </w:r>
          </w:p>
        </w:tc>
      </w:tr>
      <w:tr w:rsidR="00E73275" w:rsidRPr="007F0249" w14:paraId="025A7642" w14:textId="77777777" w:rsidTr="00FD328A">
        <w:tc>
          <w:tcPr>
            <w:tcW w:w="388" w:type="pct"/>
          </w:tcPr>
          <w:p w14:paraId="78200A4D" w14:textId="719891D3" w:rsidR="00E73275" w:rsidRPr="00E73275" w:rsidRDefault="00E73275" w:rsidP="00E73275">
            <w:pPr>
              <w:rPr>
                <w:rFonts w:eastAsia="SimSun"/>
                <w:szCs w:val="21"/>
                <w:lang w:val="en-US" w:eastAsia="zh-CN"/>
              </w:rPr>
            </w:pPr>
            <w:r w:rsidRPr="00E73275">
              <w:rPr>
                <w:szCs w:val="21"/>
                <w:lang w:val="en-US"/>
              </w:rPr>
              <w:t>Ericsson</w:t>
            </w:r>
          </w:p>
        </w:tc>
        <w:tc>
          <w:tcPr>
            <w:tcW w:w="4612" w:type="pct"/>
          </w:tcPr>
          <w:p w14:paraId="003813C1" w14:textId="051F44D1" w:rsidR="00E73275" w:rsidRPr="00E73275" w:rsidRDefault="00E73275" w:rsidP="00E73275">
            <w:pPr>
              <w:rPr>
                <w:rFonts w:ascii="Calibri" w:eastAsia="SimSun" w:hAnsi="Calibri" w:cs="Calibri"/>
                <w:color w:val="000000"/>
                <w:szCs w:val="21"/>
                <w:lang w:val="en-US" w:eastAsia="zh-CN"/>
              </w:rPr>
            </w:pPr>
            <w:r w:rsidRPr="00E73275">
              <w:rPr>
                <w:rFonts w:ascii="Calibri" w:eastAsia="ＭＳ Ｐゴシック" w:hAnsi="Calibri" w:cs="Calibri"/>
                <w:color w:val="000000"/>
                <w:szCs w:val="21"/>
                <w:lang w:val="en-US"/>
              </w:rPr>
              <w:t>Rel-17 UEs do not need to support all the Rel-16 basic FGs for sidelink.  A Rel-17 UE supports the Rel-16 FGs indicated as pre-requisites for the Rel-17 FGs.</w:t>
            </w:r>
          </w:p>
        </w:tc>
      </w:tr>
      <w:tr w:rsidR="000614BB" w:rsidRPr="007F0249" w14:paraId="37669F84" w14:textId="77777777" w:rsidTr="00FD328A">
        <w:tc>
          <w:tcPr>
            <w:tcW w:w="388" w:type="pct"/>
          </w:tcPr>
          <w:p w14:paraId="7945FFFE" w14:textId="04CDD9E0" w:rsidR="000614BB" w:rsidRPr="00E73275" w:rsidRDefault="000614BB" w:rsidP="000614BB">
            <w:pPr>
              <w:rPr>
                <w:szCs w:val="21"/>
                <w:lang w:val="en-US"/>
              </w:rPr>
            </w:pPr>
            <w:r>
              <w:rPr>
                <w:rFonts w:eastAsiaTheme="minorEastAsia" w:hint="eastAsia"/>
                <w:szCs w:val="21"/>
                <w:lang w:val="en-US"/>
              </w:rPr>
              <w:t>M</w:t>
            </w:r>
            <w:r>
              <w:rPr>
                <w:rFonts w:eastAsiaTheme="minorEastAsia"/>
                <w:szCs w:val="21"/>
                <w:lang w:val="en-US"/>
              </w:rPr>
              <w:t>oderator</w:t>
            </w:r>
          </w:p>
        </w:tc>
        <w:tc>
          <w:tcPr>
            <w:tcW w:w="4612" w:type="pct"/>
          </w:tcPr>
          <w:p w14:paraId="0D7AB461" w14:textId="682C113B" w:rsidR="000614BB" w:rsidRPr="00E73275" w:rsidRDefault="000614BB" w:rsidP="000614BB">
            <w:pPr>
              <w:rPr>
                <w:rFonts w:ascii="Calibri" w:eastAsia="ＭＳ Ｐゴシック" w:hAnsi="Calibri" w:cs="Calibri"/>
                <w:color w:val="000000"/>
                <w:szCs w:val="21"/>
                <w:lang w:val="en-US"/>
              </w:rPr>
            </w:pPr>
            <w:r>
              <w:rPr>
                <w:rFonts w:ascii="Calibri" w:eastAsiaTheme="minorEastAsia" w:hAnsi="Calibri" w:cs="Calibri" w:hint="eastAsia"/>
                <w:color w:val="000000"/>
                <w:szCs w:val="21"/>
                <w:lang w:val="en-US"/>
              </w:rPr>
              <w:t>G</w:t>
            </w:r>
            <w:r>
              <w:rPr>
                <w:rFonts w:ascii="Calibri" w:eastAsiaTheme="minorEastAsia" w:hAnsi="Calibri" w:cs="Calibri"/>
                <w:color w:val="000000"/>
                <w:szCs w:val="21"/>
                <w:lang w:val="en-US"/>
              </w:rPr>
              <w:t>iven there is no majority view</w:t>
            </w:r>
            <w:r w:rsidRPr="00342049">
              <w:rPr>
                <w:rFonts w:ascii="Calibri" w:eastAsiaTheme="minorEastAsia" w:hAnsi="Calibri" w:cs="Calibri"/>
                <w:color w:val="000000"/>
                <w:szCs w:val="21"/>
                <w:lang w:val="en-US"/>
              </w:rPr>
              <w:t xml:space="preserve"> </w:t>
            </w:r>
            <w:r w:rsidRPr="00342049">
              <w:rPr>
                <w:szCs w:val="21"/>
                <w:lang w:val="en-US"/>
              </w:rPr>
              <w:t xml:space="preserve">whether to address the case where pre-requisites or additional components cannot address the issue, </w:t>
            </w:r>
            <w:r>
              <w:rPr>
                <w:szCs w:val="21"/>
                <w:lang w:val="en-US"/>
              </w:rPr>
              <w:t>further discussion in the GTW session would be necessary</w:t>
            </w:r>
          </w:p>
        </w:tc>
      </w:tr>
      <w:tr w:rsidR="000614BB" w:rsidRPr="007F0249" w14:paraId="20A95DD0" w14:textId="77777777" w:rsidTr="00FD328A">
        <w:tc>
          <w:tcPr>
            <w:tcW w:w="388" w:type="pct"/>
          </w:tcPr>
          <w:p w14:paraId="6ECD5401" w14:textId="537235B5" w:rsidR="000614BB" w:rsidRPr="00E73275" w:rsidRDefault="00E27FDB" w:rsidP="000614BB">
            <w:pPr>
              <w:rPr>
                <w:szCs w:val="21"/>
                <w:lang w:val="en-US"/>
              </w:rPr>
            </w:pPr>
            <w:r>
              <w:rPr>
                <w:rFonts w:hint="eastAsia"/>
                <w:szCs w:val="21"/>
                <w:lang w:val="en-US"/>
              </w:rPr>
              <w:t>F</w:t>
            </w:r>
            <w:r>
              <w:rPr>
                <w:szCs w:val="21"/>
                <w:lang w:val="en-US"/>
              </w:rPr>
              <w:t>L2</w:t>
            </w:r>
          </w:p>
        </w:tc>
        <w:tc>
          <w:tcPr>
            <w:tcW w:w="4612" w:type="pct"/>
          </w:tcPr>
          <w:p w14:paraId="561C8F11" w14:textId="4AECCBAB" w:rsidR="000614BB" w:rsidRPr="00E73275" w:rsidRDefault="00E27FDB" w:rsidP="000614BB">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B</w:t>
            </w:r>
            <w:r>
              <w:rPr>
                <w:rFonts w:ascii="Calibri" w:eastAsia="ＭＳ Ｐゴシック" w:hAnsi="Calibri" w:cs="Calibri"/>
                <w:color w:val="000000"/>
                <w:szCs w:val="21"/>
                <w:lang w:val="en-US"/>
              </w:rPr>
              <w:t>ased on the discussion in the GTW session on Jan 19, no further discussion is necessary for now.</w:t>
            </w:r>
          </w:p>
        </w:tc>
      </w:tr>
    </w:tbl>
    <w:p w14:paraId="416A9FB9" w14:textId="77777777" w:rsidR="00DD031C" w:rsidRDefault="00DD031C" w:rsidP="00BE6BC0">
      <w:pPr>
        <w:spacing w:afterLines="50" w:after="120"/>
        <w:jc w:val="both"/>
      </w:pPr>
    </w:p>
    <w:p w14:paraId="5A0916EE" w14:textId="337BB246" w:rsidR="00BB52B3" w:rsidRDefault="00BB52B3" w:rsidP="00BE6BC0">
      <w:pPr>
        <w:spacing w:afterLines="50" w:after="120"/>
        <w:jc w:val="both"/>
      </w:pPr>
    </w:p>
    <w:p w14:paraId="54A9ED0C" w14:textId="5F1E902E" w:rsidR="00BB52B3" w:rsidRPr="00FC1662" w:rsidRDefault="00BB52B3" w:rsidP="00BB52B3">
      <w:pPr>
        <w:spacing w:afterLines="50" w:after="120"/>
        <w:jc w:val="both"/>
        <w:rPr>
          <w:b/>
          <w:bCs/>
          <w:szCs w:val="21"/>
          <w:lang w:val="en-US"/>
        </w:rPr>
      </w:pPr>
      <w:r w:rsidRPr="0067063A">
        <w:rPr>
          <w:b/>
          <w:bCs/>
          <w:szCs w:val="21"/>
          <w:highlight w:val="yellow"/>
          <w:lang w:val="en-US"/>
        </w:rPr>
        <w:t>High priority question 2-</w:t>
      </w:r>
      <w:r w:rsidR="00BE4079">
        <w:rPr>
          <w:b/>
          <w:bCs/>
          <w:szCs w:val="21"/>
          <w:highlight w:val="yellow"/>
          <w:lang w:val="en-US"/>
        </w:rPr>
        <w:t>4</w:t>
      </w:r>
      <w:r w:rsidRPr="0067063A">
        <w:rPr>
          <w:b/>
          <w:bCs/>
          <w:szCs w:val="21"/>
          <w:highlight w:val="yellow"/>
          <w:lang w:val="en-US"/>
        </w:rPr>
        <w:t>:</w:t>
      </w:r>
    </w:p>
    <w:p w14:paraId="6076CAC5" w14:textId="156B2A50" w:rsidR="00BB52B3" w:rsidRDefault="00BB52B3" w:rsidP="00BB52B3">
      <w:pPr>
        <w:pStyle w:val="aff1"/>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w:t>
      </w:r>
      <w:r>
        <w:rPr>
          <w:b/>
          <w:bCs/>
          <w:szCs w:val="21"/>
          <w:lang w:val="en-US"/>
        </w:rPr>
        <w:t xml:space="preserve"> whether to introduce</w:t>
      </w:r>
      <w:r w:rsidRPr="00FC1662">
        <w:rPr>
          <w:b/>
          <w:bCs/>
          <w:szCs w:val="21"/>
          <w:lang w:val="en-US"/>
        </w:rPr>
        <w:t xml:space="preserve"> </w:t>
      </w:r>
      <w:r w:rsidRPr="00BB52B3">
        <w:rPr>
          <w:b/>
          <w:bCs/>
          <w:szCs w:val="21"/>
          <w:lang w:val="en-US"/>
        </w:rPr>
        <w:t>(pre-)configuration parameters to prohibit UE not supporting some Rel-16 basic FG from using the resource pool</w:t>
      </w:r>
    </w:p>
    <w:tbl>
      <w:tblPr>
        <w:tblStyle w:val="aff"/>
        <w:tblW w:w="5000" w:type="pct"/>
        <w:tblLook w:val="04A0" w:firstRow="1" w:lastRow="0" w:firstColumn="1" w:lastColumn="0" w:noHBand="0" w:noVBand="1"/>
      </w:tblPr>
      <w:tblGrid>
        <w:gridCol w:w="1737"/>
        <w:gridCol w:w="20646"/>
      </w:tblGrid>
      <w:tr w:rsidR="00BB52B3" w:rsidRPr="007F0249" w14:paraId="65071EDD" w14:textId="77777777" w:rsidTr="00FD328A">
        <w:tc>
          <w:tcPr>
            <w:tcW w:w="388" w:type="pct"/>
            <w:shd w:val="clear" w:color="auto" w:fill="F2F2F2" w:themeFill="background1" w:themeFillShade="F2"/>
          </w:tcPr>
          <w:p w14:paraId="53914EDD" w14:textId="77777777" w:rsidR="00BB52B3" w:rsidRPr="007F0249" w:rsidRDefault="00BB52B3"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612" w:type="pct"/>
            <w:shd w:val="clear" w:color="auto" w:fill="F2F2F2" w:themeFill="background1" w:themeFillShade="F2"/>
          </w:tcPr>
          <w:p w14:paraId="088B59F7" w14:textId="77777777" w:rsidR="00BB52B3" w:rsidRPr="007F0249" w:rsidRDefault="00BB52B3"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B52B3" w:rsidRPr="007F0249" w14:paraId="11C2E321" w14:textId="77777777" w:rsidTr="00FD328A">
        <w:tc>
          <w:tcPr>
            <w:tcW w:w="388" w:type="pct"/>
          </w:tcPr>
          <w:p w14:paraId="5D37DEB9" w14:textId="1AA23C8D" w:rsidR="00BB52B3" w:rsidRDefault="00BB52B3" w:rsidP="00FD328A">
            <w:pPr>
              <w:jc w:val="both"/>
              <w:rPr>
                <w:szCs w:val="21"/>
                <w:lang w:val="en-US"/>
              </w:rPr>
            </w:pPr>
            <w:r>
              <w:rPr>
                <w:rFonts w:hint="eastAsia"/>
                <w:szCs w:val="21"/>
                <w:lang w:val="en-US"/>
              </w:rPr>
              <w:t>M</w:t>
            </w:r>
            <w:r>
              <w:rPr>
                <w:szCs w:val="21"/>
                <w:lang w:val="en-US"/>
              </w:rPr>
              <w:t>oderator</w:t>
            </w:r>
          </w:p>
        </w:tc>
        <w:tc>
          <w:tcPr>
            <w:tcW w:w="4612" w:type="pct"/>
          </w:tcPr>
          <w:p w14:paraId="5E1274E1" w14:textId="3A0C4EA1" w:rsidR="00BB52B3" w:rsidRDefault="00BB52B3" w:rsidP="00FD328A">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M</w:t>
            </w:r>
            <w:r>
              <w:rPr>
                <w:rFonts w:ascii="Calibri" w:eastAsia="ＭＳ Ｐゴシック" w:hAnsi="Calibri" w:cs="Calibri"/>
                <w:color w:val="000000"/>
                <w:szCs w:val="21"/>
                <w:lang w:val="en-US"/>
              </w:rPr>
              <w:t>otivation from proponent (DCM)</w:t>
            </w:r>
            <w:r w:rsidR="00BE4079">
              <w:rPr>
                <w:rFonts w:ascii="Calibri" w:eastAsia="ＭＳ Ｐゴシック" w:hAnsi="Calibri" w:cs="Calibri"/>
                <w:color w:val="000000"/>
                <w:szCs w:val="21"/>
                <w:lang w:val="en-US"/>
              </w:rPr>
              <w:t xml:space="preserve"> is copied as below</w:t>
            </w:r>
          </w:p>
          <w:p w14:paraId="6EF0C6B3" w14:textId="6B2F5519" w:rsidR="00BB52B3" w:rsidRDefault="00BB52B3" w:rsidP="00FD328A">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w:t>
            </w:r>
            <w:r>
              <w:rPr>
                <w:rFonts w:ascii="Calibri" w:eastAsia="ＭＳ Ｐゴシック" w:hAnsi="Calibri" w:cs="Calibri"/>
                <w:color w:val="000000"/>
                <w:szCs w:val="21"/>
                <w:lang w:val="en-US"/>
              </w:rPr>
              <w:t>--</w:t>
            </w:r>
          </w:p>
          <w:p w14:paraId="43684243" w14:textId="051AC47E" w:rsidR="00BB52B3" w:rsidRPr="00CA67CD" w:rsidRDefault="00BB52B3" w:rsidP="00FD328A">
            <w:pPr>
              <w:rPr>
                <w:rFonts w:ascii="Calibri" w:eastAsia="ＭＳ Ｐゴシック" w:hAnsi="Calibri" w:cs="Calibri"/>
                <w:color w:val="000000"/>
                <w:szCs w:val="21"/>
                <w:lang w:val="en-US"/>
              </w:rPr>
            </w:pPr>
            <w:r w:rsidRPr="00CA295F">
              <w:rPr>
                <w:rFonts w:ascii="Calibri" w:eastAsia="ＭＳ Ｐゴシック" w:hAnsi="Calibri" w:cs="Calibri"/>
                <w:color w:val="000000"/>
                <w:szCs w:val="21"/>
                <w:lang w:val="en-US"/>
              </w:rPr>
              <w:t xml:space="preserve">(pre-)configuration parameters to prohibit UE not supporting some Rel-16 basic FG from using the resource pool should be introduced. For example, let us assume a resource pool (pre-)configured with full sensing, partial sensing, and congestion control. Rel-16 UE will use full sensing and congestion control of course. </w:t>
            </w:r>
            <w:proofErr w:type="gramStart"/>
            <w:r w:rsidRPr="00CA295F">
              <w:rPr>
                <w:rFonts w:ascii="Calibri" w:eastAsia="ＭＳ Ｐゴシック" w:hAnsi="Calibri" w:cs="Calibri"/>
                <w:color w:val="000000"/>
                <w:szCs w:val="21"/>
                <w:lang w:val="en-US"/>
              </w:rPr>
              <w:t>Also</w:t>
            </w:r>
            <w:proofErr w:type="gramEnd"/>
            <w:r w:rsidRPr="00CA295F">
              <w:rPr>
                <w:rFonts w:ascii="Calibri" w:eastAsia="ＭＳ Ｐゴシック" w:hAnsi="Calibri" w:cs="Calibri"/>
                <w:color w:val="000000"/>
                <w:szCs w:val="21"/>
                <w:lang w:val="en-US"/>
              </w:rPr>
              <w:t xml:space="preserve"> Rel-17 UE supporting full sensing will perform congestion control. Then can Rel-17 UE supporting partial sensing but not supporting congestion control use the resource pool? If always possible, achievable performance at the resource pool will degrade due to the UE not supporting congestion control. At least controllability by (pre-)configuration is necessary from regulator perspective.</w:t>
            </w:r>
          </w:p>
        </w:tc>
      </w:tr>
      <w:tr w:rsidR="00BB52B3" w:rsidRPr="007F0249" w14:paraId="0E262FF6" w14:textId="77777777" w:rsidTr="00FD328A">
        <w:tc>
          <w:tcPr>
            <w:tcW w:w="388" w:type="pct"/>
          </w:tcPr>
          <w:p w14:paraId="7C9013D8" w14:textId="6E07CF46" w:rsidR="00BB52B3" w:rsidRDefault="006225F8" w:rsidP="00FD328A">
            <w:pPr>
              <w:jc w:val="both"/>
              <w:rPr>
                <w:szCs w:val="21"/>
                <w:lang w:val="en-US"/>
              </w:rPr>
            </w:pPr>
            <w:r>
              <w:rPr>
                <w:rFonts w:hint="eastAsia"/>
                <w:szCs w:val="21"/>
                <w:lang w:val="en-US"/>
              </w:rPr>
              <w:t>M</w:t>
            </w:r>
            <w:r>
              <w:rPr>
                <w:szCs w:val="21"/>
                <w:lang w:val="en-US"/>
              </w:rPr>
              <w:t>oderator</w:t>
            </w:r>
          </w:p>
        </w:tc>
        <w:tc>
          <w:tcPr>
            <w:tcW w:w="4612" w:type="pct"/>
          </w:tcPr>
          <w:p w14:paraId="3E5641C6" w14:textId="73DE5D0D" w:rsidR="00BB52B3" w:rsidRPr="00CA67CD" w:rsidRDefault="00CA295F" w:rsidP="00FD328A">
            <w:pPr>
              <w:rPr>
                <w:rFonts w:ascii="Calibri" w:eastAsia="ＭＳ Ｐゴシック" w:hAnsi="Calibri" w:cs="Calibri"/>
                <w:color w:val="000000"/>
                <w:szCs w:val="21"/>
                <w:lang w:val="en-US"/>
              </w:rPr>
            </w:pPr>
            <w:r>
              <w:rPr>
                <w:rFonts w:ascii="Calibri" w:eastAsia="ＭＳ Ｐゴシック" w:hAnsi="Calibri" w:cs="Calibri" w:hint="eastAsia"/>
                <w:color w:val="000000"/>
                <w:szCs w:val="21"/>
                <w:lang w:val="en-US"/>
              </w:rPr>
              <w:t>B</w:t>
            </w:r>
            <w:r>
              <w:rPr>
                <w:rFonts w:ascii="Calibri" w:eastAsia="ＭＳ Ｐゴシック" w:hAnsi="Calibri" w:cs="Calibri"/>
                <w:color w:val="000000"/>
                <w:szCs w:val="21"/>
                <w:lang w:val="en-US"/>
              </w:rPr>
              <w:t>ased on the discussion in the GTW session on Jan 17, n</w:t>
            </w:r>
            <w:r w:rsidR="00F4733C">
              <w:rPr>
                <w:rFonts w:ascii="Calibri" w:eastAsia="ＭＳ Ｐゴシック" w:hAnsi="Calibri" w:cs="Calibri"/>
                <w:color w:val="000000"/>
                <w:szCs w:val="21"/>
                <w:lang w:val="en-US"/>
              </w:rPr>
              <w:t>o further discussion is necessary for now</w:t>
            </w:r>
            <w:r>
              <w:rPr>
                <w:rFonts w:ascii="Calibri" w:eastAsia="ＭＳ Ｐゴシック" w:hAnsi="Calibri" w:cs="Calibri"/>
                <w:color w:val="000000"/>
                <w:szCs w:val="21"/>
                <w:lang w:val="en-US"/>
              </w:rPr>
              <w:t>.</w:t>
            </w:r>
          </w:p>
        </w:tc>
      </w:tr>
    </w:tbl>
    <w:p w14:paraId="20197F75" w14:textId="40E66DEF" w:rsidR="00970011" w:rsidRDefault="00970011" w:rsidP="00525BF8">
      <w:pPr>
        <w:spacing w:afterLines="50" w:after="120"/>
        <w:jc w:val="both"/>
        <w:rPr>
          <w:lang w:val="en-US"/>
        </w:rPr>
      </w:pPr>
    </w:p>
    <w:p w14:paraId="0ED31035" w14:textId="77777777" w:rsidR="00F2577F" w:rsidRDefault="00F2577F" w:rsidP="0074374A">
      <w:pPr>
        <w:spacing w:afterLines="50" w:after="120"/>
        <w:jc w:val="both"/>
        <w:rPr>
          <w:b/>
          <w:bCs/>
          <w:szCs w:val="21"/>
          <w:highlight w:val="cyan"/>
        </w:rPr>
      </w:pPr>
    </w:p>
    <w:p w14:paraId="1B0FE24C" w14:textId="32C6536D" w:rsidR="0074374A" w:rsidRPr="00FC1662" w:rsidRDefault="00C249F7" w:rsidP="0074374A">
      <w:pPr>
        <w:spacing w:afterLines="50" w:after="120"/>
        <w:jc w:val="both"/>
        <w:rPr>
          <w:b/>
          <w:bCs/>
          <w:szCs w:val="21"/>
          <w:lang w:val="en-US"/>
        </w:rPr>
      </w:pPr>
      <w:r w:rsidRPr="00C249F7">
        <w:rPr>
          <w:b/>
          <w:bCs/>
          <w:szCs w:val="21"/>
          <w:highlight w:val="cyan"/>
          <w:lang w:val="en-US"/>
        </w:rPr>
        <w:t>Medium</w:t>
      </w:r>
      <w:r w:rsidR="0074374A" w:rsidRPr="00C249F7">
        <w:rPr>
          <w:b/>
          <w:bCs/>
          <w:szCs w:val="21"/>
          <w:highlight w:val="cyan"/>
          <w:lang w:val="en-US"/>
        </w:rPr>
        <w:t xml:space="preserve"> priority question 2-</w:t>
      </w:r>
      <w:r w:rsidR="00134968">
        <w:rPr>
          <w:b/>
          <w:bCs/>
          <w:szCs w:val="21"/>
          <w:highlight w:val="cyan"/>
          <w:lang w:val="en-US"/>
        </w:rPr>
        <w:t>5</w:t>
      </w:r>
      <w:r w:rsidR="0074374A" w:rsidRPr="00C249F7">
        <w:rPr>
          <w:b/>
          <w:bCs/>
          <w:szCs w:val="21"/>
          <w:highlight w:val="cyan"/>
          <w:lang w:val="en-US"/>
        </w:rPr>
        <w:t>:</w:t>
      </w:r>
    </w:p>
    <w:p w14:paraId="4B693DBF" w14:textId="1E44E1CE" w:rsidR="0074374A" w:rsidRDefault="0074374A" w:rsidP="0074374A">
      <w:pPr>
        <w:pStyle w:val="aff1"/>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41690E" w:rsidRPr="0041690E">
        <w:rPr>
          <w:b/>
          <w:bCs/>
          <w:szCs w:val="21"/>
          <w:lang w:val="en-US"/>
        </w:rPr>
        <w:t xml:space="preserve"> </w:t>
      </w:r>
      <w:r w:rsidR="0041690E">
        <w:rPr>
          <w:b/>
          <w:bCs/>
          <w:szCs w:val="21"/>
          <w:lang w:val="en-US"/>
        </w:rPr>
        <w:t>to add a</w:t>
      </w:r>
      <w:r w:rsidR="0041690E" w:rsidRPr="0041690E">
        <w:rPr>
          <w:b/>
          <w:bCs/>
          <w:szCs w:val="21"/>
          <w:lang w:val="en-US"/>
        </w:rPr>
        <w:t xml:space="preserve"> note to the newly defined Rel-17 </w:t>
      </w:r>
      <w:r w:rsidR="0041690E">
        <w:rPr>
          <w:b/>
          <w:bCs/>
          <w:szCs w:val="21"/>
          <w:lang w:val="en-US"/>
        </w:rPr>
        <w:t xml:space="preserve">SL </w:t>
      </w:r>
      <w:r w:rsidR="0041690E" w:rsidRPr="0041690E">
        <w:rPr>
          <w:b/>
          <w:bCs/>
          <w:szCs w:val="21"/>
          <w:lang w:val="en-US"/>
        </w:rPr>
        <w:t>UE features to treat the supporting of network configuration for PC5 only band cases, e.g.</w:t>
      </w:r>
    </w:p>
    <w:p w14:paraId="539751DC" w14:textId="15CFF95C" w:rsidR="0041690E" w:rsidRDefault="0041690E" w:rsidP="0041690E">
      <w:pPr>
        <w:pStyle w:val="aff1"/>
        <w:numPr>
          <w:ilvl w:val="1"/>
          <w:numId w:val="9"/>
        </w:numPr>
        <w:spacing w:afterLines="50" w:after="120"/>
        <w:ind w:leftChars="0"/>
        <w:jc w:val="both"/>
        <w:rPr>
          <w:b/>
          <w:bCs/>
          <w:szCs w:val="21"/>
          <w:lang w:val="en-US"/>
        </w:rPr>
      </w:pPr>
      <w:r w:rsidRPr="0041690E">
        <w:rPr>
          <w:rFonts w:hint="eastAsia"/>
          <w:b/>
          <w:bCs/>
          <w:szCs w:val="21"/>
          <w:lang w:val="en-US"/>
        </w:rPr>
        <w:t>“</w:t>
      </w:r>
      <w:r w:rsidRPr="0041690E">
        <w:rPr>
          <w:b/>
          <w:bCs/>
          <w:szCs w:val="21"/>
          <w:lang w:val="en-US"/>
        </w:rPr>
        <w:t>Note: configuration by NR Uu is not required to be supported in a band indicated with only the PC5 interface in 38.101-1 Table 5.2E.1-1”</w:t>
      </w:r>
    </w:p>
    <w:p w14:paraId="669DF6EA" w14:textId="672981BF" w:rsidR="00A91ACB" w:rsidRPr="00A91ACB" w:rsidRDefault="00A91ACB" w:rsidP="00A91ACB">
      <w:pPr>
        <w:pStyle w:val="aff1"/>
        <w:numPr>
          <w:ilvl w:val="2"/>
          <w:numId w:val="9"/>
        </w:numPr>
        <w:spacing w:afterLines="50" w:after="120"/>
        <w:ind w:leftChars="0"/>
        <w:jc w:val="both"/>
        <w:rPr>
          <w:szCs w:val="21"/>
          <w:lang w:val="en-US"/>
        </w:rPr>
      </w:pPr>
      <w:r w:rsidRPr="00A91ACB">
        <w:rPr>
          <w:rFonts w:hint="eastAsia"/>
          <w:szCs w:val="21"/>
          <w:lang w:val="en-US"/>
        </w:rPr>
        <w:t>S</w:t>
      </w:r>
      <w:r w:rsidRPr="00A91ACB">
        <w:rPr>
          <w:szCs w:val="21"/>
          <w:lang w:val="en-US"/>
        </w:rPr>
        <w:t xml:space="preserve">upport: </w:t>
      </w:r>
      <w:r>
        <w:rPr>
          <w:rFonts w:eastAsiaTheme="minorEastAsia" w:cs="Batang" w:hint="eastAsia"/>
          <w:sz w:val="22"/>
          <w:szCs w:val="22"/>
          <w:lang w:val="en-US"/>
        </w:rPr>
        <w:t>H</w:t>
      </w:r>
      <w:r>
        <w:rPr>
          <w:rFonts w:eastAsiaTheme="minorEastAsia" w:cs="Batang"/>
          <w:sz w:val="22"/>
          <w:szCs w:val="22"/>
          <w:lang w:val="en-US"/>
        </w:rPr>
        <w:t>W, CATT, QC</w:t>
      </w:r>
    </w:p>
    <w:tbl>
      <w:tblPr>
        <w:tblStyle w:val="aff"/>
        <w:tblW w:w="5000" w:type="pct"/>
        <w:tblLook w:val="04A0" w:firstRow="1" w:lastRow="0" w:firstColumn="1" w:lastColumn="0" w:noHBand="0" w:noVBand="1"/>
      </w:tblPr>
      <w:tblGrid>
        <w:gridCol w:w="1850"/>
        <w:gridCol w:w="20533"/>
      </w:tblGrid>
      <w:tr w:rsidR="00B70AD0" w:rsidRPr="007F0249" w14:paraId="48EEC92C" w14:textId="77777777" w:rsidTr="00715B90">
        <w:tc>
          <w:tcPr>
            <w:tcW w:w="388" w:type="pct"/>
            <w:shd w:val="clear" w:color="auto" w:fill="F2F2F2" w:themeFill="background1" w:themeFillShade="F2"/>
          </w:tcPr>
          <w:p w14:paraId="3B88BA6F" w14:textId="77777777" w:rsidR="00B70AD0" w:rsidRPr="007F0249" w:rsidRDefault="00B70AD0" w:rsidP="00715B90">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612" w:type="pct"/>
            <w:shd w:val="clear" w:color="auto" w:fill="F2F2F2" w:themeFill="background1" w:themeFillShade="F2"/>
          </w:tcPr>
          <w:p w14:paraId="07650148" w14:textId="77777777" w:rsidR="00B70AD0" w:rsidRPr="007F0249" w:rsidRDefault="00B70AD0" w:rsidP="00715B90">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70AD0" w:rsidRPr="007F0249" w14:paraId="06EBBB0F" w14:textId="77777777" w:rsidTr="00715B90">
        <w:tc>
          <w:tcPr>
            <w:tcW w:w="388" w:type="pct"/>
          </w:tcPr>
          <w:p w14:paraId="0D40B8D3" w14:textId="1D22D785" w:rsidR="00B70AD0" w:rsidRDefault="00780A90" w:rsidP="00715B90">
            <w:pPr>
              <w:jc w:val="both"/>
              <w:rPr>
                <w:szCs w:val="21"/>
                <w:lang w:val="en-US"/>
              </w:rPr>
            </w:pPr>
            <w:r>
              <w:rPr>
                <w:rFonts w:hint="eastAsia"/>
                <w:szCs w:val="21"/>
                <w:lang w:val="en-US"/>
              </w:rPr>
              <w:lastRenderedPageBreak/>
              <w:t>P</w:t>
            </w:r>
            <w:r>
              <w:rPr>
                <w:szCs w:val="21"/>
                <w:lang w:val="en-US"/>
              </w:rPr>
              <w:t>anasonic</w:t>
            </w:r>
          </w:p>
        </w:tc>
        <w:tc>
          <w:tcPr>
            <w:tcW w:w="4612" w:type="pct"/>
          </w:tcPr>
          <w:p w14:paraId="06FF3047" w14:textId="5CB2D7D7" w:rsidR="00B70AD0" w:rsidRPr="00CA67CD" w:rsidRDefault="00780A90" w:rsidP="00715B90">
            <w:pPr>
              <w:rPr>
                <w:rFonts w:ascii="Calibri" w:eastAsia="ＭＳ Ｐゴシック" w:hAnsi="Calibri" w:cs="Calibri"/>
                <w:color w:val="000000"/>
                <w:szCs w:val="21"/>
                <w:lang w:val="en-US"/>
              </w:rPr>
            </w:pPr>
            <w:r>
              <w:rPr>
                <w:rFonts w:hint="eastAsia"/>
                <w:szCs w:val="21"/>
                <w:lang w:val="en-US"/>
              </w:rPr>
              <w:t>S</w:t>
            </w:r>
            <w:r>
              <w:rPr>
                <w:szCs w:val="21"/>
                <w:lang w:val="en-US"/>
              </w:rPr>
              <w:t>upport</w:t>
            </w:r>
          </w:p>
        </w:tc>
      </w:tr>
      <w:tr w:rsidR="00076A09" w:rsidRPr="007F0249" w14:paraId="42D8D4A0" w14:textId="77777777" w:rsidTr="00715B90">
        <w:tc>
          <w:tcPr>
            <w:tcW w:w="388" w:type="pct"/>
          </w:tcPr>
          <w:p w14:paraId="098E2BF0" w14:textId="0BFAADB5" w:rsidR="00076A09" w:rsidRDefault="00076A09" w:rsidP="00076A09">
            <w:pPr>
              <w:jc w:val="both"/>
              <w:rPr>
                <w:szCs w:val="21"/>
                <w:lang w:val="en-US"/>
              </w:rPr>
            </w:pPr>
            <w:r>
              <w:rPr>
                <w:szCs w:val="21"/>
                <w:lang w:val="en-US"/>
              </w:rPr>
              <w:t>MediaTek</w:t>
            </w:r>
          </w:p>
        </w:tc>
        <w:tc>
          <w:tcPr>
            <w:tcW w:w="4612" w:type="pct"/>
          </w:tcPr>
          <w:p w14:paraId="2E3859C6" w14:textId="2AE6B7FF" w:rsidR="00076A09" w:rsidRPr="00CA67CD" w:rsidRDefault="00076A09" w:rsidP="00076A09">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OK</w:t>
            </w:r>
          </w:p>
        </w:tc>
      </w:tr>
      <w:tr w:rsidR="00B70AD0" w:rsidRPr="007F0249" w14:paraId="7086CE12" w14:textId="77777777" w:rsidTr="00715B90">
        <w:tc>
          <w:tcPr>
            <w:tcW w:w="388" w:type="pct"/>
          </w:tcPr>
          <w:p w14:paraId="0CD09712" w14:textId="4148E4CE" w:rsidR="00B70AD0" w:rsidRPr="00295A69" w:rsidRDefault="00295A69" w:rsidP="00715B90">
            <w:pPr>
              <w:jc w:val="both"/>
              <w:rPr>
                <w:rFonts w:eastAsia="Malgun Gothic"/>
                <w:szCs w:val="21"/>
                <w:lang w:val="en-US" w:eastAsia="ko-KR"/>
              </w:rPr>
            </w:pPr>
            <w:r>
              <w:rPr>
                <w:rFonts w:eastAsia="Malgun Gothic" w:hint="eastAsia"/>
                <w:szCs w:val="21"/>
                <w:lang w:val="en-US" w:eastAsia="ko-KR"/>
              </w:rPr>
              <w:t>Samsung</w:t>
            </w:r>
          </w:p>
        </w:tc>
        <w:tc>
          <w:tcPr>
            <w:tcW w:w="4612" w:type="pct"/>
          </w:tcPr>
          <w:p w14:paraId="39403D92" w14:textId="1C0E75DA" w:rsidR="00B70AD0" w:rsidRPr="00CA67CD" w:rsidRDefault="00295A69" w:rsidP="00715B90">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We are ok with Moderator’s proposal to add the note.</w:t>
            </w:r>
          </w:p>
        </w:tc>
      </w:tr>
      <w:tr w:rsidR="0041303A" w:rsidRPr="007F0249" w14:paraId="4E8BBCB7" w14:textId="77777777" w:rsidTr="00715B90">
        <w:tc>
          <w:tcPr>
            <w:tcW w:w="388" w:type="pct"/>
          </w:tcPr>
          <w:p w14:paraId="6776D451" w14:textId="5744C30C" w:rsidR="0041303A" w:rsidRPr="0041303A" w:rsidRDefault="0041303A" w:rsidP="00715B90">
            <w:pPr>
              <w:jc w:val="both"/>
              <w:rPr>
                <w:rFonts w:eastAsia="SimSun"/>
                <w:szCs w:val="21"/>
                <w:lang w:val="en-US" w:eastAsia="zh-CN"/>
              </w:rPr>
            </w:pPr>
            <w:proofErr w:type="gramStart"/>
            <w:r>
              <w:rPr>
                <w:rFonts w:eastAsia="SimSun" w:hint="eastAsia"/>
                <w:szCs w:val="21"/>
                <w:lang w:val="en-US" w:eastAsia="zh-CN"/>
              </w:rPr>
              <w:t>C</w:t>
            </w:r>
            <w:r>
              <w:rPr>
                <w:rFonts w:eastAsia="SimSun"/>
                <w:szCs w:val="21"/>
                <w:lang w:val="en-US" w:eastAsia="zh-CN"/>
              </w:rPr>
              <w:t>ATT,GOHIGH</w:t>
            </w:r>
            <w:proofErr w:type="gramEnd"/>
          </w:p>
        </w:tc>
        <w:tc>
          <w:tcPr>
            <w:tcW w:w="4612" w:type="pct"/>
          </w:tcPr>
          <w:p w14:paraId="54BC1558" w14:textId="07663C48" w:rsidR="0041303A" w:rsidRPr="0041303A" w:rsidRDefault="0041303A" w:rsidP="00715B90">
            <w:pPr>
              <w:rPr>
                <w:rFonts w:ascii="Calibri" w:eastAsia="SimSun" w:hAnsi="Calibri" w:cs="Calibri"/>
                <w:color w:val="000000"/>
                <w:szCs w:val="21"/>
                <w:lang w:val="en-US" w:eastAsia="zh-CN"/>
              </w:rPr>
            </w:pPr>
            <w:r>
              <w:rPr>
                <w:rFonts w:ascii="Calibri" w:eastAsia="SimSun" w:hAnsi="Calibri" w:cs="Calibri"/>
                <w:color w:val="000000"/>
                <w:szCs w:val="21"/>
                <w:lang w:val="en-US" w:eastAsia="zh-CN"/>
              </w:rPr>
              <w:t xml:space="preserve">Support </w:t>
            </w:r>
          </w:p>
        </w:tc>
      </w:tr>
    </w:tbl>
    <w:p w14:paraId="23A70D38" w14:textId="77777777" w:rsidR="0074374A" w:rsidRPr="00B70AD0" w:rsidRDefault="0074374A" w:rsidP="00BC7820">
      <w:pPr>
        <w:spacing w:afterLines="50" w:after="120"/>
        <w:jc w:val="both"/>
        <w:rPr>
          <w:sz w:val="22"/>
          <w:lang w:val="en-US"/>
        </w:rPr>
      </w:pPr>
    </w:p>
    <w:p w14:paraId="5696D1D7" w14:textId="77777777" w:rsidR="00BC7820" w:rsidRDefault="00BC7820" w:rsidP="00BC7820">
      <w:pPr>
        <w:spacing w:afterLines="50" w:after="120"/>
        <w:jc w:val="both"/>
        <w:rPr>
          <w:sz w:val="22"/>
          <w:lang w:val="en-US"/>
        </w:rPr>
      </w:pPr>
    </w:p>
    <w:p w14:paraId="3CC987C8" w14:textId="5D804B11" w:rsidR="00D27B9E" w:rsidRPr="009517C5" w:rsidRDefault="003167AF" w:rsidP="00F306F9">
      <w:pPr>
        <w:pStyle w:val="1"/>
        <w:numPr>
          <w:ilvl w:val="0"/>
          <w:numId w:val="4"/>
        </w:numPr>
        <w:spacing w:before="180" w:after="120"/>
        <w:rPr>
          <w:rFonts w:eastAsia="ＭＳ 明朝"/>
          <w:b/>
          <w:bCs/>
          <w:szCs w:val="24"/>
          <w:lang w:val="en-US"/>
        </w:rPr>
      </w:pPr>
      <w:r>
        <w:rPr>
          <w:rFonts w:eastAsia="ＭＳ 明朝"/>
          <w:b/>
          <w:bCs/>
          <w:szCs w:val="24"/>
          <w:lang w:val="en-US"/>
        </w:rPr>
        <w:t>32</w:t>
      </w:r>
      <w:r w:rsidR="00F8330C">
        <w:rPr>
          <w:rFonts w:eastAsia="ＭＳ 明朝"/>
          <w:b/>
          <w:bCs/>
          <w:szCs w:val="24"/>
          <w:lang w:val="en-US"/>
        </w:rPr>
        <w:t>-</w:t>
      </w:r>
      <w:r w:rsidR="002D146C">
        <w:rPr>
          <w:rFonts w:eastAsia="ＭＳ 明朝"/>
          <w:b/>
          <w:bCs/>
          <w:szCs w:val="24"/>
          <w:lang w:val="en-US"/>
        </w:rPr>
        <w:t>2</w:t>
      </w:r>
      <w:r w:rsidR="00E31E82">
        <w:rPr>
          <w:rFonts w:eastAsia="ＭＳ 明朝"/>
          <w:b/>
          <w:bCs/>
          <w:szCs w:val="24"/>
          <w:lang w:val="en-US"/>
        </w:rPr>
        <w:t xml:space="preserve"> for NR</w:t>
      </w:r>
      <w:r w:rsidR="00F8330C">
        <w:rPr>
          <w:rFonts w:eastAsia="ＭＳ 明朝"/>
          <w:b/>
          <w:bCs/>
          <w:szCs w:val="24"/>
          <w:lang w:val="en-US"/>
        </w:rPr>
        <w:t>:</w:t>
      </w:r>
      <w:r w:rsidR="0098019C">
        <w:rPr>
          <w:rFonts w:eastAsia="ＭＳ 明朝"/>
          <w:b/>
          <w:bCs/>
          <w:szCs w:val="24"/>
          <w:lang w:val="en-US"/>
        </w:rPr>
        <w:t xml:space="preserve"> </w:t>
      </w:r>
      <w:r w:rsidR="001F69AB" w:rsidRPr="001F69AB">
        <w:rPr>
          <w:rFonts w:eastAsia="ＭＳ 明朝"/>
          <w:b/>
          <w:bCs/>
          <w:szCs w:val="24"/>
          <w:lang w:val="en-US"/>
        </w:rPr>
        <w:t>Receiving NR sidelink</w:t>
      </w:r>
    </w:p>
    <w:p w14:paraId="1F93F282" w14:textId="460958BB" w:rsidR="0078121A"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 </w:t>
      </w:r>
      <w:r w:rsidR="00FD5805">
        <w:rPr>
          <w:sz w:val="22"/>
          <w:lang w:val="en-US"/>
        </w:rPr>
        <w:t>32</w:t>
      </w:r>
      <w:r>
        <w:rPr>
          <w:sz w:val="22"/>
          <w:lang w:val="en-US"/>
        </w:rPr>
        <w:t>-</w:t>
      </w:r>
      <w:r w:rsidR="00FB45F5">
        <w:rPr>
          <w:sz w:val="22"/>
          <w:lang w:val="en-US"/>
        </w:rPr>
        <w:t>2 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5070D" w14:paraId="073549E9" w14:textId="77777777" w:rsidTr="009839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64CD385"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C5B77D9"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C119434"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96F5698"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F59FEE6"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94BD28"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7298E42" w14:textId="77777777" w:rsidR="0035070D" w:rsidRDefault="0035070D" w:rsidP="0098393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04354F1" w14:textId="77777777" w:rsidR="0035070D" w:rsidRDefault="0035070D"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21E68A8" w14:textId="77777777" w:rsidR="0035070D" w:rsidRDefault="0035070D"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3A1DD56" w14:textId="77777777" w:rsidR="0035070D" w:rsidRDefault="0035070D"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3B4D9B9"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C1171DD"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449F518"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44C49F8"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DBEAE66"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Mandatory/Optional</w:t>
            </w:r>
          </w:p>
        </w:tc>
      </w:tr>
      <w:tr w:rsidR="00600131" w14:paraId="0A6B3ADE" w14:textId="77777777" w:rsidTr="009A33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26134BB" w14:textId="76FDB403" w:rsidR="00600131" w:rsidRDefault="00600131" w:rsidP="00600131">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630AF8C" w14:textId="72ECE38B" w:rsidR="00600131" w:rsidRDefault="00600131" w:rsidP="00600131">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4CB3786" w14:textId="4614484B" w:rsidR="00600131" w:rsidRDefault="00600131" w:rsidP="00600131">
            <w:pPr>
              <w:pStyle w:val="TAL"/>
              <w:rPr>
                <w:rFonts w:asciiTheme="majorHAnsi" w:eastAsia="SimSun" w:hAnsiTheme="majorHAnsi" w:cstheme="majorHAnsi"/>
                <w:szCs w:val="18"/>
                <w:lang w:eastAsia="zh-CN"/>
              </w:rPr>
            </w:pPr>
            <w:r>
              <w:rPr>
                <w:color w:val="000000" w:themeColor="text1"/>
              </w:rPr>
              <w:t xml:space="preserve">Receiving NR sidelink of PSFCH/S-SSB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9E45DA" w14:textId="3E4BF549" w:rsidR="00600131" w:rsidRPr="002E200C" w:rsidRDefault="00600131" w:rsidP="0060013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Pr="002E200C">
              <w:rPr>
                <w:rFonts w:asciiTheme="majorHAnsi" w:eastAsia="Malgun Gothic" w:hAnsiTheme="majorHAnsi" w:cstheme="majorHAnsi"/>
                <w:sz w:val="18"/>
                <w:szCs w:val="18"/>
                <w:lang w:eastAsia="ko-KR"/>
              </w:rPr>
              <w:t>UE can receive NR PSFCH/S-SSB.</w:t>
            </w:r>
          </w:p>
          <w:p w14:paraId="58EA8D44" w14:textId="77777777" w:rsidR="00600131" w:rsidRPr="00646709" w:rsidRDefault="00600131" w:rsidP="00600131">
            <w:pPr>
              <w:rPr>
                <w:rFonts w:asciiTheme="majorHAnsi" w:hAnsiTheme="majorHAnsi" w:cstheme="majorHAnsi"/>
                <w:sz w:val="18"/>
                <w:szCs w:val="12"/>
                <w:highlight w:val="yellow"/>
                <w:lang w:eastAsia="ko-KR"/>
              </w:rPr>
            </w:pPr>
            <w:r w:rsidRPr="00646709">
              <w:rPr>
                <w:rFonts w:asciiTheme="majorHAnsi" w:hAnsiTheme="majorHAnsi" w:cstheme="majorHAnsi"/>
                <w:sz w:val="18"/>
                <w:szCs w:val="12"/>
                <w:highlight w:val="yellow"/>
                <w:lang w:eastAsia="ko-KR"/>
              </w:rPr>
              <w:t>FFS whether to split the capabilities for PSFCH and S-SSB receptions as different FGs</w:t>
            </w:r>
          </w:p>
          <w:p w14:paraId="531DC2DB" w14:textId="393A5813" w:rsidR="00600131" w:rsidRDefault="00600131" w:rsidP="0060013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46709">
              <w:rPr>
                <w:rFonts w:asciiTheme="majorHAnsi" w:hAnsiTheme="majorHAnsi" w:cstheme="majorHAnsi"/>
                <w:sz w:val="18"/>
                <w:szCs w:val="12"/>
                <w:highlight w:val="yellow"/>
                <w:lang w:eastAsia="ko-KR"/>
              </w:rPr>
              <w:t>FFS whether other components will be included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7C927B9" w14:textId="6B838A0D" w:rsidR="00600131" w:rsidRDefault="00600131" w:rsidP="00600131">
            <w:pPr>
              <w:pStyle w:val="TAL"/>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B05A7B8" w14:textId="2118E36F" w:rsidR="00600131" w:rsidRDefault="00600131" w:rsidP="0060013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3000A92" w14:textId="0D5E0EED" w:rsidR="00600131" w:rsidRDefault="00600131" w:rsidP="0060013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3A25CE2" w14:textId="77777777" w:rsidR="00600131" w:rsidRDefault="00600131" w:rsidP="00600131">
            <w:pPr>
              <w:pStyle w:val="TAL"/>
              <w:rPr>
                <w:rFonts w:asciiTheme="majorHAnsi" w:eastAsia="Malgun Gothic" w:hAnsiTheme="majorHAnsi" w:cstheme="majorHAnsi"/>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6D1F569" w14:textId="05AF2A30" w:rsidR="00600131" w:rsidRDefault="00600131" w:rsidP="0060013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FC09689" w14:textId="064F93B7" w:rsidR="00600131" w:rsidRDefault="00600131" w:rsidP="00600131">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A5BD3FF" w14:textId="4DF2FB97" w:rsidR="00600131" w:rsidRDefault="00600131" w:rsidP="00600131">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FE0A964" w14:textId="17A45EAF" w:rsidR="00600131" w:rsidRDefault="00600131" w:rsidP="00600131">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8CF2D4F" w14:textId="77777777" w:rsidR="00600131" w:rsidRDefault="00600131" w:rsidP="0060013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09EA39" w14:textId="030DB988" w:rsidR="00600131" w:rsidRDefault="00600131" w:rsidP="00600131">
            <w:pPr>
              <w:pStyle w:val="TAL"/>
              <w:rPr>
                <w:rFonts w:asciiTheme="majorHAnsi" w:hAnsiTheme="majorHAnsi" w:cstheme="majorHAnsi"/>
                <w:szCs w:val="18"/>
                <w:lang w:eastAsia="ja-JP"/>
              </w:rPr>
            </w:pPr>
            <w:r>
              <w:rPr>
                <w:color w:val="000000" w:themeColor="text1"/>
              </w:rPr>
              <w:t xml:space="preserve">Optional with capability signalling. </w:t>
            </w:r>
          </w:p>
        </w:tc>
      </w:tr>
    </w:tbl>
    <w:p w14:paraId="5336F841" w14:textId="7EDEC002" w:rsidR="0078121A" w:rsidRPr="004F56D4" w:rsidRDefault="0078121A" w:rsidP="00F8330C">
      <w:pPr>
        <w:spacing w:afterLines="50" w:after="120"/>
        <w:jc w:val="both"/>
        <w:rPr>
          <w:sz w:val="22"/>
        </w:rPr>
      </w:pPr>
    </w:p>
    <w:p w14:paraId="62C27011" w14:textId="77777777" w:rsidR="00CB0BB5" w:rsidRDefault="00CB0BB5" w:rsidP="00CB0BB5">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f"/>
        <w:tblW w:w="0" w:type="auto"/>
        <w:tblLook w:val="04A0" w:firstRow="1" w:lastRow="0" w:firstColumn="1" w:lastColumn="0" w:noHBand="0" w:noVBand="1"/>
      </w:tblPr>
      <w:tblGrid>
        <w:gridCol w:w="621"/>
        <w:gridCol w:w="1831"/>
        <w:gridCol w:w="19931"/>
      </w:tblGrid>
      <w:tr w:rsidR="00CB0BB5" w14:paraId="3AE09443" w14:textId="77777777" w:rsidTr="00715B90">
        <w:tc>
          <w:tcPr>
            <w:tcW w:w="621" w:type="dxa"/>
          </w:tcPr>
          <w:p w14:paraId="585225C0" w14:textId="66909248" w:rsidR="00CB0BB5" w:rsidRDefault="0063112F" w:rsidP="00715B90">
            <w:pPr>
              <w:spacing w:afterLines="50" w:after="120"/>
              <w:jc w:val="both"/>
              <w:rPr>
                <w:rFonts w:eastAsia="ＭＳ 明朝"/>
                <w:sz w:val="22"/>
              </w:rPr>
            </w:pPr>
            <w:r>
              <w:rPr>
                <w:rFonts w:eastAsia="ＭＳ 明朝"/>
                <w:sz w:val="22"/>
              </w:rPr>
              <w:t>[3]</w:t>
            </w:r>
          </w:p>
        </w:tc>
        <w:tc>
          <w:tcPr>
            <w:tcW w:w="1831" w:type="dxa"/>
          </w:tcPr>
          <w:p w14:paraId="627F0DF7" w14:textId="7EBC59E6" w:rsidR="00CB0BB5" w:rsidRPr="00C8744C" w:rsidRDefault="0063112F" w:rsidP="00715B90">
            <w:pPr>
              <w:spacing w:afterLines="50" w:after="120"/>
              <w:jc w:val="both"/>
              <w:rPr>
                <w:rFonts w:eastAsia="ＭＳ 明朝"/>
                <w:sz w:val="22"/>
                <w:lang w:val="en-US"/>
              </w:rPr>
            </w:pPr>
            <w:r w:rsidRPr="001A70B5">
              <w:rPr>
                <w:rFonts w:eastAsia="ＭＳ 明朝"/>
                <w:sz w:val="22"/>
              </w:rPr>
              <w:t>FUTUREWEI</w:t>
            </w:r>
          </w:p>
        </w:tc>
        <w:tc>
          <w:tcPr>
            <w:tcW w:w="19931" w:type="dxa"/>
          </w:tcPr>
          <w:p w14:paraId="4E51098B" w14:textId="77777777" w:rsidR="0063112F" w:rsidRDefault="0063112F" w:rsidP="0063112F">
            <w:pPr>
              <w:rPr>
                <w:lang w:eastAsia="ko-KR"/>
              </w:rPr>
            </w:pPr>
            <w:r>
              <w:rPr>
                <w:lang w:val="en-US" w:eastAsia="ko-KR"/>
              </w:rPr>
              <w:t xml:space="preserve">As shown in the draft </w:t>
            </w:r>
            <w:r>
              <w:rPr>
                <w:lang w:eastAsia="ko-KR"/>
              </w:rPr>
              <w:fldChar w:fldCharType="begin"/>
            </w:r>
            <w:r>
              <w:rPr>
                <w:lang w:val="en-US" w:eastAsia="ko-KR"/>
              </w:rPr>
              <w:instrText xml:space="preserve"> REF _Ref83573255 \r \h </w:instrText>
            </w:r>
            <w:r>
              <w:rPr>
                <w:lang w:eastAsia="ko-KR"/>
              </w:rPr>
            </w:r>
            <w:r>
              <w:rPr>
                <w:lang w:eastAsia="ko-KR"/>
              </w:rPr>
              <w:fldChar w:fldCharType="separate"/>
            </w:r>
            <w:r>
              <w:rPr>
                <w:lang w:val="en-US" w:eastAsia="ko-KR"/>
              </w:rPr>
              <w:t>[4]</w:t>
            </w:r>
            <w:r>
              <w:rPr>
                <w:lang w:eastAsia="ko-KR"/>
              </w:rPr>
              <w:fldChar w:fldCharType="end"/>
            </w:r>
            <w:r>
              <w:rPr>
                <w:lang w:eastAsia="ko-KR"/>
              </w:rPr>
              <w:t>, for</w:t>
            </w:r>
            <w:r w:rsidRPr="00DA6B6F">
              <w:rPr>
                <w:lang w:eastAsia="ko-KR"/>
              </w:rPr>
              <w:t xml:space="preserve"> Rx capabilities,</w:t>
            </w:r>
            <w:r>
              <w:rPr>
                <w:lang w:eastAsia="ko-KR"/>
              </w:rPr>
              <w:t xml:space="preserve"> “no sensing” Type A (</w:t>
            </w:r>
            <w:r>
              <w:rPr>
                <w:lang w:eastAsia="zh-CN"/>
              </w:rPr>
              <w:t>UE not</w:t>
            </w:r>
            <w:r w:rsidRPr="0072564E">
              <w:rPr>
                <w:lang w:eastAsia="zh-CN"/>
              </w:rPr>
              <w:t xml:space="preserve"> </w:t>
            </w:r>
            <w:r w:rsidRPr="002C1D57">
              <w:t>capable</w:t>
            </w:r>
            <w:r w:rsidRPr="002C1D57">
              <w:rPr>
                <w:i/>
                <w:iCs/>
              </w:rPr>
              <w:t xml:space="preserve"> </w:t>
            </w:r>
            <w:r>
              <w:rPr>
                <w:lang w:eastAsia="zh-CN"/>
              </w:rPr>
              <w:t>of r</w:t>
            </w:r>
            <w:r w:rsidRPr="006728A1">
              <w:rPr>
                <w:lang w:eastAsia="zh-CN"/>
              </w:rPr>
              <w:t>eceiv</w:t>
            </w:r>
            <w:r>
              <w:rPr>
                <w:lang w:eastAsia="zh-CN"/>
              </w:rPr>
              <w:t xml:space="preserve">ing any </w:t>
            </w:r>
            <w:r w:rsidRPr="006728A1">
              <w:rPr>
                <w:lang w:eastAsia="zh-CN"/>
              </w:rPr>
              <w:t xml:space="preserve">NR sidelink </w:t>
            </w:r>
            <w:r>
              <w:rPr>
                <w:lang w:eastAsia="zh-CN"/>
              </w:rPr>
              <w:t>signals and channels)</w:t>
            </w:r>
            <w:r>
              <w:rPr>
                <w:lang w:eastAsia="ko-KR"/>
              </w:rPr>
              <w:t xml:space="preserve"> and/or Type B (UE r</w:t>
            </w:r>
            <w:r w:rsidRPr="006728A1">
              <w:rPr>
                <w:lang w:eastAsia="zh-CN"/>
              </w:rPr>
              <w:t>eceiving NR sidelink of PSFCH/S-SSB only</w:t>
            </w:r>
            <w:r>
              <w:rPr>
                <w:lang w:eastAsia="zh-CN"/>
              </w:rPr>
              <w:t>) in addition to Type D (</w:t>
            </w:r>
            <w:r>
              <w:rPr>
                <w:lang w:eastAsia="ko-KR"/>
              </w:rPr>
              <w:t>UE r</w:t>
            </w:r>
            <w:r w:rsidRPr="006728A1">
              <w:rPr>
                <w:lang w:eastAsia="zh-CN"/>
              </w:rPr>
              <w:t xml:space="preserve">eceiving NR sidelink of </w:t>
            </w:r>
            <w:r>
              <w:rPr>
                <w:lang w:eastAsia="zh-CN"/>
              </w:rPr>
              <w:t>PSCCH/PSSCH/</w:t>
            </w:r>
            <w:r w:rsidRPr="006728A1">
              <w:rPr>
                <w:lang w:eastAsia="zh-CN"/>
              </w:rPr>
              <w:t>PSFCH/S-SSB</w:t>
            </w:r>
            <w:r>
              <w:rPr>
                <w:lang w:eastAsia="zh-CN"/>
              </w:rPr>
              <w:t xml:space="preserve">) UEs </w:t>
            </w:r>
            <w:r>
              <w:rPr>
                <w:lang w:eastAsia="ko-KR"/>
              </w:rPr>
              <w:t xml:space="preserve">were included.  </w:t>
            </w:r>
          </w:p>
          <w:p w14:paraId="15E802EC" w14:textId="77777777" w:rsidR="0063112F" w:rsidRPr="00CD7FFD" w:rsidRDefault="0063112F" w:rsidP="0063112F">
            <w:pPr>
              <w:overflowPunct/>
              <w:snapToGrid w:val="0"/>
              <w:rPr>
                <w:lang w:eastAsia="ko-KR"/>
              </w:rPr>
            </w:pPr>
            <w:r>
              <w:rPr>
                <w:lang w:val="en-US" w:eastAsia="ko-KR"/>
              </w:rPr>
              <w:t xml:space="preserve">First, as agreed in RAN1#107-e, </w:t>
            </w:r>
            <w:r w:rsidRPr="00615B91">
              <w:rPr>
                <w:lang w:eastAsia="ko-KR"/>
              </w:rPr>
              <w:t>type D</w:t>
            </w:r>
            <w:r>
              <w:rPr>
                <w:lang w:eastAsia="ko-KR"/>
              </w:rPr>
              <w:t xml:space="preserve"> UE feature, i.e., </w:t>
            </w:r>
            <w:r w:rsidRPr="00441885">
              <w:rPr>
                <w:szCs w:val="21"/>
                <w:lang w:val="en-US"/>
              </w:rPr>
              <w:t>support of receiving NR sidelink of PSCCH/PSSCH, PSFCH, and S-SSB</w:t>
            </w:r>
            <w:r>
              <w:rPr>
                <w:szCs w:val="21"/>
                <w:lang w:val="en-US"/>
              </w:rPr>
              <w:t xml:space="preserve">, can be </w:t>
            </w:r>
            <w:r w:rsidRPr="00102015">
              <w:rPr>
                <w:szCs w:val="21"/>
                <w:lang w:val="en-US"/>
              </w:rPr>
              <w:t>reported by FG 15-1 (Receiving NR sidelink), FG 15-11 (PSFCH format 0), and FG 15-4 (Synchronization sources for NR sidelink), respectively</w:t>
            </w:r>
            <w:r>
              <w:rPr>
                <w:szCs w:val="21"/>
                <w:lang w:val="en-US"/>
              </w:rPr>
              <w:t xml:space="preserve">. Therefore, the FG 32-1 in </w:t>
            </w:r>
            <w:r>
              <w:rPr>
                <w:lang w:eastAsia="ko-KR"/>
              </w:rPr>
              <w:fldChar w:fldCharType="begin"/>
            </w:r>
            <w:r>
              <w:rPr>
                <w:lang w:val="en-US" w:eastAsia="ko-KR"/>
              </w:rPr>
              <w:instrText xml:space="preserve"> REF _Ref83573255 \r \h </w:instrText>
            </w:r>
            <w:r>
              <w:rPr>
                <w:lang w:eastAsia="ko-KR"/>
              </w:rPr>
            </w:r>
            <w:r>
              <w:rPr>
                <w:lang w:eastAsia="ko-KR"/>
              </w:rPr>
              <w:fldChar w:fldCharType="separate"/>
            </w:r>
            <w:r>
              <w:rPr>
                <w:lang w:val="en-US" w:eastAsia="ko-KR"/>
              </w:rPr>
              <w:t>[4]</w:t>
            </w:r>
            <w:r>
              <w:rPr>
                <w:lang w:eastAsia="ko-KR"/>
              </w:rPr>
              <w:fldChar w:fldCharType="end"/>
            </w:r>
            <w:r>
              <w:rPr>
                <w:lang w:eastAsia="ko-KR"/>
              </w:rPr>
              <w:t xml:space="preserve"> is removed. </w:t>
            </w:r>
          </w:p>
          <w:p w14:paraId="00C4E105" w14:textId="77777777" w:rsidR="0063112F" w:rsidRDefault="0063112F" w:rsidP="0063112F">
            <w:pPr>
              <w:rPr>
                <w:lang w:eastAsia="zh-CN"/>
              </w:rPr>
            </w:pPr>
            <w:r>
              <w:rPr>
                <w:lang w:val="en-US" w:eastAsia="ko-KR"/>
              </w:rPr>
              <w:t xml:space="preserve">Second, for the Type B UE feature, i.e., FG 32-2 receiving </w:t>
            </w:r>
            <w:r w:rsidRPr="006728A1">
              <w:rPr>
                <w:lang w:eastAsia="zh-CN"/>
              </w:rPr>
              <w:t>NR sidelink of PSFCH/S-SSB only</w:t>
            </w:r>
            <w:r>
              <w:rPr>
                <w:lang w:eastAsia="zh-CN"/>
              </w:rPr>
              <w:t>, here are the discussions on the related Rel-16 UE features as the pre-requisites or the components of this new feature.</w:t>
            </w:r>
          </w:p>
          <w:p w14:paraId="1BF922A8" w14:textId="77777777" w:rsidR="0063112F" w:rsidRDefault="0063112F" w:rsidP="001F1558">
            <w:pPr>
              <w:pStyle w:val="aff1"/>
              <w:numPr>
                <w:ilvl w:val="0"/>
                <w:numId w:val="26"/>
              </w:numPr>
              <w:spacing w:after="120"/>
              <w:ind w:leftChars="0"/>
              <w:contextualSpacing/>
              <w:jc w:val="both"/>
              <w:rPr>
                <w:lang w:eastAsia="ko-KR"/>
              </w:rPr>
            </w:pPr>
            <w:r>
              <w:rPr>
                <w:lang w:eastAsia="ko-KR"/>
              </w:rPr>
              <w:t xml:space="preserve">15-1: For UE SL reception FG 15-1, all are not supported except component 8 </w:t>
            </w:r>
            <w:r w:rsidRPr="0012657F">
              <w:rPr>
                <w:lang w:eastAsia="ko-KR"/>
              </w:rPr>
              <w:t xml:space="preserve">as SCS and CP still needs to be reported for PSFCH </w:t>
            </w:r>
            <w:r>
              <w:rPr>
                <w:lang w:eastAsia="ko-KR"/>
              </w:rPr>
              <w:t>reception.</w:t>
            </w:r>
          </w:p>
          <w:p w14:paraId="3FB35675" w14:textId="77777777" w:rsidR="0063112F" w:rsidRDefault="0063112F" w:rsidP="001F1558">
            <w:pPr>
              <w:pStyle w:val="aff1"/>
              <w:numPr>
                <w:ilvl w:val="0"/>
                <w:numId w:val="26"/>
              </w:numPr>
              <w:spacing w:after="120"/>
              <w:ind w:leftChars="0"/>
              <w:contextualSpacing/>
              <w:jc w:val="both"/>
              <w:rPr>
                <w:lang w:eastAsia="ko-KR"/>
              </w:rPr>
            </w:pPr>
            <w:r>
              <w:rPr>
                <w:lang w:eastAsia="ko-KR"/>
              </w:rPr>
              <w:t xml:space="preserve">15-3: All transmission features in FG 15-3 are not needed as Type B UE feature is for receiving capability only. </w:t>
            </w:r>
          </w:p>
          <w:p w14:paraId="5E089A29" w14:textId="77777777" w:rsidR="0063112F" w:rsidRDefault="0063112F" w:rsidP="001F1558">
            <w:pPr>
              <w:pStyle w:val="aff1"/>
              <w:numPr>
                <w:ilvl w:val="0"/>
                <w:numId w:val="26"/>
              </w:numPr>
              <w:spacing w:after="120"/>
              <w:ind w:leftChars="0"/>
              <w:contextualSpacing/>
              <w:jc w:val="both"/>
              <w:rPr>
                <w:lang w:eastAsia="ko-KR"/>
              </w:rPr>
            </w:pPr>
            <w:r>
              <w:rPr>
                <w:lang w:eastAsia="ko-KR"/>
              </w:rPr>
              <w:t>15-4: Synchronization is needed for SL transmission. S-SSB reception is supported in this feature. Therefore, FG 15-4 is supported.</w:t>
            </w:r>
          </w:p>
          <w:p w14:paraId="0B0EFC5A" w14:textId="77777777" w:rsidR="0063112F" w:rsidRPr="008C63EE" w:rsidRDefault="0063112F" w:rsidP="001F1558">
            <w:pPr>
              <w:pStyle w:val="aff1"/>
              <w:numPr>
                <w:ilvl w:val="0"/>
                <w:numId w:val="26"/>
              </w:numPr>
              <w:spacing w:after="120"/>
              <w:ind w:leftChars="0"/>
              <w:contextualSpacing/>
              <w:jc w:val="both"/>
              <w:rPr>
                <w:rFonts w:eastAsia="Times New Roman"/>
                <w:lang w:val="en-AU"/>
              </w:rPr>
            </w:pPr>
            <w:r>
              <w:rPr>
                <w:lang w:eastAsia="ko-KR"/>
              </w:rPr>
              <w:t>15-5: Since type B UE does not support PSCCH reception, it cannot measure or process CBR measurements. As agreed in RAN1#107-e, w</w:t>
            </w:r>
            <w:r w:rsidRPr="0083786D">
              <w:rPr>
                <w:lang w:eastAsia="ko-KR"/>
              </w:rPr>
              <w:t>hen no SL CBR measurement result is available, a (pre-)configured SL CBR value is used</w:t>
            </w:r>
            <w:r w:rsidRPr="002C1D57">
              <w:rPr>
                <w:rFonts w:eastAsia="Times New Roman"/>
                <w:lang w:val="en-AU"/>
              </w:rPr>
              <w:t>.</w:t>
            </w:r>
            <w:r>
              <w:rPr>
                <w:rFonts w:eastAsia="Times New Roman"/>
                <w:lang w:val="en-AU"/>
              </w:rPr>
              <w:t xml:space="preserve"> C</w:t>
            </w:r>
            <w:r w:rsidRPr="002C1D57">
              <w:rPr>
                <w:rFonts w:eastAsia="Times New Roman"/>
                <w:lang w:val="en-AU"/>
              </w:rPr>
              <w:t xml:space="preserve">ongestion control based on </w:t>
            </w:r>
            <w:proofErr w:type="gramStart"/>
            <w:r w:rsidRPr="002C1D57">
              <w:rPr>
                <w:rFonts w:eastAsia="Times New Roman"/>
                <w:lang w:val="en-AU"/>
              </w:rPr>
              <w:t>CBR</w:t>
            </w:r>
            <w:proofErr w:type="gramEnd"/>
            <w:r w:rsidRPr="002C1D57">
              <w:rPr>
                <w:rFonts w:eastAsia="Times New Roman"/>
                <w:lang w:val="en-AU"/>
              </w:rPr>
              <w:t xml:space="preserve"> and CR </w:t>
            </w:r>
            <w:r>
              <w:rPr>
                <w:rFonts w:eastAsia="Times New Roman"/>
                <w:lang w:val="en-AU"/>
              </w:rPr>
              <w:t>is still supported. However, since there is no CBR measurement, there is no need to consider the congestion control feature support here.  Instead, it can be considered for FGs of Tx capabilities.</w:t>
            </w:r>
          </w:p>
          <w:p w14:paraId="58F3B9EC" w14:textId="77777777" w:rsidR="0063112F" w:rsidRDefault="0063112F" w:rsidP="001F1558">
            <w:pPr>
              <w:pStyle w:val="aff1"/>
              <w:numPr>
                <w:ilvl w:val="0"/>
                <w:numId w:val="26"/>
              </w:numPr>
              <w:spacing w:after="120"/>
              <w:ind w:leftChars="0"/>
              <w:contextualSpacing/>
              <w:jc w:val="both"/>
              <w:rPr>
                <w:lang w:eastAsia="ko-KR"/>
              </w:rPr>
            </w:pPr>
            <w:r>
              <w:rPr>
                <w:lang w:eastAsia="ko-KR"/>
              </w:rPr>
              <w:t>15-11: This FG is needed as PSFCH reception is supported in this new feature</w:t>
            </w:r>
          </w:p>
          <w:p w14:paraId="1930798A" w14:textId="77777777" w:rsidR="0063112F" w:rsidRDefault="0063112F" w:rsidP="001F1558">
            <w:pPr>
              <w:pStyle w:val="aff1"/>
              <w:numPr>
                <w:ilvl w:val="0"/>
                <w:numId w:val="26"/>
              </w:numPr>
              <w:spacing w:after="120"/>
              <w:ind w:leftChars="0"/>
              <w:contextualSpacing/>
              <w:jc w:val="both"/>
              <w:rPr>
                <w:lang w:eastAsia="ko-KR"/>
              </w:rPr>
            </w:pPr>
            <w:r>
              <w:rPr>
                <w:lang w:eastAsia="ko-KR"/>
              </w:rPr>
              <w:t>15-23: This FG cannot be supported as UE is unable to receive the RSRP report from Rx UE for open loop power control.</w:t>
            </w:r>
          </w:p>
          <w:p w14:paraId="73B35EB3" w14:textId="77777777" w:rsidR="0063112F" w:rsidRDefault="0063112F" w:rsidP="0063112F">
            <w:pPr>
              <w:rPr>
                <w:lang w:eastAsia="ko-KR"/>
              </w:rPr>
            </w:pPr>
            <w:r>
              <w:rPr>
                <w:lang w:eastAsia="ko-KR"/>
              </w:rPr>
              <w:t xml:space="preserve">Based on above discussions, as for updated FG 32-2 in </w:t>
            </w:r>
            <w:r>
              <w:rPr>
                <w:lang w:eastAsia="ko-KR"/>
              </w:rPr>
              <w:fldChar w:fldCharType="begin"/>
            </w:r>
            <w:r>
              <w:rPr>
                <w:lang w:eastAsia="ko-KR"/>
              </w:rPr>
              <w:instrText xml:space="preserve"> REF _Ref86914206 \h </w:instrText>
            </w:r>
            <w:r>
              <w:rPr>
                <w:lang w:eastAsia="ko-KR"/>
              </w:rPr>
            </w:r>
            <w:r>
              <w:rPr>
                <w:lang w:eastAsia="ko-KR"/>
              </w:rPr>
              <w:fldChar w:fldCharType="separate"/>
            </w:r>
            <w:r>
              <w:t xml:space="preserve">Table </w:t>
            </w:r>
            <w:r>
              <w:rPr>
                <w:noProof/>
              </w:rPr>
              <w:t>4</w:t>
            </w:r>
            <w:r>
              <w:rPr>
                <w:lang w:eastAsia="ko-KR"/>
              </w:rPr>
              <w:fldChar w:fldCharType="end"/>
            </w:r>
            <w:r>
              <w:rPr>
                <w:lang w:eastAsia="ko-KR"/>
              </w:rPr>
              <w:t xml:space="preserve"> (which is based on </w:t>
            </w:r>
            <w:r>
              <w:rPr>
                <w:lang w:eastAsia="ko-KR"/>
              </w:rPr>
              <w:fldChar w:fldCharType="begin"/>
            </w:r>
            <w:r>
              <w:rPr>
                <w:lang w:eastAsia="ko-KR"/>
              </w:rPr>
              <w:instrText xml:space="preserve"> REF _Ref90976457 \h </w:instrText>
            </w:r>
            <w:r>
              <w:rPr>
                <w:lang w:eastAsia="ko-KR"/>
              </w:rPr>
            </w:r>
            <w:r>
              <w:rPr>
                <w:lang w:eastAsia="ko-KR"/>
              </w:rPr>
              <w:fldChar w:fldCharType="separate"/>
            </w:r>
            <w:r>
              <w:t xml:space="preserve">Table </w:t>
            </w:r>
            <w:r>
              <w:rPr>
                <w:noProof/>
              </w:rPr>
              <w:t>3</w:t>
            </w:r>
            <w:r>
              <w:rPr>
                <w:lang w:eastAsia="ko-KR"/>
              </w:rPr>
              <w:fldChar w:fldCharType="end"/>
            </w:r>
            <w:r>
              <w:rPr>
                <w:lang w:eastAsia="ko-KR"/>
              </w:rPr>
              <w:t xml:space="preserve">, i.e., the updated table in </w:t>
            </w:r>
            <w:r>
              <w:rPr>
                <w:lang w:val="en-US" w:eastAsia="ko-KR"/>
              </w:rPr>
              <w:fldChar w:fldCharType="begin"/>
            </w:r>
            <w:r>
              <w:rPr>
                <w:lang w:val="en-US" w:eastAsia="ko-KR"/>
              </w:rPr>
              <w:instrText xml:space="preserve"> REF _Ref90976315 \r \h </w:instrText>
            </w:r>
            <w:r>
              <w:rPr>
                <w:lang w:val="en-US" w:eastAsia="ko-KR"/>
              </w:rPr>
            </w:r>
            <w:r>
              <w:rPr>
                <w:lang w:val="en-US" w:eastAsia="ko-KR"/>
              </w:rPr>
              <w:fldChar w:fldCharType="separate"/>
            </w:r>
            <w:r>
              <w:rPr>
                <w:lang w:val="en-US" w:eastAsia="ko-KR"/>
              </w:rPr>
              <w:t>[6]</w:t>
            </w:r>
            <w:r>
              <w:rPr>
                <w:lang w:val="en-US" w:eastAsia="ko-KR"/>
              </w:rPr>
              <w:fldChar w:fldCharType="end"/>
            </w:r>
            <w:r>
              <w:rPr>
                <w:lang w:eastAsia="zh-CN"/>
              </w:rPr>
              <w:t xml:space="preserve">) in </w:t>
            </w:r>
            <w:r>
              <w:rPr>
                <w:lang w:eastAsia="zh-CN"/>
              </w:rPr>
              <w:fldChar w:fldCharType="begin"/>
            </w:r>
            <w:r>
              <w:rPr>
                <w:lang w:eastAsia="zh-CN"/>
              </w:rPr>
              <w:instrText xml:space="preserve"> REF _Ref86866091 \h </w:instrText>
            </w:r>
            <w:r>
              <w:rPr>
                <w:lang w:eastAsia="zh-CN"/>
              </w:rPr>
            </w:r>
            <w:r>
              <w:rPr>
                <w:lang w:eastAsia="zh-CN"/>
              </w:rPr>
              <w:fldChar w:fldCharType="separate"/>
            </w:r>
            <w:r w:rsidRPr="009E56DC">
              <w:t>Appendix</w:t>
            </w:r>
            <w:r>
              <w:rPr>
                <w:lang w:eastAsia="zh-CN"/>
              </w:rPr>
              <w:fldChar w:fldCharType="end"/>
            </w:r>
            <w:r>
              <w:rPr>
                <w:lang w:eastAsia="zh-CN"/>
              </w:rPr>
              <w:t xml:space="preserve"> </w:t>
            </w:r>
            <w:r>
              <w:rPr>
                <w:lang w:eastAsia="zh-CN"/>
              </w:rPr>
              <w:fldChar w:fldCharType="begin"/>
            </w:r>
            <w:r>
              <w:rPr>
                <w:lang w:eastAsia="zh-CN"/>
              </w:rPr>
              <w:instrText xml:space="preserve"> REF _Ref90997217 \r \h </w:instrText>
            </w:r>
            <w:r>
              <w:rPr>
                <w:lang w:eastAsia="zh-CN"/>
              </w:rPr>
            </w:r>
            <w:r>
              <w:rPr>
                <w:lang w:eastAsia="zh-CN"/>
              </w:rPr>
              <w:fldChar w:fldCharType="separate"/>
            </w:r>
            <w:r>
              <w:rPr>
                <w:lang w:eastAsia="zh-CN"/>
              </w:rPr>
              <w:t>APP-3</w:t>
            </w:r>
            <w:r>
              <w:rPr>
                <w:lang w:eastAsia="zh-CN"/>
              </w:rPr>
              <w:fldChar w:fldCharType="end"/>
            </w:r>
            <w:r>
              <w:rPr>
                <w:lang w:eastAsia="zh-CN"/>
              </w:rPr>
              <w:t xml:space="preserve">, </w:t>
            </w:r>
            <w:r>
              <w:rPr>
                <w:lang w:eastAsia="ko-KR"/>
              </w:rPr>
              <w:t>FGs 15-4 and 15-11 are included as the prerequisites of FGs 32-2. From discussions in RAN1#107-e, companies</w:t>
            </w:r>
            <w:r w:rsidRPr="000849F4">
              <w:rPr>
                <w:lang w:eastAsia="ko-KR"/>
              </w:rPr>
              <w:t xml:space="preserve"> prefer not to list individual components of FG but only entire FG as prerequisites</w:t>
            </w:r>
            <w:r>
              <w:rPr>
                <w:lang w:eastAsia="ko-KR"/>
              </w:rPr>
              <w:t>. Hence, the component 8 of 15-1 is copied to the component of FG 32-2.</w:t>
            </w:r>
            <w:r w:rsidRPr="00BC5469">
              <w:rPr>
                <w:lang w:eastAsia="ko-KR"/>
              </w:rPr>
              <w:t xml:space="preserve"> </w:t>
            </w:r>
            <w:r>
              <w:rPr>
                <w:lang w:eastAsia="ko-KR"/>
              </w:rPr>
              <w:t>Furthermore, we think it is unnecessary to further</w:t>
            </w:r>
            <w:r w:rsidRPr="00BC5469">
              <w:t xml:space="preserve"> </w:t>
            </w:r>
            <w:r w:rsidRPr="00BC5469">
              <w:rPr>
                <w:lang w:eastAsia="ko-KR"/>
              </w:rPr>
              <w:t>split the capabilities for PSFCH and S-SSB receptions as different FGs</w:t>
            </w:r>
            <w:r>
              <w:rPr>
                <w:lang w:eastAsia="ko-KR"/>
              </w:rPr>
              <w:t xml:space="preserve"> since we did not have any study in RAN1 on the power saving and performance for the UE with split features.</w:t>
            </w:r>
          </w:p>
          <w:p w14:paraId="4ED42F34" w14:textId="77777777" w:rsidR="00CB0BB5" w:rsidRDefault="0063112F" w:rsidP="0063112F">
            <w:pPr>
              <w:rPr>
                <w:b/>
                <w:bCs/>
                <w:i/>
                <w:iCs/>
              </w:rPr>
            </w:pPr>
            <w:r>
              <w:rPr>
                <w:b/>
                <w:bCs/>
                <w:i/>
                <w:iCs/>
              </w:rPr>
              <w:lastRenderedPageBreak/>
              <w:t>Proposal 1</w:t>
            </w:r>
            <w:r w:rsidRPr="00D039C6">
              <w:rPr>
                <w:b/>
                <w:bCs/>
                <w:i/>
                <w:iCs/>
              </w:rPr>
              <w:t xml:space="preserve">: </w:t>
            </w:r>
            <w:r>
              <w:rPr>
                <w:b/>
                <w:bCs/>
                <w:i/>
                <w:iCs/>
              </w:rPr>
              <w:t>I</w:t>
            </w:r>
            <w:r w:rsidRPr="00AC2275">
              <w:rPr>
                <w:b/>
                <w:bCs/>
                <w:i/>
                <w:iCs/>
              </w:rPr>
              <w:t>t is unnecessary to further split the capabilities for PSFCH and S-SSB receptions as different FGs</w:t>
            </w:r>
          </w:p>
          <w:p w14:paraId="2EFA079C" w14:textId="77777777" w:rsidR="00715B90" w:rsidRDefault="00715B90" w:rsidP="00715B90">
            <w:pPr>
              <w:rPr>
                <w:lang w:eastAsia="zh-CN"/>
              </w:rPr>
            </w:pPr>
            <w:r>
              <w:rPr>
                <w:lang w:val="en-US" w:eastAsia="ko-KR"/>
              </w:rPr>
              <w:t xml:space="preserve">For type A UE, i.e., </w:t>
            </w:r>
            <w:r w:rsidRPr="00441885">
              <w:rPr>
                <w:szCs w:val="24"/>
              </w:rPr>
              <w:t>UE without NR SL reception</w:t>
            </w:r>
            <w:r>
              <w:rPr>
                <w:szCs w:val="24"/>
              </w:rPr>
              <w:t xml:space="preserve">, as agreed in RAN1#107e, if it </w:t>
            </w:r>
            <w:proofErr w:type="gramStart"/>
            <w:r>
              <w:rPr>
                <w:szCs w:val="24"/>
              </w:rPr>
              <w:t>exists,  it</w:t>
            </w:r>
            <w:proofErr w:type="gramEnd"/>
            <w:r>
              <w:rPr>
                <w:szCs w:val="24"/>
              </w:rPr>
              <w:t xml:space="preserve"> </w:t>
            </w:r>
            <w:r w:rsidRPr="00441885">
              <w:rPr>
                <w:szCs w:val="24"/>
              </w:rPr>
              <w:t>supports none of FGs 15-14, 15-19, 15-22, 15-23, 15-24, 15-1, 15-11, 15-4, and 32-2.</w:t>
            </w:r>
            <w:r>
              <w:rPr>
                <w:szCs w:val="24"/>
              </w:rPr>
              <w:t xml:space="preserve"> T</w:t>
            </w:r>
            <w:r>
              <w:rPr>
                <w:lang w:eastAsia="ko-KR"/>
              </w:rPr>
              <w:t xml:space="preserve">he prerequisites can be based on the prerequisites for the updated FG 32-2 </w:t>
            </w:r>
            <w:r>
              <w:rPr>
                <w:lang w:val="en-US" w:eastAsia="ko-KR"/>
              </w:rPr>
              <w:t xml:space="preserve">receiving </w:t>
            </w:r>
            <w:r w:rsidRPr="006728A1">
              <w:rPr>
                <w:lang w:eastAsia="zh-CN"/>
              </w:rPr>
              <w:t>NR sidelink of PSFCH/S-SSB only</w:t>
            </w:r>
            <w:r>
              <w:rPr>
                <w:lang w:eastAsia="zh-CN"/>
              </w:rPr>
              <w:t xml:space="preserve"> with further reductions for the FGs that were not excluded in the agreement.</w:t>
            </w:r>
          </w:p>
          <w:p w14:paraId="4902B1BB" w14:textId="77777777" w:rsidR="00715B90" w:rsidRDefault="00715B90" w:rsidP="001F1558">
            <w:pPr>
              <w:pStyle w:val="aff1"/>
              <w:numPr>
                <w:ilvl w:val="0"/>
                <w:numId w:val="26"/>
              </w:numPr>
              <w:spacing w:after="120"/>
              <w:ind w:leftChars="0"/>
              <w:contextualSpacing/>
              <w:jc w:val="both"/>
              <w:rPr>
                <w:lang w:eastAsia="ko-KR"/>
              </w:rPr>
            </w:pPr>
            <w:r>
              <w:rPr>
                <w:lang w:eastAsia="ko-KR"/>
              </w:rPr>
              <w:t>15-1: The FG is not needed as</w:t>
            </w:r>
            <w:r w:rsidRPr="0012657F">
              <w:rPr>
                <w:lang w:eastAsia="ko-KR"/>
              </w:rPr>
              <w:t xml:space="preserve"> </w:t>
            </w:r>
            <w:r>
              <w:rPr>
                <w:lang w:eastAsia="ko-KR"/>
              </w:rPr>
              <w:t>no reception of NR sidelink signals and channels are supported.</w:t>
            </w:r>
          </w:p>
          <w:p w14:paraId="07692668" w14:textId="77777777" w:rsidR="00715B90" w:rsidRDefault="00715B90" w:rsidP="001F1558">
            <w:pPr>
              <w:pStyle w:val="aff1"/>
              <w:numPr>
                <w:ilvl w:val="0"/>
                <w:numId w:val="26"/>
              </w:numPr>
              <w:spacing w:after="120"/>
              <w:ind w:leftChars="0"/>
              <w:contextualSpacing/>
              <w:jc w:val="both"/>
              <w:rPr>
                <w:lang w:eastAsia="ko-KR"/>
              </w:rPr>
            </w:pPr>
            <w:r>
              <w:rPr>
                <w:lang w:eastAsia="ko-KR"/>
              </w:rPr>
              <w:t xml:space="preserve">15-3: Same as the updated FG 32-2, all transmission features in FG 15-3 are not needed as Type B UE feature is for receiver capability only. </w:t>
            </w:r>
          </w:p>
          <w:p w14:paraId="67F32498" w14:textId="77777777" w:rsidR="00715B90" w:rsidRDefault="00715B90" w:rsidP="001F1558">
            <w:pPr>
              <w:pStyle w:val="aff1"/>
              <w:numPr>
                <w:ilvl w:val="0"/>
                <w:numId w:val="26"/>
              </w:numPr>
              <w:spacing w:after="120"/>
              <w:ind w:leftChars="0"/>
              <w:contextualSpacing/>
              <w:jc w:val="both"/>
              <w:rPr>
                <w:lang w:eastAsia="ko-KR"/>
              </w:rPr>
            </w:pPr>
            <w:r>
              <w:rPr>
                <w:lang w:eastAsia="ko-KR"/>
              </w:rPr>
              <w:t xml:space="preserve">15-4: Synchronization is needed for SL transmission, but S-SSB reception is not supported in this feature. Therefore, FG 15-4 is supported except the component 1 and </w:t>
            </w:r>
            <w:r w:rsidRPr="001A53CA">
              <w:rPr>
                <w:lang w:eastAsia="ko-KR"/>
              </w:rPr>
              <w:t>SyncRef UE as the synchronization reference</w:t>
            </w:r>
            <w:r>
              <w:rPr>
                <w:lang w:eastAsia="ko-KR"/>
              </w:rPr>
              <w:t>. For component 2, one additional condition, i.e., if it supports FG 32-4a random resource selection, should be included.</w:t>
            </w:r>
          </w:p>
          <w:p w14:paraId="75CFB9A0" w14:textId="77777777" w:rsidR="00715B90" w:rsidRPr="00691FAF" w:rsidRDefault="00715B90" w:rsidP="001F1558">
            <w:pPr>
              <w:pStyle w:val="aff1"/>
              <w:numPr>
                <w:ilvl w:val="0"/>
                <w:numId w:val="26"/>
              </w:numPr>
              <w:spacing w:after="120"/>
              <w:ind w:leftChars="0"/>
              <w:contextualSpacing/>
              <w:jc w:val="both"/>
              <w:rPr>
                <w:lang w:eastAsia="ko-KR"/>
              </w:rPr>
            </w:pPr>
            <w:r>
              <w:rPr>
                <w:lang w:eastAsia="ko-KR"/>
              </w:rPr>
              <w:t xml:space="preserve">15-5: Similar as before, since there is no CBR measurement, there is no need to consider the congestion control feature here. </w:t>
            </w:r>
          </w:p>
          <w:p w14:paraId="68C572CD" w14:textId="77777777" w:rsidR="00715B90" w:rsidRDefault="00715B90" w:rsidP="00715B90">
            <w:pPr>
              <w:rPr>
                <w:b/>
                <w:bCs/>
                <w:i/>
                <w:iCs/>
                <w:lang w:eastAsia="ko-KR"/>
              </w:rPr>
            </w:pPr>
            <w:r>
              <w:rPr>
                <w:b/>
                <w:bCs/>
                <w:i/>
                <w:iCs/>
              </w:rPr>
              <w:t>Proposal 3</w:t>
            </w:r>
            <w:r w:rsidRPr="00D039C6">
              <w:rPr>
                <w:b/>
                <w:bCs/>
                <w:i/>
                <w:iCs/>
              </w:rPr>
              <w:t xml:space="preserve">: </w:t>
            </w:r>
            <w:r>
              <w:rPr>
                <w:b/>
                <w:bCs/>
                <w:i/>
                <w:iCs/>
              </w:rPr>
              <w:t xml:space="preserve">Specify the components and prerequisites of </w:t>
            </w:r>
            <w:r w:rsidRPr="00B675D9">
              <w:rPr>
                <w:b/>
                <w:bCs/>
                <w:i/>
                <w:iCs/>
              </w:rPr>
              <w:t xml:space="preserve">FGs 32-2, 32-4, 32-4a, 32-5a, and 32-5b shown </w:t>
            </w:r>
            <w:r>
              <w:rPr>
                <w:b/>
                <w:bCs/>
                <w:i/>
                <w:iCs/>
                <w:lang w:eastAsia="ko-KR"/>
              </w:rPr>
              <w:t>in Table 3 of the Appendix with proposed updates summarized as follows.</w:t>
            </w:r>
          </w:p>
          <w:p w14:paraId="79D21230" w14:textId="77777777" w:rsidR="00715B90" w:rsidRDefault="00715B90" w:rsidP="001F1558">
            <w:pPr>
              <w:pStyle w:val="aff1"/>
              <w:numPr>
                <w:ilvl w:val="0"/>
                <w:numId w:val="14"/>
              </w:numPr>
              <w:spacing w:after="120"/>
              <w:ind w:leftChars="0"/>
              <w:contextualSpacing/>
              <w:jc w:val="both"/>
              <w:rPr>
                <w:b/>
                <w:bCs/>
                <w:i/>
                <w:iCs/>
                <w:lang w:eastAsia="ko-KR"/>
              </w:rPr>
            </w:pPr>
            <w:r>
              <w:rPr>
                <w:b/>
                <w:bCs/>
                <w:i/>
                <w:iCs/>
                <w:lang w:eastAsia="ko-KR"/>
              </w:rPr>
              <w:t>Include Rel-16 FGs 15-4 and 15-11</w:t>
            </w:r>
            <w:r w:rsidRPr="00A62309">
              <w:rPr>
                <w:b/>
                <w:bCs/>
                <w:i/>
                <w:iCs/>
                <w:lang w:eastAsia="ko-KR"/>
              </w:rPr>
              <w:t xml:space="preserve"> </w:t>
            </w:r>
            <w:r>
              <w:rPr>
                <w:b/>
                <w:bCs/>
                <w:i/>
                <w:iCs/>
                <w:lang w:eastAsia="ko-KR"/>
              </w:rPr>
              <w:t>as prerequisites of FG 32-2 for UE receiving NR PSFCH/S-SSB.</w:t>
            </w:r>
          </w:p>
          <w:p w14:paraId="0B10B4FA" w14:textId="77777777" w:rsidR="00715B90" w:rsidRDefault="00715B90" w:rsidP="001F1558">
            <w:pPr>
              <w:pStyle w:val="aff1"/>
              <w:numPr>
                <w:ilvl w:val="0"/>
                <w:numId w:val="14"/>
              </w:numPr>
              <w:spacing w:after="120"/>
              <w:ind w:leftChars="0"/>
              <w:contextualSpacing/>
              <w:jc w:val="both"/>
              <w:rPr>
                <w:b/>
                <w:bCs/>
                <w:i/>
                <w:iCs/>
                <w:lang w:eastAsia="ko-KR"/>
              </w:rPr>
            </w:pPr>
            <w:r>
              <w:rPr>
                <w:b/>
                <w:bCs/>
                <w:i/>
                <w:iCs/>
                <w:lang w:eastAsia="ko-KR"/>
              </w:rPr>
              <w:t>Include component 8 of Rel-16 FG 15-1 as a component of FG 32-2 for UE receiving NR PSFCH/S-SSB</w:t>
            </w:r>
          </w:p>
          <w:p w14:paraId="1AFB7FEA" w14:textId="77777777" w:rsidR="00715B90" w:rsidRPr="00AE1DA5" w:rsidRDefault="00715B90" w:rsidP="001F1558">
            <w:pPr>
              <w:pStyle w:val="aff1"/>
              <w:numPr>
                <w:ilvl w:val="0"/>
                <w:numId w:val="14"/>
              </w:numPr>
              <w:spacing w:after="120"/>
              <w:ind w:leftChars="0"/>
              <w:contextualSpacing/>
              <w:jc w:val="both"/>
              <w:rPr>
                <w:b/>
                <w:bCs/>
                <w:i/>
                <w:iCs/>
                <w:color w:val="A6A6A6" w:themeColor="background1" w:themeShade="A6"/>
                <w:lang w:eastAsia="ko-KR"/>
              </w:rPr>
            </w:pPr>
            <w:r w:rsidRPr="00AE1DA5">
              <w:rPr>
                <w:b/>
                <w:bCs/>
                <w:i/>
                <w:iCs/>
                <w:color w:val="A6A6A6" w:themeColor="background1" w:themeShade="A6"/>
                <w:lang w:eastAsia="ko-KR"/>
              </w:rPr>
              <w:t>Include Rel-16 FGs 15-3 and 15-5 as prerequisites of FG 32-4 partial sensing.</w:t>
            </w:r>
          </w:p>
          <w:p w14:paraId="3D66E41D" w14:textId="77777777" w:rsidR="00715B90" w:rsidRPr="00AE1DA5" w:rsidRDefault="00715B90" w:rsidP="001F1558">
            <w:pPr>
              <w:pStyle w:val="aff1"/>
              <w:numPr>
                <w:ilvl w:val="0"/>
                <w:numId w:val="14"/>
              </w:numPr>
              <w:spacing w:after="120"/>
              <w:ind w:leftChars="0"/>
              <w:contextualSpacing/>
              <w:jc w:val="both"/>
              <w:rPr>
                <w:b/>
                <w:bCs/>
                <w:i/>
                <w:iCs/>
                <w:color w:val="A6A6A6" w:themeColor="background1" w:themeShade="A6"/>
                <w:lang w:eastAsia="ko-KR"/>
              </w:rPr>
            </w:pPr>
            <w:r w:rsidRPr="00AE1DA5">
              <w:rPr>
                <w:b/>
                <w:bCs/>
                <w:i/>
                <w:iCs/>
                <w:color w:val="A6A6A6" w:themeColor="background1" w:themeShade="A6"/>
                <w:lang w:eastAsia="ko-KR"/>
              </w:rPr>
              <w:t>Include components (with updates on component 6) of Rel-16 FG 15-3except component 4 and updated components 2 and 3 of Rel-16 FG 15-5 as the components of FG 32-4a RRS.</w:t>
            </w:r>
          </w:p>
          <w:p w14:paraId="2F49F78A" w14:textId="77777777" w:rsidR="00715B90" w:rsidRPr="00AE1DA5" w:rsidRDefault="00715B90" w:rsidP="001F1558">
            <w:pPr>
              <w:pStyle w:val="aff1"/>
              <w:numPr>
                <w:ilvl w:val="0"/>
                <w:numId w:val="14"/>
              </w:numPr>
              <w:spacing w:after="120"/>
              <w:ind w:leftChars="0"/>
              <w:contextualSpacing/>
              <w:jc w:val="both"/>
              <w:rPr>
                <w:b/>
                <w:bCs/>
                <w:i/>
                <w:iCs/>
                <w:color w:val="A6A6A6" w:themeColor="background1" w:themeShade="A6"/>
                <w:lang w:eastAsia="ko-KR"/>
              </w:rPr>
            </w:pPr>
            <w:r w:rsidRPr="00AE1DA5">
              <w:rPr>
                <w:b/>
                <w:bCs/>
                <w:i/>
                <w:iCs/>
                <w:color w:val="A6A6A6" w:themeColor="background1" w:themeShade="A6"/>
                <w:lang w:eastAsia="ko-KR"/>
              </w:rPr>
              <w:t>Correct the consequences to only not support FG 32-4a since RRS in the exception pool is still supported if UE supports Rel-16 FG 15-3.</w:t>
            </w:r>
          </w:p>
          <w:p w14:paraId="43AA3C27" w14:textId="77777777" w:rsidR="00715B90" w:rsidRPr="00AE1DA5" w:rsidRDefault="00715B90" w:rsidP="001F1558">
            <w:pPr>
              <w:pStyle w:val="aff1"/>
              <w:numPr>
                <w:ilvl w:val="0"/>
                <w:numId w:val="14"/>
              </w:numPr>
              <w:spacing w:after="120"/>
              <w:ind w:leftChars="0"/>
              <w:contextualSpacing/>
              <w:jc w:val="both"/>
              <w:rPr>
                <w:b/>
                <w:bCs/>
                <w:i/>
                <w:iCs/>
                <w:color w:val="A6A6A6" w:themeColor="background1" w:themeShade="A6"/>
                <w:lang w:eastAsia="ko-KR"/>
              </w:rPr>
            </w:pPr>
            <w:r w:rsidRPr="00AE1DA5">
              <w:rPr>
                <w:b/>
                <w:bCs/>
                <w:i/>
                <w:iCs/>
                <w:color w:val="A6A6A6" w:themeColor="background1" w:themeShade="A6"/>
                <w:lang w:eastAsia="ko-KR"/>
              </w:rPr>
              <w:t>Include Rel-16 FG 15-3 as prerequisites of FGs 32-5a and 32-5b for inter-UE coordination scheme 1 and scheme 2, respectively.</w:t>
            </w:r>
          </w:p>
          <w:p w14:paraId="3F47A70E" w14:textId="5D287A85" w:rsidR="00715B90" w:rsidRPr="00715B90" w:rsidRDefault="00715B90" w:rsidP="001F1558">
            <w:pPr>
              <w:pStyle w:val="aff1"/>
              <w:numPr>
                <w:ilvl w:val="0"/>
                <w:numId w:val="14"/>
              </w:numPr>
              <w:spacing w:after="120"/>
              <w:ind w:leftChars="0"/>
              <w:contextualSpacing/>
              <w:jc w:val="both"/>
              <w:rPr>
                <w:b/>
                <w:bCs/>
                <w:i/>
                <w:iCs/>
                <w:lang w:eastAsia="ko-KR"/>
              </w:rPr>
            </w:pPr>
            <w:r w:rsidRPr="00AE1DA5">
              <w:rPr>
                <w:b/>
                <w:bCs/>
                <w:i/>
                <w:iCs/>
                <w:color w:val="A6A6A6" w:themeColor="background1" w:themeShade="A6"/>
                <w:lang w:eastAsia="ko-KR"/>
              </w:rPr>
              <w:t>Remove FFSs for further splitting 32-5a and 32-5b. Confirm that FG 32-5a scheme 1 supports both preferred and non-preferred resource sets.</w:t>
            </w:r>
          </w:p>
        </w:tc>
      </w:tr>
      <w:tr w:rsidR="00CB0BB5" w14:paraId="26531196" w14:textId="77777777" w:rsidTr="00715B90">
        <w:tc>
          <w:tcPr>
            <w:tcW w:w="621" w:type="dxa"/>
          </w:tcPr>
          <w:p w14:paraId="54A48F74" w14:textId="0DD6AB35" w:rsidR="00CB0BB5" w:rsidRDefault="004C3215" w:rsidP="00715B90">
            <w:pPr>
              <w:spacing w:afterLines="50" w:after="120"/>
              <w:jc w:val="both"/>
              <w:rPr>
                <w:rFonts w:eastAsia="ＭＳ 明朝"/>
                <w:sz w:val="22"/>
              </w:rPr>
            </w:pPr>
            <w:r>
              <w:rPr>
                <w:rFonts w:eastAsia="ＭＳ 明朝"/>
                <w:sz w:val="22"/>
              </w:rPr>
              <w:lastRenderedPageBreak/>
              <w:t>[4]</w:t>
            </w:r>
          </w:p>
        </w:tc>
        <w:tc>
          <w:tcPr>
            <w:tcW w:w="1831" w:type="dxa"/>
          </w:tcPr>
          <w:p w14:paraId="4820290F" w14:textId="1DC7E432" w:rsidR="00CB0BB5" w:rsidRPr="00C8744C" w:rsidRDefault="004C3215" w:rsidP="00715B90">
            <w:pPr>
              <w:spacing w:afterLines="50" w:after="120"/>
              <w:jc w:val="both"/>
              <w:rPr>
                <w:rFonts w:eastAsia="ＭＳ 明朝"/>
                <w:sz w:val="22"/>
                <w:lang w:val="en-US"/>
              </w:rPr>
            </w:pPr>
            <w:r w:rsidRPr="004C3215">
              <w:rPr>
                <w:rFonts w:eastAsia="ＭＳ 明朝"/>
                <w:sz w:val="22"/>
                <w:lang w:val="en-US"/>
              </w:rPr>
              <w:t>Huawei, HiSilicon</w:t>
            </w:r>
          </w:p>
        </w:tc>
        <w:tc>
          <w:tcPr>
            <w:tcW w:w="19931" w:type="dxa"/>
          </w:tcPr>
          <w:p w14:paraId="6D402A8C" w14:textId="77777777" w:rsidR="007F776E" w:rsidRPr="0021350B" w:rsidRDefault="007F776E" w:rsidP="007F776E">
            <w:pPr>
              <w:spacing w:after="120"/>
              <w:jc w:val="both"/>
              <w:rPr>
                <w:rFonts w:eastAsia="SimSun"/>
                <w:color w:val="000000"/>
                <w:sz w:val="22"/>
                <w:szCs w:val="22"/>
                <w:lang w:val="en-US" w:eastAsia="zh-CN"/>
              </w:rPr>
            </w:pPr>
            <w:r w:rsidRPr="0021350B">
              <w:rPr>
                <w:rFonts w:eastAsia="SimSun"/>
                <w:color w:val="000000"/>
                <w:sz w:val="22"/>
                <w:szCs w:val="22"/>
                <w:lang w:val="en-US" w:eastAsia="zh-CN"/>
              </w:rPr>
              <w:t xml:space="preserve">If a UE reports FG 32-2 </w:t>
            </w:r>
            <w:r>
              <w:rPr>
                <w:rFonts w:eastAsia="SimSun"/>
                <w:color w:val="000000"/>
                <w:sz w:val="22"/>
                <w:szCs w:val="22"/>
                <w:lang w:val="en-US" w:eastAsia="zh-CN"/>
              </w:rPr>
              <w:t>r</w:t>
            </w:r>
            <w:r w:rsidRPr="0021350B">
              <w:rPr>
                <w:rFonts w:eastAsia="SimSun"/>
                <w:color w:val="000000"/>
                <w:sz w:val="22"/>
                <w:szCs w:val="22"/>
                <w:lang w:val="en-US" w:eastAsia="zh-CN"/>
              </w:rPr>
              <w:t xml:space="preserve">eceiving NR sidelink of PSFCH/S-SSB, it is used to refer to the Rx operation for which a UE does not perform sensing but synchronization and HARQ-based feedback, given that sensing is a major component of power consumption in Rel-16 mode 2 operation. At least from power reduction point view, it is not necessary to further split PSFCH and S-SSB. </w:t>
            </w:r>
          </w:p>
          <w:p w14:paraId="51AD3F75" w14:textId="77777777" w:rsidR="007F776E" w:rsidRPr="006B1AFA" w:rsidRDefault="007F776E" w:rsidP="007F776E">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4</w:t>
            </w:r>
            <w:r w:rsidRPr="006B1AFA">
              <w:rPr>
                <w:rFonts w:eastAsiaTheme="minorEastAsia" w:cs="Batang"/>
                <w:b/>
                <w:i/>
                <w:sz w:val="22"/>
                <w:szCs w:val="22"/>
                <w:lang w:eastAsia="zh-CN"/>
              </w:rPr>
              <w:t xml:space="preserve">: </w:t>
            </w:r>
          </w:p>
          <w:p w14:paraId="29B46231" w14:textId="77777777" w:rsidR="00CB0BB5" w:rsidRDefault="007F776E" w:rsidP="001F1558">
            <w:pPr>
              <w:pStyle w:val="aff1"/>
              <w:numPr>
                <w:ilvl w:val="0"/>
                <w:numId w:val="15"/>
              </w:numPr>
              <w:spacing w:after="120"/>
              <w:ind w:leftChars="0"/>
              <w:jc w:val="both"/>
              <w:rPr>
                <w:rFonts w:eastAsiaTheme="minorEastAsia" w:cs="Batang"/>
                <w:b/>
                <w:i/>
                <w:sz w:val="22"/>
                <w:szCs w:val="22"/>
                <w:lang w:eastAsia="zh-CN"/>
              </w:rPr>
            </w:pPr>
            <w:r>
              <w:rPr>
                <w:rFonts w:eastAsiaTheme="minorEastAsia" w:cs="Batang" w:hint="eastAsia"/>
                <w:b/>
                <w:i/>
                <w:sz w:val="22"/>
                <w:szCs w:val="22"/>
                <w:lang w:eastAsia="zh-CN"/>
              </w:rPr>
              <w:t>D</w:t>
            </w:r>
            <w:r>
              <w:rPr>
                <w:rFonts w:eastAsiaTheme="minorEastAsia" w:cs="Batang"/>
                <w:b/>
                <w:i/>
                <w:sz w:val="22"/>
                <w:szCs w:val="22"/>
                <w:lang w:eastAsia="zh-CN"/>
              </w:rPr>
              <w:t xml:space="preserve">o not further split </w:t>
            </w:r>
            <w:r w:rsidRPr="006B1AFA">
              <w:rPr>
                <w:rFonts w:eastAsiaTheme="minorEastAsia" w:cs="Batang"/>
                <w:b/>
                <w:i/>
                <w:sz w:val="22"/>
                <w:szCs w:val="22"/>
                <w:lang w:eastAsia="zh-CN"/>
              </w:rPr>
              <w:t>PSFCH and S-SSB</w:t>
            </w:r>
            <w:r>
              <w:rPr>
                <w:rFonts w:eastAsiaTheme="minorEastAsia" w:cs="Batang"/>
                <w:b/>
                <w:i/>
                <w:sz w:val="22"/>
                <w:szCs w:val="22"/>
                <w:lang w:eastAsia="zh-CN"/>
              </w:rPr>
              <w:t xml:space="preserve"> into different FGs.</w:t>
            </w:r>
          </w:p>
          <w:p w14:paraId="70228BCB" w14:textId="77777777" w:rsidR="007F776E" w:rsidRPr="00FF4DF8" w:rsidRDefault="007F776E" w:rsidP="007F776E">
            <w:pPr>
              <w:spacing w:after="120"/>
              <w:jc w:val="both"/>
              <w:rPr>
                <w:rFonts w:eastAsia="SimSun"/>
                <w:color w:val="000000"/>
                <w:sz w:val="22"/>
                <w:szCs w:val="22"/>
                <w:lang w:val="en-US" w:eastAsia="zh-CN"/>
              </w:rPr>
            </w:pPr>
            <w:r w:rsidRPr="00FF4DF8">
              <w:rPr>
                <w:rFonts w:eastAsia="SimSun" w:hint="eastAsia"/>
                <w:color w:val="000000"/>
                <w:sz w:val="22"/>
                <w:szCs w:val="22"/>
                <w:lang w:val="en-US" w:eastAsia="zh-CN"/>
              </w:rPr>
              <w:t>T</w:t>
            </w:r>
            <w:r w:rsidRPr="00FF4DF8">
              <w:rPr>
                <w:rFonts w:eastAsia="SimSun"/>
                <w:color w:val="000000"/>
                <w:sz w:val="22"/>
                <w:szCs w:val="22"/>
                <w:lang w:val="en-US" w:eastAsia="zh-CN"/>
              </w:rPr>
              <w:t>he UE only receive PSFCH, it will not transmit PSFCH, so we can’t direct use Rel-16 FG15-11 as its</w:t>
            </w:r>
            <w:r w:rsidRPr="00FF4DF8">
              <w:rPr>
                <w:rFonts w:eastAsia="SimSun" w:hint="eastAsia"/>
                <w:color w:val="000000"/>
                <w:sz w:val="22"/>
                <w:szCs w:val="22"/>
                <w:lang w:val="en-US" w:eastAsia="zh-CN"/>
              </w:rPr>
              <w:t xml:space="preserve"> </w:t>
            </w:r>
            <w:r>
              <w:rPr>
                <w:rFonts w:eastAsia="SimSun"/>
                <w:color w:val="000000"/>
                <w:sz w:val="22"/>
                <w:szCs w:val="22"/>
                <w:lang w:val="en-US" w:eastAsia="zh-CN"/>
              </w:rPr>
              <w:t>p</w:t>
            </w:r>
            <w:r w:rsidRPr="00FF4DF8">
              <w:rPr>
                <w:rFonts w:eastAsia="SimSun" w:hint="eastAsia"/>
                <w:color w:val="000000"/>
                <w:sz w:val="22"/>
                <w:szCs w:val="22"/>
                <w:lang w:val="en-US" w:eastAsia="zh-CN"/>
              </w:rPr>
              <w:t>rerequisite</w:t>
            </w:r>
            <w:r w:rsidRPr="00FF4DF8">
              <w:rPr>
                <w:rFonts w:eastAsia="SimSun"/>
                <w:color w:val="000000"/>
                <w:sz w:val="22"/>
                <w:szCs w:val="22"/>
                <w:lang w:val="en-US" w:eastAsia="zh-CN"/>
              </w:rPr>
              <w:t xml:space="preserve"> </w:t>
            </w:r>
            <w:r>
              <w:rPr>
                <w:rFonts w:eastAsia="SimSun"/>
                <w:color w:val="000000"/>
                <w:sz w:val="22"/>
                <w:szCs w:val="22"/>
                <w:lang w:val="en-US" w:eastAsia="zh-CN"/>
              </w:rPr>
              <w:t xml:space="preserve">FG, since FG15-11 describes UE can transmit and receive NR </w:t>
            </w:r>
            <w:r w:rsidRPr="00FF4DF8">
              <w:rPr>
                <w:rFonts w:eastAsia="SimSun"/>
                <w:color w:val="000000"/>
                <w:sz w:val="22"/>
                <w:szCs w:val="22"/>
                <w:lang w:val="en-US" w:eastAsia="zh-CN"/>
              </w:rPr>
              <w:t>NR PSFCH format 0</w:t>
            </w:r>
            <w:r>
              <w:rPr>
                <w:rFonts w:eastAsia="SimSun"/>
                <w:color w:val="000000"/>
                <w:sz w:val="22"/>
                <w:szCs w:val="22"/>
                <w:lang w:val="en-US" w:eastAsia="zh-CN"/>
              </w:rPr>
              <w:t>. We need to add related components here.</w:t>
            </w:r>
          </w:p>
          <w:p w14:paraId="7859D764" w14:textId="77777777" w:rsidR="007F776E" w:rsidRPr="006B1AFA" w:rsidRDefault="007F776E" w:rsidP="007F776E">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5</w:t>
            </w:r>
            <w:r w:rsidRPr="006B1AFA">
              <w:rPr>
                <w:rFonts w:eastAsiaTheme="minorEastAsia" w:cs="Batang"/>
                <w:b/>
                <w:i/>
                <w:sz w:val="22"/>
                <w:szCs w:val="22"/>
                <w:lang w:eastAsia="zh-CN"/>
              </w:rPr>
              <w:t>:</w:t>
            </w:r>
            <w:r>
              <w:rPr>
                <w:rFonts w:eastAsiaTheme="minorEastAsia" w:cs="Batang"/>
                <w:b/>
                <w:i/>
                <w:sz w:val="22"/>
                <w:szCs w:val="22"/>
                <w:lang w:eastAsia="zh-CN"/>
              </w:rPr>
              <w:t xml:space="preserve"> the following components shall be included in FG</w:t>
            </w:r>
            <w:r w:rsidRPr="00F05FD3">
              <w:rPr>
                <w:rFonts w:eastAsiaTheme="minorEastAsia" w:cs="Batang"/>
                <w:b/>
                <w:i/>
                <w:sz w:val="22"/>
                <w:szCs w:val="22"/>
                <w:lang w:eastAsia="zh-CN"/>
              </w:rPr>
              <w:t>32-2</w:t>
            </w:r>
            <w:r>
              <w:rPr>
                <w:rFonts w:eastAsiaTheme="minorEastAsia" w:cs="Batang"/>
                <w:b/>
                <w:i/>
                <w:sz w:val="22"/>
                <w:szCs w:val="22"/>
                <w:lang w:eastAsia="zh-CN"/>
              </w:rPr>
              <w:t>:</w:t>
            </w:r>
          </w:p>
          <w:p w14:paraId="29A8FFDB" w14:textId="77777777" w:rsidR="007F776E" w:rsidRDefault="007F776E" w:rsidP="001F1558">
            <w:pPr>
              <w:pStyle w:val="aff1"/>
              <w:numPr>
                <w:ilvl w:val="0"/>
                <w:numId w:val="15"/>
              </w:numPr>
              <w:spacing w:after="120"/>
              <w:ind w:leftChars="0"/>
              <w:jc w:val="both"/>
              <w:rPr>
                <w:rFonts w:eastAsiaTheme="minorEastAsia" w:cs="Batang"/>
                <w:b/>
                <w:i/>
                <w:sz w:val="22"/>
                <w:szCs w:val="22"/>
                <w:lang w:eastAsia="zh-CN"/>
              </w:rPr>
            </w:pPr>
            <w:r>
              <w:rPr>
                <w:rFonts w:eastAsiaTheme="minorEastAsia" w:cs="Batang"/>
                <w:b/>
                <w:i/>
                <w:sz w:val="22"/>
                <w:szCs w:val="22"/>
                <w:lang w:eastAsia="zh-CN"/>
              </w:rPr>
              <w:t>2</w:t>
            </w:r>
            <w:r>
              <w:rPr>
                <w:rFonts w:eastAsiaTheme="minorEastAsia" w:cs="Batang" w:hint="eastAsia"/>
                <w:b/>
                <w:i/>
                <w:sz w:val="22"/>
                <w:szCs w:val="22"/>
                <w:lang w:eastAsia="zh-CN"/>
              </w:rPr>
              <w:t>)</w:t>
            </w:r>
            <w:r>
              <w:rPr>
                <w:rFonts w:eastAsiaTheme="minorEastAsia" w:cs="Batang"/>
                <w:b/>
                <w:i/>
                <w:sz w:val="22"/>
                <w:szCs w:val="22"/>
                <w:lang w:eastAsia="zh-CN"/>
              </w:rPr>
              <w:t xml:space="preserve"> </w:t>
            </w:r>
            <w:r w:rsidRPr="00586428">
              <w:rPr>
                <w:rFonts w:eastAsiaTheme="minorEastAsia" w:cs="Batang"/>
                <w:b/>
                <w:i/>
                <w:sz w:val="22"/>
                <w:szCs w:val="22"/>
                <w:lang w:eastAsia="zh-CN"/>
              </w:rPr>
              <w:t>UE can transmit up to M PSFCH(s) resources in a slot</w:t>
            </w:r>
          </w:p>
          <w:p w14:paraId="2DD0AEAF" w14:textId="77777777" w:rsidR="007F776E" w:rsidRDefault="007F776E" w:rsidP="007F776E">
            <w:pPr>
              <w:pStyle w:val="aff1"/>
              <w:numPr>
                <w:ilvl w:val="1"/>
                <w:numId w:val="9"/>
              </w:numPr>
              <w:spacing w:after="120"/>
              <w:ind w:leftChars="0"/>
              <w:jc w:val="both"/>
              <w:rPr>
                <w:rFonts w:eastAsiaTheme="minorEastAsia" w:cs="Batang"/>
                <w:b/>
                <w:i/>
                <w:sz w:val="22"/>
                <w:szCs w:val="22"/>
                <w:lang w:eastAsia="zh-CN"/>
              </w:rPr>
            </w:pPr>
            <w:r w:rsidRPr="00586428">
              <w:rPr>
                <w:rFonts w:eastAsiaTheme="minorEastAsia" w:cs="Batang"/>
                <w:b/>
                <w:i/>
                <w:sz w:val="22"/>
                <w:szCs w:val="22"/>
                <w:lang w:eastAsia="zh-CN"/>
              </w:rPr>
              <w:t>Candidate values for M are {4, 8, 16}</w:t>
            </w:r>
          </w:p>
          <w:p w14:paraId="0B096D8C" w14:textId="77777777" w:rsidR="009F32BB" w:rsidRPr="00DA57A7" w:rsidRDefault="009F32BB" w:rsidP="009F32BB">
            <w:pPr>
              <w:spacing w:after="120"/>
              <w:jc w:val="both"/>
              <w:rPr>
                <w:rFonts w:eastAsia="SimSun"/>
                <w:color w:val="000000"/>
                <w:sz w:val="22"/>
                <w:szCs w:val="22"/>
                <w:lang w:val="en-US" w:eastAsia="zh-CN"/>
              </w:rPr>
            </w:pPr>
            <w:r w:rsidRPr="00DA57A7">
              <w:rPr>
                <w:rFonts w:eastAsia="SimSun"/>
                <w:color w:val="000000"/>
                <w:sz w:val="22"/>
                <w:szCs w:val="22"/>
                <w:lang w:val="en-US" w:eastAsia="zh-CN"/>
              </w:rPr>
              <w:t>RAN2 has made it plain we do not have incapability signaling. And a UE without NR SL reception can only perform random selection since it can’t perform full sensing or partial sensing. It is possible to define FG34-4a random selection with suitable prerequisite feature group to indicate a UE without NR SL reception.</w:t>
            </w:r>
          </w:p>
          <w:p w14:paraId="03BC3EA6" w14:textId="77777777" w:rsidR="009F32BB" w:rsidRPr="0021350B" w:rsidRDefault="009F32BB" w:rsidP="009F32BB">
            <w:pPr>
              <w:spacing w:before="50" w:afterLines="50" w:after="120"/>
              <w:jc w:val="both"/>
              <w:rPr>
                <w:rFonts w:eastAsiaTheme="minorEastAsia" w:cs="Batang"/>
                <w:sz w:val="22"/>
                <w:szCs w:val="22"/>
                <w:lang w:val="en-US" w:eastAsia="zh-CN"/>
              </w:rPr>
            </w:pPr>
            <w:r w:rsidRPr="00B67A94">
              <w:rPr>
                <w:rFonts w:eastAsiaTheme="minorEastAsia" w:cs="Batang" w:hint="eastAsia"/>
                <w:sz w:val="22"/>
                <w:szCs w:val="22"/>
                <w:lang w:val="en-US" w:eastAsia="zh-CN"/>
              </w:rPr>
              <w:t>G</w:t>
            </w:r>
            <w:r>
              <w:rPr>
                <w:rFonts w:eastAsiaTheme="minorEastAsia" w:cs="Batang"/>
                <w:sz w:val="22"/>
                <w:szCs w:val="22"/>
                <w:lang w:val="en-US" w:eastAsia="zh-CN"/>
              </w:rPr>
              <w:t xml:space="preserve">enerally, once FG 34-4b is defined, for the UE </w:t>
            </w:r>
            <w:r w:rsidRPr="00BF233C">
              <w:rPr>
                <w:rFonts w:eastAsiaTheme="minorEastAsia" w:cs="Batang"/>
                <w:sz w:val="22"/>
                <w:szCs w:val="22"/>
                <w:lang w:val="en-US" w:eastAsia="zh-CN"/>
              </w:rPr>
              <w:t>without NR SL reception</w:t>
            </w:r>
            <w:r>
              <w:rPr>
                <w:rFonts w:eastAsiaTheme="minorEastAsia" w:cs="Batang"/>
                <w:sz w:val="22"/>
                <w:szCs w:val="22"/>
                <w:lang w:val="en-US" w:eastAsia="zh-CN"/>
              </w:rPr>
              <w:t>, it reports FG34-4a and</w:t>
            </w:r>
            <w:r w:rsidRPr="00C41419">
              <w:rPr>
                <w:rFonts w:eastAsiaTheme="minorEastAsia" w:cs="Batang"/>
                <w:sz w:val="22"/>
                <w:szCs w:val="22"/>
                <w:lang w:val="en-US" w:eastAsia="zh-CN"/>
              </w:rPr>
              <w:t xml:space="preserve"> </w:t>
            </w:r>
            <w:r>
              <w:rPr>
                <w:rFonts w:eastAsiaTheme="minorEastAsia" w:cs="Batang"/>
                <w:sz w:val="22"/>
                <w:szCs w:val="22"/>
                <w:lang w:val="en-US" w:eastAsia="zh-CN"/>
              </w:rPr>
              <w:t xml:space="preserve">FG34-4b to indicate it is UE </w:t>
            </w:r>
            <w:r w:rsidRPr="00BF233C">
              <w:rPr>
                <w:rFonts w:eastAsiaTheme="minorEastAsia" w:cs="Batang"/>
                <w:sz w:val="22"/>
                <w:szCs w:val="22"/>
                <w:lang w:val="en-US" w:eastAsia="zh-CN"/>
              </w:rPr>
              <w:t>without NR SL reception</w:t>
            </w:r>
            <w:r>
              <w:rPr>
                <w:rFonts w:eastAsiaTheme="minorEastAsia" w:cs="Batang"/>
                <w:sz w:val="22"/>
                <w:szCs w:val="22"/>
                <w:lang w:val="en-US" w:eastAsia="zh-CN"/>
              </w:rPr>
              <w:t>.</w:t>
            </w:r>
            <w:r w:rsidRPr="0021350B">
              <w:rPr>
                <w:rFonts w:eastAsiaTheme="minorEastAsia" w:cs="Batang"/>
                <w:sz w:val="22"/>
                <w:szCs w:val="22"/>
                <w:lang w:val="en-US" w:eastAsia="zh-CN"/>
              </w:rPr>
              <w:t xml:space="preserve"> </w:t>
            </w:r>
            <w:r>
              <w:rPr>
                <w:rFonts w:eastAsiaTheme="minorEastAsia" w:cs="Batang"/>
                <w:sz w:val="22"/>
                <w:szCs w:val="22"/>
                <w:lang w:val="en-US" w:eastAsia="zh-CN"/>
              </w:rPr>
              <w:t xml:space="preserve">This UE will not be written explicitly in </w:t>
            </w:r>
            <w:proofErr w:type="gramStart"/>
            <w:r>
              <w:rPr>
                <w:rFonts w:eastAsiaTheme="minorEastAsia" w:cs="Batang"/>
                <w:sz w:val="22"/>
                <w:szCs w:val="22"/>
                <w:lang w:val="en-US" w:eastAsia="zh-CN"/>
              </w:rPr>
              <w:t>specifications, but</w:t>
            </w:r>
            <w:proofErr w:type="gramEnd"/>
            <w:r>
              <w:rPr>
                <w:rFonts w:eastAsiaTheme="minorEastAsia" w:cs="Batang"/>
                <w:sz w:val="22"/>
                <w:szCs w:val="22"/>
                <w:lang w:val="en-US" w:eastAsia="zh-CN"/>
              </w:rPr>
              <w:t xml:space="preserve"> is implicitly supported by the feature list.</w:t>
            </w:r>
          </w:p>
          <w:p w14:paraId="14D40F13" w14:textId="103E2966" w:rsidR="009F32BB" w:rsidRPr="009F32BB" w:rsidRDefault="009F32BB" w:rsidP="009F32BB">
            <w:pPr>
              <w:spacing w:before="50" w:afterLines="50" w:after="120"/>
              <w:jc w:val="both"/>
              <w:rPr>
                <w:rFonts w:eastAsiaTheme="minorEastAsia" w:cs="Batang"/>
                <w:b/>
                <w:i/>
                <w:sz w:val="22"/>
                <w:szCs w:val="22"/>
                <w:lang w:eastAsia="zh-CN"/>
              </w:rPr>
            </w:pPr>
            <w:r>
              <w:rPr>
                <w:rFonts w:eastAsiaTheme="minorEastAsia" w:cs="Batang"/>
                <w:b/>
                <w:i/>
                <w:sz w:val="22"/>
                <w:szCs w:val="22"/>
                <w:lang w:eastAsia="zh-CN"/>
              </w:rPr>
              <w:t xml:space="preserve">Observation 1: </w:t>
            </w:r>
            <w:r w:rsidRPr="006B21BF">
              <w:rPr>
                <w:rFonts w:eastAsiaTheme="minorEastAsia" w:cs="Batang"/>
                <w:b/>
                <w:i/>
                <w:sz w:val="22"/>
                <w:szCs w:val="22"/>
                <w:lang w:eastAsia="zh-CN"/>
              </w:rPr>
              <w:t>Rel-17 UE</w:t>
            </w:r>
            <w:r>
              <w:rPr>
                <w:rFonts w:eastAsiaTheme="minorEastAsia" w:cs="Batang"/>
                <w:b/>
                <w:i/>
                <w:sz w:val="22"/>
                <w:szCs w:val="22"/>
                <w:lang w:eastAsia="zh-CN"/>
              </w:rPr>
              <w:t xml:space="preserve"> can be implemented</w:t>
            </w:r>
            <w:r w:rsidRPr="006B21BF">
              <w:rPr>
                <w:rFonts w:eastAsiaTheme="minorEastAsia" w:cs="Batang"/>
                <w:b/>
                <w:i/>
                <w:sz w:val="22"/>
                <w:szCs w:val="22"/>
                <w:lang w:eastAsia="zh-CN"/>
              </w:rPr>
              <w:t xml:space="preserve"> without NR SL reception</w:t>
            </w:r>
            <w:r>
              <w:rPr>
                <w:rFonts w:eastAsiaTheme="minorEastAsia" w:cs="Batang"/>
                <w:b/>
                <w:i/>
                <w:sz w:val="22"/>
                <w:szCs w:val="22"/>
                <w:lang w:eastAsia="zh-CN"/>
              </w:rPr>
              <w:t xml:space="preserve"> by indicating FG32-4a and 32-4b. Note: neither FG has any pre-requisites.</w:t>
            </w:r>
          </w:p>
        </w:tc>
      </w:tr>
      <w:tr w:rsidR="00CB0BB5" w14:paraId="4E23428E" w14:textId="77777777" w:rsidTr="00715B90">
        <w:tc>
          <w:tcPr>
            <w:tcW w:w="621" w:type="dxa"/>
          </w:tcPr>
          <w:p w14:paraId="5BD67E7C" w14:textId="11F3D875" w:rsidR="00CB0BB5" w:rsidRDefault="00033345" w:rsidP="00715B90">
            <w:pPr>
              <w:spacing w:afterLines="50" w:after="120"/>
              <w:jc w:val="both"/>
              <w:rPr>
                <w:rFonts w:eastAsia="ＭＳ 明朝"/>
                <w:sz w:val="22"/>
              </w:rPr>
            </w:pPr>
            <w:r>
              <w:rPr>
                <w:rFonts w:eastAsia="ＭＳ 明朝"/>
                <w:sz w:val="22"/>
              </w:rPr>
              <w:t>[5]</w:t>
            </w:r>
          </w:p>
        </w:tc>
        <w:tc>
          <w:tcPr>
            <w:tcW w:w="1831" w:type="dxa"/>
          </w:tcPr>
          <w:p w14:paraId="4EBF3077" w14:textId="0BEF9006" w:rsidR="00CB0BB5" w:rsidRPr="00C8744C" w:rsidRDefault="00033345" w:rsidP="00715B90">
            <w:pPr>
              <w:spacing w:afterLines="50" w:after="120"/>
              <w:jc w:val="both"/>
              <w:rPr>
                <w:rFonts w:eastAsia="ＭＳ 明朝"/>
                <w:sz w:val="22"/>
                <w:lang w:val="en-US"/>
              </w:rPr>
            </w:pPr>
            <w:r>
              <w:rPr>
                <w:rFonts w:eastAsia="ＭＳ 明朝"/>
                <w:sz w:val="22"/>
                <w:lang w:val="en-US"/>
              </w:rPr>
              <w:t>vivo</w:t>
            </w:r>
          </w:p>
        </w:tc>
        <w:tc>
          <w:tcPr>
            <w:tcW w:w="19931" w:type="dxa"/>
          </w:tcPr>
          <w:p w14:paraId="3D480A49" w14:textId="77777777" w:rsidR="009F32BB" w:rsidRPr="009F32BB" w:rsidRDefault="009F32BB" w:rsidP="009F32BB">
            <w:pPr>
              <w:pStyle w:val="a4"/>
              <w:spacing w:before="120"/>
              <w:rPr>
                <w:rFonts w:eastAsiaTheme="minorEastAsia" w:cs="Times"/>
                <w:sz w:val="22"/>
                <w:lang w:eastAsia="zh-CN"/>
              </w:rPr>
            </w:pPr>
            <w:r w:rsidRPr="009F32BB">
              <w:rPr>
                <w:rFonts w:eastAsiaTheme="minorEastAsia" w:cs="Times"/>
                <w:sz w:val="22"/>
                <w:lang w:eastAsia="zh-CN"/>
              </w:rPr>
              <w:t>During the discussion, there were some comments on whether to support UE without NR SL reception. In our view, clearly the answer should be yes. Such kind of sidelink UE has already been supported from LTE, and has clear market requirement (i.e., at least for automotive use case such as VRU). It is also very important for NR to support such kind of UE for the sake of easy and smooth upgrade from LTE V2X to NR V2X for VRU device such as eBike, etc. On the other hand, it has already been agreed that Rel-16 basic FGs are not basic FGs for UE supporting Rel-17 SL FGs, thus it can easily confirm to support such kind of UE without any additional design complexity.</w:t>
            </w:r>
          </w:p>
          <w:p w14:paraId="0FBF74E7" w14:textId="77777777" w:rsidR="009F32BB" w:rsidRPr="009F32BB" w:rsidRDefault="009F32BB" w:rsidP="009F32BB">
            <w:pPr>
              <w:pStyle w:val="af"/>
              <w:jc w:val="both"/>
              <w:rPr>
                <w:rFonts w:eastAsia="Batang"/>
                <w:sz w:val="22"/>
                <w:lang w:eastAsia="x-none"/>
              </w:rPr>
            </w:pPr>
            <w:bookmarkStart w:id="16" w:name="_Ref86776111"/>
            <w:r w:rsidRPr="009F32BB">
              <w:rPr>
                <w:i/>
                <w:sz w:val="22"/>
                <w:u w:val="single"/>
              </w:rPr>
              <w:t xml:space="preserve">Proposal </w:t>
            </w:r>
            <w:r w:rsidRPr="009F32BB">
              <w:rPr>
                <w:i/>
                <w:sz w:val="22"/>
                <w:u w:val="single"/>
              </w:rPr>
              <w:fldChar w:fldCharType="begin"/>
            </w:r>
            <w:r w:rsidRPr="009F32BB">
              <w:rPr>
                <w:i/>
                <w:sz w:val="22"/>
                <w:u w:val="single"/>
              </w:rPr>
              <w:instrText xml:space="preserve"> SEQ Proposal \* ARABIC </w:instrText>
            </w:r>
            <w:r w:rsidRPr="009F32BB">
              <w:rPr>
                <w:i/>
                <w:sz w:val="22"/>
                <w:u w:val="single"/>
              </w:rPr>
              <w:fldChar w:fldCharType="separate"/>
            </w:r>
            <w:r w:rsidRPr="009F32BB">
              <w:rPr>
                <w:i/>
                <w:noProof/>
                <w:sz w:val="22"/>
                <w:u w:val="single"/>
              </w:rPr>
              <w:t>1</w:t>
            </w:r>
            <w:r w:rsidRPr="009F32BB">
              <w:rPr>
                <w:i/>
                <w:sz w:val="22"/>
                <w:u w:val="single"/>
              </w:rPr>
              <w:fldChar w:fldCharType="end"/>
            </w:r>
            <w:r w:rsidRPr="009F32BB">
              <w:rPr>
                <w:i/>
                <w:sz w:val="22"/>
              </w:rPr>
              <w:t>:</w:t>
            </w:r>
            <w:r w:rsidRPr="009F32BB">
              <w:rPr>
                <w:sz w:val="22"/>
              </w:rPr>
              <w:t xml:space="preserve"> </w:t>
            </w:r>
            <w:r w:rsidRPr="009F32BB">
              <w:rPr>
                <w:i/>
                <w:sz w:val="22"/>
              </w:rPr>
              <w:t>It is</w:t>
            </w:r>
            <w:r w:rsidRPr="009F32BB">
              <w:rPr>
                <w:rFonts w:ascii="Times" w:eastAsiaTheme="minorEastAsia" w:hAnsi="Times" w:cs="Times"/>
                <w:i/>
                <w:sz w:val="22"/>
                <w:lang w:eastAsia="zh-CN"/>
              </w:rPr>
              <w:t xml:space="preserve"> confirmed that in Rel-17 NR Sidelink UE without sidelink Rx capability is supported, when none of FGs 15-1, 15-11, 15-4, 15-14, 15-19, 15-22, 15-23, 15-24, and 32-2 is indicated by the UE</w:t>
            </w:r>
            <w:r w:rsidRPr="009F32BB">
              <w:rPr>
                <w:i/>
                <w:sz w:val="22"/>
              </w:rPr>
              <w:t>.</w:t>
            </w:r>
            <w:bookmarkEnd w:id="16"/>
          </w:p>
          <w:p w14:paraId="709BE823" w14:textId="77777777" w:rsidR="009F32BB" w:rsidRPr="009F32BB" w:rsidRDefault="009F32BB" w:rsidP="009F32BB">
            <w:pPr>
              <w:pStyle w:val="a4"/>
              <w:spacing w:before="120"/>
              <w:rPr>
                <w:rFonts w:eastAsia="SimSun"/>
                <w:sz w:val="22"/>
                <w:lang w:eastAsia="zh-CN"/>
              </w:rPr>
            </w:pPr>
            <w:r w:rsidRPr="009F32BB">
              <w:rPr>
                <w:rFonts w:eastAsia="SimSun"/>
                <w:sz w:val="22"/>
                <w:lang w:eastAsia="zh-CN"/>
              </w:rPr>
              <w:t>Another issue is whether to split the capabilities for PSFCH and S-SSB receptions as different FGs. In the case of the UE is capable of SL reception, it seems no clear reason that it can only decode PSFCH but not S-SSB, or vice versa. A single FG should be enough.</w:t>
            </w:r>
          </w:p>
          <w:p w14:paraId="28257D2E" w14:textId="77777777" w:rsidR="009F32BB" w:rsidRPr="002D4E32" w:rsidRDefault="009F32BB" w:rsidP="009F32BB">
            <w:pPr>
              <w:pStyle w:val="af"/>
              <w:jc w:val="both"/>
              <w:rPr>
                <w:rFonts w:eastAsia="Batang"/>
                <w:lang w:eastAsia="x-none"/>
              </w:rPr>
            </w:pPr>
            <w:bookmarkStart w:id="17" w:name="_Ref86776113"/>
            <w:r w:rsidRPr="009F32BB">
              <w:rPr>
                <w:i/>
                <w:sz w:val="22"/>
                <w:u w:val="single"/>
              </w:rPr>
              <w:t xml:space="preserve">Proposal </w:t>
            </w:r>
            <w:r w:rsidRPr="009F32BB">
              <w:rPr>
                <w:i/>
                <w:sz w:val="22"/>
                <w:u w:val="single"/>
              </w:rPr>
              <w:fldChar w:fldCharType="begin"/>
            </w:r>
            <w:r w:rsidRPr="009F32BB">
              <w:rPr>
                <w:i/>
                <w:sz w:val="22"/>
                <w:u w:val="single"/>
              </w:rPr>
              <w:instrText xml:space="preserve"> SEQ Proposal \* ARABIC </w:instrText>
            </w:r>
            <w:r w:rsidRPr="009F32BB">
              <w:rPr>
                <w:i/>
                <w:sz w:val="22"/>
                <w:u w:val="single"/>
              </w:rPr>
              <w:fldChar w:fldCharType="separate"/>
            </w:r>
            <w:r w:rsidRPr="009F32BB">
              <w:rPr>
                <w:i/>
                <w:noProof/>
                <w:sz w:val="22"/>
                <w:u w:val="single"/>
              </w:rPr>
              <w:t>2</w:t>
            </w:r>
            <w:r w:rsidRPr="009F32BB">
              <w:rPr>
                <w:i/>
                <w:sz w:val="22"/>
                <w:u w:val="single"/>
              </w:rPr>
              <w:fldChar w:fldCharType="end"/>
            </w:r>
            <w:r w:rsidRPr="009F32BB">
              <w:rPr>
                <w:i/>
                <w:sz w:val="22"/>
              </w:rPr>
              <w:t>:</w:t>
            </w:r>
            <w:r w:rsidRPr="009F32BB">
              <w:rPr>
                <w:sz w:val="22"/>
              </w:rPr>
              <w:t xml:space="preserve"> </w:t>
            </w:r>
            <w:r w:rsidRPr="009F32BB">
              <w:rPr>
                <w:rFonts w:ascii="Times" w:eastAsiaTheme="minorEastAsia" w:hAnsi="Times" w:cs="Times"/>
                <w:i/>
                <w:sz w:val="22"/>
                <w:lang w:eastAsia="zh-CN"/>
              </w:rPr>
              <w:t>It is not necessary to further split the capabilities for PSFCH and S-SSB receptions (i.e., 32-2) into two separate FGs</w:t>
            </w:r>
            <w:r w:rsidRPr="009F32BB">
              <w:rPr>
                <w:i/>
                <w:sz w:val="22"/>
              </w:rPr>
              <w:t>.</w:t>
            </w:r>
            <w:bookmarkEnd w:id="17"/>
          </w:p>
          <w:p w14:paraId="5EA4A066" w14:textId="77777777" w:rsidR="00E93877" w:rsidRDefault="00E93877" w:rsidP="00E93877">
            <w:pPr>
              <w:pStyle w:val="a4"/>
              <w:spacing w:before="120"/>
              <w:rPr>
                <w:rFonts w:eastAsia="SimSun"/>
                <w:lang w:eastAsia="zh-CN"/>
              </w:rPr>
            </w:pPr>
            <w:r>
              <w:rPr>
                <w:rFonts w:eastAsia="SimSun"/>
                <w:lang w:eastAsia="zh-CN"/>
              </w:rPr>
              <w:t xml:space="preserve">Regarding the reception capability of PSFCH, it is desirable that the maximum number of </w:t>
            </w:r>
            <w:r w:rsidRPr="00F720CB">
              <w:rPr>
                <w:rFonts w:eastAsia="SimSun"/>
                <w:lang w:eastAsia="zh-CN"/>
              </w:rPr>
              <w:t>simultaneous PSFCH receptions</w:t>
            </w:r>
            <w:r>
              <w:rPr>
                <w:rFonts w:eastAsia="SimSun"/>
                <w:lang w:eastAsia="zh-CN"/>
              </w:rPr>
              <w:t xml:space="preserve"> </w:t>
            </w:r>
            <w:r w:rsidRPr="00C16C1A">
              <w:rPr>
                <w:rFonts w:eastAsia="Batang" w:cs="Times"/>
                <w:bCs/>
              </w:rPr>
              <w:t xml:space="preserve">and/or transmissions </w:t>
            </w:r>
            <w:r>
              <w:rPr>
                <w:rFonts w:eastAsia="SimSun"/>
                <w:lang w:eastAsia="zh-CN"/>
              </w:rPr>
              <w:t xml:space="preserve">is shared for both </w:t>
            </w:r>
            <w:r w:rsidRPr="00C16C1A">
              <w:rPr>
                <w:rFonts w:eastAsia="Batang" w:cs="Times"/>
                <w:bCs/>
              </w:rPr>
              <w:t>inter-UE coordination and HARQ-ACK reporting</w:t>
            </w:r>
            <w:r>
              <w:rPr>
                <w:rFonts w:eastAsia="Batang" w:cs="Times"/>
                <w:bCs/>
              </w:rPr>
              <w:t xml:space="preserve">, so that in the case that inter-UE coordination feature is not enabled, the capability of PSFCH </w:t>
            </w:r>
            <w:r w:rsidRPr="00F720CB">
              <w:rPr>
                <w:rFonts w:eastAsia="SimSun"/>
                <w:lang w:eastAsia="zh-CN"/>
              </w:rPr>
              <w:t>receptions</w:t>
            </w:r>
            <w:r>
              <w:rPr>
                <w:rFonts w:eastAsia="Batang" w:cs="Times"/>
                <w:bCs/>
              </w:rPr>
              <w:t xml:space="preserve"> is not wasted. Nevertheless, a UE supporting inter-UE coordination may not support FG 32-2, given that it is only for PUE. Thus, the supported </w:t>
            </w:r>
            <w:r>
              <w:rPr>
                <w:rFonts w:eastAsia="SimSun"/>
                <w:lang w:eastAsia="zh-CN"/>
              </w:rPr>
              <w:t xml:space="preserve">max number of </w:t>
            </w:r>
            <w:r w:rsidRPr="00F720CB">
              <w:rPr>
                <w:rFonts w:eastAsia="SimSun"/>
                <w:lang w:eastAsia="zh-CN"/>
              </w:rPr>
              <w:t>simultaneous PSFCH receptions</w:t>
            </w:r>
            <w:r>
              <w:rPr>
                <w:rFonts w:eastAsia="SimSun"/>
                <w:lang w:eastAsia="zh-CN"/>
              </w:rPr>
              <w:t xml:space="preserve"> should not be reported via FG 32-2, instead, it should be reported by FG 15-11. </w:t>
            </w:r>
          </w:p>
          <w:p w14:paraId="6CAA4297" w14:textId="77777777" w:rsidR="00E93877" w:rsidRDefault="00E93877" w:rsidP="00E93877">
            <w:pPr>
              <w:pStyle w:val="a4"/>
              <w:spacing w:before="120"/>
              <w:rPr>
                <w:rFonts w:eastAsia="SimSun"/>
                <w:lang w:eastAsia="zh-CN"/>
              </w:rPr>
            </w:pPr>
            <w:r>
              <w:rPr>
                <w:rFonts w:eastAsia="Batang" w:cs="Times"/>
                <w:bCs/>
              </w:rPr>
              <w:t>On the other hand,</w:t>
            </w:r>
            <w:r>
              <w:rPr>
                <w:rFonts w:eastAsia="SimSun"/>
                <w:lang w:eastAsia="zh-CN"/>
              </w:rPr>
              <w:t xml:space="preserve"> for the UE supporting FG 32-2 but not FG 15-11, it is reasonable to assume that the UE does not support inter-UE coordination, because it does not support reception of PSSCH (i.e., Type B UE). In this case, FG 32-2 indicates the </w:t>
            </w:r>
            <w:r w:rsidRPr="00A57F09">
              <w:rPr>
                <w:rFonts w:eastAsia="SimSun"/>
                <w:lang w:eastAsia="zh-CN"/>
              </w:rPr>
              <w:t>number of simultaneous PSFCH receptions</w:t>
            </w:r>
            <w:r>
              <w:rPr>
                <w:rFonts w:eastAsia="SimSun"/>
                <w:lang w:eastAsia="zh-CN"/>
              </w:rPr>
              <w:t xml:space="preserve"> only for HARQ-ACK reporting.</w:t>
            </w:r>
          </w:p>
          <w:p w14:paraId="5AC99D61" w14:textId="77777777" w:rsidR="00E93877" w:rsidRPr="002D4E32" w:rsidRDefault="00E93877" w:rsidP="00E93877">
            <w:pPr>
              <w:pStyle w:val="af"/>
              <w:jc w:val="both"/>
              <w:rPr>
                <w:rFonts w:eastAsia="Batang"/>
                <w:lang w:eastAsia="x-none"/>
              </w:rPr>
            </w:pPr>
            <w:r w:rsidRPr="002D4E32">
              <w:rPr>
                <w:i/>
                <w:u w:val="single"/>
              </w:rPr>
              <w:lastRenderedPageBreak/>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3</w:t>
            </w:r>
            <w:r w:rsidRPr="002D4E32">
              <w:rPr>
                <w:i/>
                <w:u w:val="single"/>
              </w:rPr>
              <w:fldChar w:fldCharType="end"/>
            </w:r>
            <w:r w:rsidRPr="002D4E32">
              <w:rPr>
                <w:i/>
              </w:rPr>
              <w:t>:</w:t>
            </w:r>
            <w:r w:rsidRPr="002D4E32">
              <w:t xml:space="preserve"> </w:t>
            </w:r>
            <w:r>
              <w:rPr>
                <w:i/>
              </w:rPr>
              <w:t>The</w:t>
            </w:r>
            <w:r w:rsidRPr="001046A2">
              <w:rPr>
                <w:i/>
              </w:rPr>
              <w:t xml:space="preserve"> </w:t>
            </w:r>
            <w:r>
              <w:rPr>
                <w:rFonts w:ascii="Times" w:eastAsiaTheme="minorEastAsia" w:hAnsi="Times" w:cs="Times"/>
                <w:i/>
                <w:lang w:eastAsia="zh-CN"/>
              </w:rPr>
              <w:t xml:space="preserve">max </w:t>
            </w:r>
            <w:r w:rsidRPr="008B7703">
              <w:rPr>
                <w:rFonts w:ascii="Times" w:eastAsiaTheme="minorEastAsia" w:hAnsi="Times" w:cs="Times"/>
                <w:i/>
                <w:lang w:eastAsia="zh-CN"/>
              </w:rPr>
              <w:t>number of simultaneous PSFCH</w:t>
            </w:r>
            <w:r>
              <w:rPr>
                <w:rFonts w:ascii="Times" w:eastAsiaTheme="minorEastAsia" w:hAnsi="Times" w:cs="Times"/>
                <w:i/>
                <w:lang w:eastAsia="zh-CN"/>
              </w:rPr>
              <w:t xml:space="preserve"> </w:t>
            </w:r>
            <w:r w:rsidRPr="00A57F09">
              <w:rPr>
                <w:rFonts w:ascii="Times" w:eastAsiaTheme="minorEastAsia" w:hAnsi="Times" w:cs="Times"/>
                <w:i/>
                <w:lang w:eastAsia="zh-CN"/>
              </w:rPr>
              <w:t xml:space="preserve">receptions and/or transmissions </w:t>
            </w:r>
            <w:r>
              <w:rPr>
                <w:rFonts w:ascii="Times" w:eastAsiaTheme="minorEastAsia" w:hAnsi="Times" w:cs="Times"/>
                <w:i/>
                <w:lang w:eastAsia="zh-CN"/>
              </w:rPr>
              <w:t>is jointly reported if the UE supports inter-UE coordination (scheme 2)</w:t>
            </w:r>
            <w:r w:rsidRPr="002D4E32">
              <w:rPr>
                <w:i/>
              </w:rPr>
              <w:t>.</w:t>
            </w:r>
          </w:p>
          <w:p w14:paraId="03A77C44" w14:textId="77777777" w:rsidR="00E93877" w:rsidRPr="002D4E32" w:rsidRDefault="00E93877" w:rsidP="00E93877">
            <w:pPr>
              <w:pStyle w:val="af"/>
              <w:jc w:val="both"/>
              <w:rPr>
                <w:rFonts w:eastAsia="Batang"/>
                <w:lang w:eastAsia="x-none"/>
              </w:rPr>
            </w:pPr>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4</w:t>
            </w:r>
            <w:r w:rsidRPr="002D4E32">
              <w:rPr>
                <w:i/>
                <w:u w:val="single"/>
              </w:rPr>
              <w:fldChar w:fldCharType="end"/>
            </w:r>
            <w:r w:rsidRPr="002D4E32">
              <w:rPr>
                <w:i/>
              </w:rPr>
              <w:t>:</w:t>
            </w:r>
            <w:r w:rsidRPr="002D4E32">
              <w:t xml:space="preserve"> </w:t>
            </w:r>
            <w:r w:rsidRPr="00B77926">
              <w:rPr>
                <w:i/>
              </w:rPr>
              <w:t>FG 32-2 indicates the number of simultaneous PSFCH receptions only for HARQ-ACK reporting</w:t>
            </w:r>
            <w:r>
              <w:rPr>
                <w:i/>
              </w:rPr>
              <w:t xml:space="preserve"> for Type B UE that does not</w:t>
            </w:r>
            <w:r w:rsidRPr="00B77926">
              <w:t xml:space="preserve"> </w:t>
            </w:r>
            <w:r w:rsidRPr="00B77926">
              <w:rPr>
                <w:i/>
              </w:rPr>
              <w:t>support PSSCH reception</w:t>
            </w:r>
            <w:r w:rsidRPr="002D4E32">
              <w:rPr>
                <w:i/>
              </w:rPr>
              <w:t>.</w:t>
            </w:r>
          </w:p>
          <w:p w14:paraId="17B321C5" w14:textId="77777777" w:rsidR="00CB0BB5" w:rsidRPr="008C6F12" w:rsidRDefault="00CB0BB5" w:rsidP="00715B90">
            <w:pPr>
              <w:spacing w:line="360" w:lineRule="auto"/>
              <w:contextualSpacing/>
              <w:rPr>
                <w:rFonts w:eastAsia="SimSun"/>
                <w:sz w:val="22"/>
                <w:szCs w:val="22"/>
                <w:lang w:eastAsia="zh-CN"/>
              </w:rPr>
            </w:pPr>
          </w:p>
        </w:tc>
      </w:tr>
      <w:tr w:rsidR="000568A9" w14:paraId="072A1A93" w14:textId="77777777" w:rsidTr="000568A9">
        <w:tc>
          <w:tcPr>
            <w:tcW w:w="621" w:type="dxa"/>
          </w:tcPr>
          <w:p w14:paraId="274CD506" w14:textId="77777777" w:rsidR="000568A9" w:rsidRDefault="000568A9" w:rsidP="00830B11">
            <w:pPr>
              <w:spacing w:afterLines="50" w:after="120"/>
              <w:jc w:val="both"/>
              <w:rPr>
                <w:rFonts w:eastAsia="ＭＳ 明朝"/>
                <w:sz w:val="22"/>
              </w:rPr>
            </w:pPr>
            <w:r>
              <w:rPr>
                <w:rFonts w:eastAsia="ＭＳ 明朝"/>
                <w:sz w:val="22"/>
              </w:rPr>
              <w:lastRenderedPageBreak/>
              <w:t>[6]</w:t>
            </w:r>
          </w:p>
        </w:tc>
        <w:tc>
          <w:tcPr>
            <w:tcW w:w="1831" w:type="dxa"/>
          </w:tcPr>
          <w:p w14:paraId="49950DFD"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CATT, GOHIGH</w:t>
            </w:r>
          </w:p>
        </w:tc>
        <w:tc>
          <w:tcPr>
            <w:tcW w:w="19931" w:type="dxa"/>
          </w:tcPr>
          <w:p w14:paraId="6027F45F" w14:textId="77777777" w:rsidR="00744F6C" w:rsidRPr="00744F6C" w:rsidRDefault="00744F6C" w:rsidP="00744F6C">
            <w:pPr>
              <w:pStyle w:val="a4"/>
              <w:rPr>
                <w:rFonts w:eastAsiaTheme="minorEastAsia"/>
                <w:sz w:val="22"/>
                <w:lang w:eastAsia="zh-CN"/>
              </w:rPr>
            </w:pPr>
            <w:r w:rsidRPr="00744F6C">
              <w:rPr>
                <w:rFonts w:eastAsiaTheme="minorEastAsia"/>
                <w:sz w:val="22"/>
                <w:lang w:eastAsia="zh-CN"/>
              </w:rPr>
              <w:t xml:space="preserve">Regarding whether to further split the reception capability for PSFCH and S-SSB receptions as different FGs, it is preferred that no further splitting is necessary at current stage. </w:t>
            </w:r>
          </w:p>
          <w:p w14:paraId="77D6B973" w14:textId="77777777" w:rsidR="00744F6C" w:rsidRPr="00744F6C" w:rsidRDefault="00744F6C" w:rsidP="00744F6C">
            <w:pPr>
              <w:pStyle w:val="a4"/>
              <w:rPr>
                <w:rFonts w:eastAsiaTheme="minorEastAsia"/>
                <w:sz w:val="22"/>
                <w:lang w:eastAsia="zh-CN"/>
              </w:rPr>
            </w:pPr>
            <w:r w:rsidRPr="00744F6C">
              <w:rPr>
                <w:rFonts w:eastAsiaTheme="minorEastAsia"/>
                <w:sz w:val="22"/>
                <w:lang w:eastAsia="zh-CN"/>
              </w:rPr>
              <w:t xml:space="preserve">Since FG32-2 only used for indicated the capability of PSFCH and S-SSB receptions, it </w:t>
            </w:r>
            <w:proofErr w:type="gramStart"/>
            <w:r w:rsidRPr="00744F6C">
              <w:rPr>
                <w:rFonts w:eastAsiaTheme="minorEastAsia"/>
                <w:sz w:val="22"/>
                <w:lang w:eastAsia="zh-CN"/>
              </w:rPr>
              <w:t>need</w:t>
            </w:r>
            <w:proofErr w:type="gramEnd"/>
            <w:r w:rsidRPr="00744F6C">
              <w:rPr>
                <w:rFonts w:eastAsiaTheme="minorEastAsia"/>
                <w:sz w:val="22"/>
                <w:lang w:eastAsia="zh-CN"/>
              </w:rPr>
              <w:t xml:space="preserve"> to include some necessary components of FG15-4 and FG15-11</w:t>
            </w:r>
          </w:p>
          <w:p w14:paraId="039561EC" w14:textId="77777777" w:rsidR="00744F6C" w:rsidRPr="00744F6C" w:rsidRDefault="00744F6C" w:rsidP="00744F6C">
            <w:pPr>
              <w:pStyle w:val="a4"/>
              <w:rPr>
                <w:rFonts w:eastAsiaTheme="minorEastAsia"/>
                <w:b/>
                <w:i/>
                <w:sz w:val="22"/>
                <w:lang w:eastAsia="zh-CN"/>
              </w:rPr>
            </w:pPr>
            <w:r w:rsidRPr="00744F6C">
              <w:rPr>
                <w:rFonts w:eastAsiaTheme="minorEastAsia"/>
                <w:b/>
                <w:i/>
                <w:sz w:val="22"/>
                <w:lang w:eastAsia="zh-CN"/>
              </w:rPr>
              <w:t xml:space="preserve">Proposal 5: The following components in FG15-4 and FG15-11 should be components of FG32-2. </w:t>
            </w:r>
          </w:p>
          <w:tbl>
            <w:tblPr>
              <w:tblStyle w:val="aff"/>
              <w:tblW w:w="0" w:type="auto"/>
              <w:tblLook w:val="04A0" w:firstRow="1" w:lastRow="0" w:firstColumn="1" w:lastColumn="0" w:noHBand="0" w:noVBand="1"/>
            </w:tblPr>
            <w:tblGrid>
              <w:gridCol w:w="9854"/>
            </w:tblGrid>
            <w:tr w:rsidR="00744F6C" w:rsidRPr="00744F6C" w14:paraId="342080D8" w14:textId="77777777" w:rsidTr="00830B11">
              <w:tc>
                <w:tcPr>
                  <w:tcW w:w="9854" w:type="dxa"/>
                </w:tcPr>
                <w:p w14:paraId="14DA5901" w14:textId="77777777" w:rsidR="00744F6C" w:rsidRPr="00744F6C" w:rsidRDefault="00744F6C" w:rsidP="00744F6C">
                  <w:pPr>
                    <w:pStyle w:val="a4"/>
                    <w:rPr>
                      <w:rFonts w:eastAsiaTheme="minorEastAsia"/>
                      <w:b/>
                      <w:sz w:val="22"/>
                      <w:lang w:eastAsia="zh-CN"/>
                    </w:rPr>
                  </w:pPr>
                  <w:r w:rsidRPr="00744F6C">
                    <w:rPr>
                      <w:rFonts w:eastAsiaTheme="minorEastAsia"/>
                      <w:b/>
                      <w:sz w:val="22"/>
                      <w:lang w:eastAsia="zh-CN"/>
                    </w:rPr>
                    <w:t>For FG15-4:</w:t>
                  </w:r>
                </w:p>
                <w:p w14:paraId="17952CAB" w14:textId="77777777" w:rsidR="00744F6C" w:rsidRPr="00744F6C" w:rsidRDefault="00744F6C" w:rsidP="00744F6C">
                  <w:pPr>
                    <w:pStyle w:val="a4"/>
                    <w:rPr>
                      <w:rFonts w:eastAsiaTheme="minorEastAsia"/>
                      <w:sz w:val="22"/>
                      <w:lang w:eastAsia="zh-CN"/>
                    </w:rPr>
                  </w:pPr>
                  <w:r w:rsidRPr="00744F6C">
                    <w:rPr>
                      <w:rFonts w:eastAsiaTheme="minorEastAsia"/>
                      <w:sz w:val="22"/>
                      <w:lang w:eastAsia="zh-CN"/>
                    </w:rPr>
                    <w:t>1) UE can receive S-SSB in NR sidelink</w:t>
                  </w:r>
                  <w:r w:rsidRPr="00744F6C">
                    <w:rPr>
                      <w:rFonts w:eastAsiaTheme="minorEastAsia"/>
                      <w:strike/>
                      <w:sz w:val="22"/>
                      <w:lang w:eastAsia="zh-CN"/>
                    </w:rPr>
                    <w:t xml:space="preserve"> if it supports 15-1</w:t>
                  </w:r>
                  <w:r w:rsidRPr="00744F6C">
                    <w:rPr>
                      <w:rFonts w:eastAsiaTheme="minorEastAsia"/>
                      <w:sz w:val="22"/>
                      <w:lang w:eastAsia="zh-CN"/>
                    </w:rPr>
                    <w:t>.</w:t>
                  </w:r>
                </w:p>
                <w:p w14:paraId="50DF6387" w14:textId="77777777" w:rsidR="00744F6C" w:rsidRPr="00744F6C" w:rsidRDefault="00744F6C" w:rsidP="00744F6C">
                  <w:pPr>
                    <w:pStyle w:val="a4"/>
                    <w:rPr>
                      <w:rFonts w:eastAsiaTheme="minorEastAsia"/>
                      <w:strike/>
                      <w:sz w:val="22"/>
                      <w:lang w:eastAsia="zh-CN"/>
                    </w:rPr>
                  </w:pPr>
                  <w:r w:rsidRPr="00744F6C">
                    <w:rPr>
                      <w:rFonts w:eastAsiaTheme="minorEastAsia"/>
                      <w:strike/>
                      <w:sz w:val="22"/>
                      <w:lang w:eastAsia="zh-CN"/>
                    </w:rPr>
                    <w:t>2) UE can transmit S-SSB in NR sidelink if it supports 15-2 or 15-3.</w:t>
                  </w:r>
                </w:p>
                <w:p w14:paraId="24FA0FDB" w14:textId="77777777" w:rsidR="00744F6C" w:rsidRPr="00744F6C" w:rsidRDefault="00744F6C" w:rsidP="00744F6C">
                  <w:pPr>
                    <w:pStyle w:val="a4"/>
                    <w:rPr>
                      <w:rFonts w:eastAsiaTheme="minorEastAsia"/>
                      <w:sz w:val="22"/>
                      <w:lang w:eastAsia="zh-CN"/>
                    </w:rPr>
                  </w:pPr>
                  <w:r w:rsidRPr="00744F6C">
                    <w:rPr>
                      <w:rFonts w:eastAsiaTheme="minorEastAsia"/>
                      <w:sz w:val="22"/>
                      <w:lang w:eastAsia="zh-CN"/>
                    </w:rPr>
                    <w:t>3) UE supports GNSS and SyncRef UE as the synchronization reference according to the synchronization procedure with sl-SyncPriority set to GNSS and sl-NbAsSync set to false.</w:t>
                  </w:r>
                </w:p>
                <w:p w14:paraId="283F07EC" w14:textId="77777777" w:rsidR="00744F6C" w:rsidRPr="00744F6C" w:rsidRDefault="00744F6C" w:rsidP="00744F6C">
                  <w:pPr>
                    <w:pStyle w:val="a4"/>
                    <w:rPr>
                      <w:rFonts w:eastAsiaTheme="minorEastAsia"/>
                      <w:sz w:val="22"/>
                      <w:lang w:eastAsia="zh-CN"/>
                    </w:rPr>
                  </w:pPr>
                  <w:r w:rsidRPr="00744F6C">
                    <w:rPr>
                      <w:rFonts w:eastAsiaTheme="minorEastAsia"/>
                      <w:sz w:val="22"/>
                      <w:lang w:eastAsia="zh-CN"/>
                    </w:rPr>
                    <w:t>4) UE can transmit or receive NR sidelink based on the synchronization to an gNB</w:t>
                  </w:r>
                </w:p>
                <w:p w14:paraId="151FA787" w14:textId="77777777" w:rsidR="00744F6C" w:rsidRPr="00744F6C" w:rsidRDefault="00744F6C" w:rsidP="00744F6C">
                  <w:pPr>
                    <w:pStyle w:val="a4"/>
                    <w:rPr>
                      <w:rFonts w:eastAsiaTheme="minorEastAsia"/>
                      <w:sz w:val="22"/>
                      <w:lang w:eastAsia="zh-CN"/>
                    </w:rPr>
                  </w:pPr>
                  <w:r w:rsidRPr="00744F6C">
                    <w:rPr>
                      <w:rFonts w:eastAsiaTheme="minorEastAsia"/>
                      <w:sz w:val="22"/>
                      <w:lang w:eastAsia="zh-CN"/>
                    </w:rPr>
                    <w:t>5) UE additionally supports gNB, GNSS and SyncRef UE as the synchronization reference according to the synchronization procedure with sl-SyncPriority set to gnbEnb.</w:t>
                  </w:r>
                </w:p>
                <w:p w14:paraId="7A6AA1C2" w14:textId="77777777" w:rsidR="00744F6C" w:rsidRPr="00744F6C" w:rsidRDefault="00744F6C" w:rsidP="00744F6C">
                  <w:pPr>
                    <w:pStyle w:val="a4"/>
                    <w:rPr>
                      <w:rFonts w:eastAsiaTheme="minorEastAsia"/>
                      <w:sz w:val="22"/>
                      <w:lang w:eastAsia="zh-CN"/>
                    </w:rPr>
                  </w:pPr>
                  <w:r w:rsidRPr="00744F6C">
                    <w:rPr>
                      <w:rFonts w:eastAsiaTheme="minorEastAsia"/>
                      <w:sz w:val="22"/>
                      <w:lang w:eastAsia="zh-CN"/>
                    </w:rPr>
                    <w:t>6) UE additionally supports gNB, GNSS and SyncRef UE as the synchronization reference according to the synchronization procedure with sl-SyncPriority set to GNSS and sl-NbAsSync set to true.</w:t>
                  </w:r>
                </w:p>
                <w:p w14:paraId="67CC86C3" w14:textId="77777777" w:rsidR="00744F6C" w:rsidRPr="00744F6C" w:rsidRDefault="00744F6C" w:rsidP="00744F6C">
                  <w:pPr>
                    <w:pStyle w:val="a4"/>
                    <w:rPr>
                      <w:rFonts w:eastAsiaTheme="minorEastAsia"/>
                      <w:b/>
                      <w:sz w:val="22"/>
                      <w:lang w:eastAsia="zh-CN"/>
                    </w:rPr>
                  </w:pPr>
                  <w:r w:rsidRPr="00744F6C">
                    <w:rPr>
                      <w:rFonts w:eastAsiaTheme="minorEastAsia"/>
                      <w:b/>
                      <w:sz w:val="22"/>
                      <w:lang w:eastAsia="zh-CN"/>
                    </w:rPr>
                    <w:t>For FG15-11:</w:t>
                  </w:r>
                </w:p>
                <w:p w14:paraId="2C5AC746" w14:textId="77777777" w:rsidR="00744F6C" w:rsidRPr="00744F6C" w:rsidRDefault="00744F6C" w:rsidP="00744F6C">
                  <w:pPr>
                    <w:pStyle w:val="a4"/>
                    <w:rPr>
                      <w:rFonts w:eastAsiaTheme="minorEastAsia"/>
                      <w:sz w:val="22"/>
                      <w:lang w:eastAsia="zh-CN"/>
                    </w:rPr>
                  </w:pPr>
                  <w:r w:rsidRPr="00744F6C">
                    <w:rPr>
                      <w:rFonts w:eastAsiaTheme="minorEastAsia"/>
                      <w:sz w:val="22"/>
                      <w:lang w:eastAsia="zh-CN"/>
                    </w:rPr>
                    <w:t xml:space="preserve">1) UE can </w:t>
                  </w:r>
                  <w:r w:rsidRPr="00744F6C">
                    <w:rPr>
                      <w:rFonts w:eastAsiaTheme="minorEastAsia"/>
                      <w:strike/>
                      <w:sz w:val="22"/>
                      <w:lang w:eastAsia="zh-CN"/>
                    </w:rPr>
                    <w:t>transmit and</w:t>
                  </w:r>
                  <w:r w:rsidRPr="00744F6C">
                    <w:rPr>
                      <w:rFonts w:eastAsiaTheme="minorEastAsia"/>
                      <w:sz w:val="22"/>
                      <w:lang w:eastAsia="zh-CN"/>
                    </w:rPr>
                    <w:t xml:space="preserve"> receive NR PSFCH format 0</w:t>
                  </w:r>
                </w:p>
                <w:p w14:paraId="319B9981" w14:textId="77777777" w:rsidR="00744F6C" w:rsidRPr="00744F6C" w:rsidRDefault="00744F6C" w:rsidP="00744F6C">
                  <w:pPr>
                    <w:pStyle w:val="a4"/>
                    <w:rPr>
                      <w:rFonts w:eastAsiaTheme="minorEastAsia"/>
                      <w:sz w:val="22"/>
                      <w:lang w:eastAsia="zh-CN"/>
                    </w:rPr>
                  </w:pPr>
                  <w:r w:rsidRPr="00744F6C">
                    <w:rPr>
                      <w:rFonts w:eastAsiaTheme="minorEastAsia"/>
                      <w:sz w:val="22"/>
                      <w:lang w:eastAsia="zh-CN"/>
                    </w:rPr>
                    <w:t>2) UE can receive up to N PSFCH(s) resources in a slot.</w:t>
                  </w:r>
                </w:p>
                <w:p w14:paraId="395CB1DF" w14:textId="77777777" w:rsidR="00744F6C" w:rsidRPr="00744F6C" w:rsidRDefault="00744F6C" w:rsidP="00744F6C">
                  <w:pPr>
                    <w:pStyle w:val="a4"/>
                    <w:rPr>
                      <w:rFonts w:eastAsiaTheme="minorEastAsia"/>
                      <w:sz w:val="22"/>
                      <w:lang w:eastAsia="zh-CN"/>
                    </w:rPr>
                  </w:pPr>
                  <w:r w:rsidRPr="00744F6C">
                    <w:rPr>
                      <w:rFonts w:eastAsiaTheme="minorEastAsia"/>
                      <w:strike/>
                      <w:sz w:val="22"/>
                      <w:lang w:eastAsia="zh-CN"/>
                    </w:rPr>
                    <w:t>3) UE can transmit up to M PSFCH(s) resources in a slot</w:t>
                  </w:r>
                </w:p>
              </w:tc>
            </w:tr>
          </w:tbl>
          <w:p w14:paraId="76466F56" w14:textId="77777777" w:rsidR="000568A9" w:rsidRPr="008C6F12" w:rsidRDefault="000568A9" w:rsidP="00830B11">
            <w:pPr>
              <w:spacing w:line="360" w:lineRule="auto"/>
              <w:contextualSpacing/>
              <w:rPr>
                <w:rFonts w:eastAsia="SimSun"/>
                <w:sz w:val="22"/>
                <w:szCs w:val="22"/>
                <w:lang w:eastAsia="zh-CN"/>
              </w:rPr>
            </w:pPr>
          </w:p>
        </w:tc>
      </w:tr>
      <w:tr w:rsidR="000568A9" w14:paraId="3E077810" w14:textId="77777777" w:rsidTr="000568A9">
        <w:tc>
          <w:tcPr>
            <w:tcW w:w="621" w:type="dxa"/>
          </w:tcPr>
          <w:p w14:paraId="217C8680" w14:textId="77777777" w:rsidR="000568A9" w:rsidRDefault="000568A9" w:rsidP="00830B11">
            <w:pPr>
              <w:spacing w:afterLines="50" w:after="120"/>
              <w:jc w:val="both"/>
              <w:rPr>
                <w:rFonts w:eastAsia="ＭＳ 明朝"/>
                <w:sz w:val="22"/>
              </w:rPr>
            </w:pPr>
            <w:r>
              <w:rPr>
                <w:rFonts w:eastAsia="ＭＳ 明朝"/>
                <w:sz w:val="22"/>
              </w:rPr>
              <w:t>[8]</w:t>
            </w:r>
          </w:p>
        </w:tc>
        <w:tc>
          <w:tcPr>
            <w:tcW w:w="1831" w:type="dxa"/>
          </w:tcPr>
          <w:p w14:paraId="4140A33C"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Samsung</w:t>
            </w:r>
          </w:p>
        </w:tc>
        <w:tc>
          <w:tcPr>
            <w:tcW w:w="19931" w:type="dxa"/>
          </w:tcPr>
          <w:p w14:paraId="418ED708" w14:textId="77777777" w:rsidR="00830B11" w:rsidRPr="00EC2358" w:rsidRDefault="00830B11" w:rsidP="00830B11">
            <w:pPr>
              <w:spacing w:before="120"/>
              <w:rPr>
                <w:rFonts w:cs="Arial"/>
                <w:sz w:val="22"/>
                <w:szCs w:val="22"/>
              </w:rPr>
            </w:pPr>
            <w:r>
              <w:rPr>
                <w:rFonts w:cs="Arial"/>
                <w:sz w:val="22"/>
                <w:szCs w:val="22"/>
              </w:rPr>
              <w:t xml:space="preserve">In RAN1#103-e, a UE type A was introduced to facilitate the evaluation and designing of SL power saving features in R-17. This UE type was further adjusted in RAN1#104-e such that it is not capable of receiving any sidelink signalling (i.e., including S-SSB and PSFCH). Since this UE type </w:t>
            </w:r>
            <w:proofErr w:type="gramStart"/>
            <w:r>
              <w:rPr>
                <w:rFonts w:cs="Arial"/>
                <w:sz w:val="22"/>
                <w:szCs w:val="22"/>
              </w:rPr>
              <w:t>will be not be</w:t>
            </w:r>
            <w:proofErr w:type="gramEnd"/>
            <w:r>
              <w:rPr>
                <w:rFonts w:cs="Arial"/>
                <w:sz w:val="22"/>
                <w:szCs w:val="22"/>
              </w:rPr>
              <w:t xml:space="preserve"> capable of performing any sidelink reception, it would rely only on random resource selections and will support none of the FGs </w:t>
            </w:r>
            <w:r w:rsidRPr="00EC2358">
              <w:rPr>
                <w:rFonts w:cs="Arial"/>
                <w:sz w:val="22"/>
                <w:szCs w:val="22"/>
              </w:rPr>
              <w:t>15-14, 15-19, 15-22, 15-23, 15-24, 15-1, 15-11, 15-4, and 32-2.</w:t>
            </w:r>
            <w:r>
              <w:rPr>
                <w:rFonts w:cs="Arial"/>
                <w:sz w:val="22"/>
                <w:szCs w:val="22"/>
              </w:rPr>
              <w:t xml:space="preserve"> Despite its simplicity, this UE was introduced mainly for evaluation purposes to simplify the simulations and thus it might not exist in practice (i.e., there might not be any use cases that require such UE type). Hence, our preference is to remove the FFS while keeping the “if it exists” term since the applicability of such UE type is not yet justified. Hence, we propose the following:</w:t>
            </w:r>
          </w:p>
          <w:p w14:paraId="67C2FA41" w14:textId="7F61B623" w:rsidR="000568A9" w:rsidRPr="00830B11" w:rsidRDefault="00830B11" w:rsidP="00830B11">
            <w:pPr>
              <w:pStyle w:val="maintext"/>
              <w:ind w:firstLineChars="0" w:firstLine="0"/>
              <w:rPr>
                <w:b/>
                <w:i/>
                <w:spacing w:val="-2"/>
                <w:sz w:val="22"/>
                <w:szCs w:val="22"/>
              </w:rPr>
            </w:pPr>
            <w:r w:rsidRPr="00E46D90">
              <w:rPr>
                <w:b/>
                <w:i/>
                <w:sz w:val="22"/>
                <w:szCs w:val="22"/>
                <w:u w:val="single"/>
              </w:rPr>
              <w:t xml:space="preserve">Proposal </w:t>
            </w:r>
            <w:r>
              <w:rPr>
                <w:b/>
                <w:i/>
                <w:sz w:val="22"/>
                <w:szCs w:val="22"/>
                <w:u w:val="single"/>
              </w:rPr>
              <w:t>2</w:t>
            </w:r>
            <w:r w:rsidRPr="00E46D90">
              <w:rPr>
                <w:b/>
                <w:i/>
                <w:sz w:val="22"/>
                <w:szCs w:val="22"/>
              </w:rPr>
              <w:t>:</w:t>
            </w:r>
            <w:r>
              <w:rPr>
                <w:rFonts w:hint="eastAsia"/>
                <w:i/>
                <w:sz w:val="22"/>
                <w:szCs w:val="22"/>
              </w:rPr>
              <w:t xml:space="preserve"> </w:t>
            </w:r>
            <w:r>
              <w:rPr>
                <w:i/>
                <w:sz w:val="22"/>
                <w:szCs w:val="22"/>
              </w:rPr>
              <w:t>Remove the FFS before “</w:t>
            </w:r>
            <w:r w:rsidRPr="00EC2358">
              <w:rPr>
                <w:i/>
                <w:sz w:val="22"/>
                <w:szCs w:val="22"/>
              </w:rPr>
              <w:t>If it exists, UE without NR SL reception supports none of FGs 15-14, 15-19, 15-22, 15-23, 15-24, 15-1, 15-11, 15-4, and 32-2</w:t>
            </w:r>
            <w:r>
              <w:rPr>
                <w:i/>
                <w:sz w:val="22"/>
                <w:szCs w:val="22"/>
              </w:rPr>
              <w:t>.”</w:t>
            </w:r>
          </w:p>
        </w:tc>
      </w:tr>
      <w:tr w:rsidR="000568A9" w14:paraId="14D31F6F" w14:textId="77777777" w:rsidTr="000568A9">
        <w:tc>
          <w:tcPr>
            <w:tcW w:w="621" w:type="dxa"/>
          </w:tcPr>
          <w:p w14:paraId="3F95DF98" w14:textId="77777777" w:rsidR="000568A9" w:rsidRDefault="000568A9" w:rsidP="00830B11">
            <w:pPr>
              <w:spacing w:afterLines="50" w:after="120"/>
              <w:jc w:val="both"/>
              <w:rPr>
                <w:rFonts w:eastAsia="ＭＳ 明朝"/>
                <w:sz w:val="22"/>
              </w:rPr>
            </w:pPr>
            <w:r>
              <w:rPr>
                <w:rFonts w:eastAsia="ＭＳ 明朝"/>
                <w:sz w:val="22"/>
              </w:rPr>
              <w:t>[9]</w:t>
            </w:r>
          </w:p>
        </w:tc>
        <w:tc>
          <w:tcPr>
            <w:tcW w:w="1831" w:type="dxa"/>
          </w:tcPr>
          <w:p w14:paraId="73AFA5A1"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NTT DOCOMO, INC.</w:t>
            </w:r>
          </w:p>
        </w:tc>
        <w:tc>
          <w:tcPr>
            <w:tcW w:w="19931" w:type="dxa"/>
          </w:tcPr>
          <w:p w14:paraId="2A5ADC07" w14:textId="77777777" w:rsidR="00830B11" w:rsidRDefault="00830B11" w:rsidP="00830B11">
            <w:pPr>
              <w:snapToGrid w:val="0"/>
              <w:spacing w:beforeLines="50" w:before="120" w:afterLines="50" w:after="120"/>
              <w:jc w:val="both"/>
              <w:rPr>
                <w:rFonts w:eastAsiaTheme="minorEastAsia"/>
                <w:sz w:val="22"/>
                <w:szCs w:val="22"/>
              </w:rPr>
            </w:pPr>
            <w:proofErr w:type="gramStart"/>
            <w:r>
              <w:rPr>
                <w:rFonts w:eastAsiaTheme="minorEastAsia"/>
                <w:sz w:val="22"/>
                <w:szCs w:val="22"/>
              </w:rPr>
              <w:t>Similarly</w:t>
            </w:r>
            <w:proofErr w:type="gramEnd"/>
            <w:r>
              <w:rPr>
                <w:rFonts w:eastAsiaTheme="minorEastAsia"/>
                <w:sz w:val="22"/>
                <w:szCs w:val="22"/>
              </w:rPr>
              <w:t xml:space="preserve"> to proposal 1, FG 32-2 should have several components from FGs 15-4/15-11, which will not be reported together with FG 32-2. Regarding split or not, we are fine with either </w:t>
            </w:r>
            <w:proofErr w:type="gramStart"/>
            <w:r>
              <w:rPr>
                <w:rFonts w:eastAsiaTheme="minorEastAsia"/>
                <w:sz w:val="22"/>
                <w:szCs w:val="22"/>
              </w:rPr>
              <w:t>way</w:t>
            </w:r>
            <w:proofErr w:type="gramEnd"/>
            <w:r>
              <w:rPr>
                <w:rFonts w:eastAsiaTheme="minorEastAsia"/>
                <w:sz w:val="22"/>
                <w:szCs w:val="22"/>
              </w:rPr>
              <w:t xml:space="preserve"> but split is slightly preferable. S-SSB reception and PSFCH reception are completely different features. Split would be a bit more reasonable.</w:t>
            </w:r>
          </w:p>
          <w:p w14:paraId="7AB7D11B" w14:textId="77777777" w:rsidR="00830B11" w:rsidRPr="00473883" w:rsidRDefault="00830B11" w:rsidP="00830B11">
            <w:pPr>
              <w:spacing w:beforeLines="50" w:before="120" w:afterLines="50" w:after="120"/>
              <w:jc w:val="both"/>
              <w:rPr>
                <w:rFonts w:eastAsiaTheme="minorEastAsia"/>
                <w:b/>
                <w:sz w:val="22"/>
                <w:u w:val="single"/>
                <w:lang w:val="en-US"/>
              </w:rPr>
            </w:pPr>
            <w:r>
              <w:rPr>
                <w:rFonts w:eastAsiaTheme="minorEastAsia"/>
                <w:b/>
                <w:sz w:val="22"/>
                <w:u w:val="single"/>
                <w:lang w:val="en-US"/>
              </w:rPr>
              <w:t>Proposal 2</w:t>
            </w:r>
            <w:r w:rsidRPr="00473883">
              <w:rPr>
                <w:rFonts w:eastAsiaTheme="minorEastAsia"/>
                <w:b/>
                <w:sz w:val="22"/>
                <w:u w:val="single"/>
                <w:lang w:val="en-US"/>
              </w:rPr>
              <w:t>:</w:t>
            </w:r>
          </w:p>
          <w:p w14:paraId="78DDED78" w14:textId="77777777" w:rsidR="00830B11" w:rsidRDefault="00830B11" w:rsidP="001F1558">
            <w:pPr>
              <w:numPr>
                <w:ilvl w:val="0"/>
                <w:numId w:val="24"/>
              </w:numPr>
              <w:spacing w:beforeLines="50" w:before="120" w:afterLines="50" w:after="120"/>
              <w:jc w:val="both"/>
              <w:rPr>
                <w:rFonts w:eastAsiaTheme="minorEastAsia"/>
                <w:i/>
                <w:sz w:val="22"/>
                <w:lang w:val="en-US"/>
              </w:rPr>
            </w:pPr>
            <w:r>
              <w:rPr>
                <w:rFonts w:eastAsiaTheme="minorEastAsia"/>
                <w:i/>
                <w:sz w:val="22"/>
                <w:lang w:val="en-US"/>
              </w:rPr>
              <w:t>Split FG 32-2 into two FGs.</w:t>
            </w:r>
          </w:p>
          <w:p w14:paraId="74EC0DC0" w14:textId="77777777" w:rsidR="00830B11" w:rsidRPr="002477CC" w:rsidRDefault="00830B11" w:rsidP="001F1558">
            <w:pPr>
              <w:numPr>
                <w:ilvl w:val="0"/>
                <w:numId w:val="24"/>
              </w:numPr>
              <w:spacing w:beforeLines="50" w:before="120" w:afterLines="50" w:after="120"/>
              <w:jc w:val="both"/>
              <w:rPr>
                <w:rFonts w:eastAsiaTheme="minorEastAsia"/>
                <w:i/>
                <w:sz w:val="22"/>
                <w:lang w:val="en-US"/>
              </w:rPr>
            </w:pPr>
            <w:r>
              <w:rPr>
                <w:rFonts w:eastAsiaTheme="minorEastAsia"/>
                <w:i/>
                <w:sz w:val="22"/>
                <w:lang w:val="en-US"/>
              </w:rPr>
              <w:t>Update FG 32-2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772"/>
              <w:gridCol w:w="1537"/>
              <w:gridCol w:w="5222"/>
              <w:gridCol w:w="993"/>
              <w:gridCol w:w="969"/>
              <w:gridCol w:w="863"/>
              <w:gridCol w:w="646"/>
              <w:gridCol w:w="1021"/>
              <w:gridCol w:w="891"/>
              <w:gridCol w:w="891"/>
              <w:gridCol w:w="891"/>
              <w:gridCol w:w="1738"/>
              <w:gridCol w:w="1549"/>
            </w:tblGrid>
            <w:tr w:rsidR="00830B11" w:rsidRPr="002C2DB6" w14:paraId="39B4C975" w14:textId="77777777" w:rsidTr="00830B11">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1ED87404" w14:textId="77777777" w:rsidR="00830B11" w:rsidRPr="002C2DB6" w:rsidRDefault="00830B11" w:rsidP="00830B11">
                  <w:pPr>
                    <w:pStyle w:val="TAL"/>
                    <w:rPr>
                      <w:rFonts w:asciiTheme="majorHAnsi" w:hAnsiTheme="majorHAnsi" w:cstheme="majorHAnsi"/>
                      <w:szCs w:val="12"/>
                      <w:lang w:eastAsia="ja-JP"/>
                    </w:rPr>
                  </w:pPr>
                  <w:r w:rsidRPr="002C2DB6">
                    <w:rPr>
                      <w:rFonts w:asciiTheme="majorHAnsi" w:hAnsiTheme="majorHAnsi" w:cstheme="majorHAnsi"/>
                      <w:szCs w:val="12"/>
                      <w:lang w:eastAsia="ja-JP"/>
                    </w:rPr>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70E77B44" w14:textId="77777777" w:rsidR="00830B11" w:rsidRPr="002C2DB6" w:rsidRDefault="00830B11" w:rsidP="00830B11">
                  <w:pPr>
                    <w:pStyle w:val="TAL"/>
                    <w:rPr>
                      <w:rFonts w:asciiTheme="majorHAnsi" w:hAnsiTheme="majorHAnsi" w:cstheme="majorHAnsi"/>
                      <w:szCs w:val="12"/>
                      <w:lang w:eastAsia="ja-JP"/>
                    </w:rPr>
                  </w:pPr>
                  <w:r w:rsidRPr="002C2DB6">
                    <w:rPr>
                      <w:rFonts w:asciiTheme="majorHAnsi" w:hAnsiTheme="majorHAnsi" w:cstheme="majorHAnsi"/>
                      <w:szCs w:val="12"/>
                      <w:lang w:eastAsia="ja-JP"/>
                    </w:rPr>
                    <w:t>32-2</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7B70DA48" w14:textId="77777777" w:rsidR="00830B11" w:rsidRPr="002C2DB6" w:rsidRDefault="00830B11" w:rsidP="00830B11">
                  <w:pPr>
                    <w:pStyle w:val="TAL"/>
                    <w:rPr>
                      <w:rFonts w:asciiTheme="majorHAnsi" w:eastAsia="SimSun" w:hAnsiTheme="majorHAnsi" w:cstheme="majorHAnsi"/>
                      <w:szCs w:val="12"/>
                      <w:lang w:eastAsia="zh-CN"/>
                    </w:rPr>
                  </w:pPr>
                  <w:r w:rsidRPr="002C2DB6">
                    <w:rPr>
                      <w:color w:val="000000" w:themeColor="text1"/>
                      <w:szCs w:val="14"/>
                    </w:rPr>
                    <w:t>Receiving NR sidelink of PSFCH</w:t>
                  </w:r>
                  <w:r w:rsidRPr="002C2DB6">
                    <w:rPr>
                      <w:strike/>
                      <w:color w:val="FF0000"/>
                      <w:szCs w:val="14"/>
                    </w:rPr>
                    <w:t>/S-SSB</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337302A7" w14:textId="77777777" w:rsidR="00830B11" w:rsidRPr="002C2DB6" w:rsidRDefault="00830B11" w:rsidP="00830B11">
                  <w:pPr>
                    <w:autoSpaceDE w:val="0"/>
                    <w:autoSpaceDN w:val="0"/>
                    <w:adjustRightInd w:val="0"/>
                    <w:snapToGrid w:val="0"/>
                    <w:contextualSpacing/>
                    <w:jc w:val="both"/>
                    <w:rPr>
                      <w:rFonts w:asciiTheme="majorHAnsi" w:eastAsia="Malgun Gothic" w:hAnsiTheme="majorHAnsi" w:cstheme="majorHAnsi"/>
                      <w:sz w:val="18"/>
                      <w:szCs w:val="12"/>
                      <w:lang w:eastAsia="ko-KR"/>
                    </w:rPr>
                  </w:pPr>
                  <w:r w:rsidRPr="002C2DB6">
                    <w:rPr>
                      <w:rFonts w:asciiTheme="majorHAnsi" w:eastAsia="Malgun Gothic" w:hAnsiTheme="majorHAnsi" w:cstheme="majorHAnsi"/>
                      <w:sz w:val="18"/>
                      <w:szCs w:val="12"/>
                      <w:lang w:eastAsia="ko-KR"/>
                    </w:rPr>
                    <w:t xml:space="preserve">1) UE can receive NR </w:t>
                  </w:r>
                  <w:r w:rsidRPr="002C2DB6">
                    <w:rPr>
                      <w:rFonts w:asciiTheme="majorHAnsi" w:eastAsia="Malgun Gothic" w:hAnsiTheme="majorHAnsi" w:cstheme="majorHAnsi"/>
                      <w:color w:val="FF0000"/>
                      <w:sz w:val="18"/>
                      <w:szCs w:val="12"/>
                      <w:lang w:eastAsia="ko-KR"/>
                    </w:rPr>
                    <w:t xml:space="preserve">PSFCH format 0. </w:t>
                  </w:r>
                  <w:r w:rsidRPr="002C2DB6">
                    <w:rPr>
                      <w:rFonts w:asciiTheme="majorHAnsi" w:eastAsia="Malgun Gothic" w:hAnsiTheme="majorHAnsi" w:cstheme="majorHAnsi"/>
                      <w:strike/>
                      <w:color w:val="FF0000"/>
                      <w:sz w:val="18"/>
                      <w:szCs w:val="12"/>
                      <w:lang w:eastAsia="ko-KR"/>
                    </w:rPr>
                    <w:t>/S-SSB</w:t>
                  </w:r>
                </w:p>
                <w:p w14:paraId="5E399C4E" w14:textId="77777777" w:rsidR="00830B11" w:rsidRPr="002C2DB6" w:rsidRDefault="00830B11" w:rsidP="00830B11">
                  <w:pPr>
                    <w:autoSpaceDE w:val="0"/>
                    <w:autoSpaceDN w:val="0"/>
                    <w:adjustRightInd w:val="0"/>
                    <w:snapToGrid w:val="0"/>
                    <w:contextualSpacing/>
                    <w:jc w:val="both"/>
                    <w:rPr>
                      <w:rFonts w:asciiTheme="majorHAnsi" w:eastAsiaTheme="minorEastAsia" w:hAnsiTheme="majorHAnsi" w:cstheme="majorHAnsi"/>
                      <w:strike/>
                      <w:color w:val="FF0000"/>
                      <w:sz w:val="18"/>
                      <w:szCs w:val="12"/>
                    </w:rPr>
                  </w:pPr>
                  <w:r w:rsidRPr="002C2DB6">
                    <w:rPr>
                      <w:rFonts w:asciiTheme="majorHAnsi" w:eastAsiaTheme="minorEastAsia" w:hAnsiTheme="majorHAnsi" w:cstheme="majorHAnsi" w:hint="eastAsia"/>
                      <w:strike/>
                      <w:color w:val="FF0000"/>
                      <w:sz w:val="18"/>
                      <w:szCs w:val="12"/>
                    </w:rPr>
                    <w:t>F</w:t>
                  </w:r>
                  <w:r w:rsidRPr="002C2DB6">
                    <w:rPr>
                      <w:rFonts w:asciiTheme="majorHAnsi" w:eastAsiaTheme="minorEastAsia" w:hAnsiTheme="majorHAnsi" w:cstheme="majorHAnsi"/>
                      <w:strike/>
                      <w:color w:val="FF0000"/>
                      <w:sz w:val="18"/>
                      <w:szCs w:val="12"/>
                    </w:rPr>
                    <w:t>FS whether to split the capabilities for PSFCH and S-SSB receptions as different FGs</w:t>
                  </w:r>
                </w:p>
                <w:p w14:paraId="632E3BCB" w14:textId="77777777" w:rsidR="00830B11" w:rsidRPr="002C2DB6" w:rsidRDefault="00830B11" w:rsidP="00830B11">
                  <w:pPr>
                    <w:autoSpaceDE w:val="0"/>
                    <w:autoSpaceDN w:val="0"/>
                    <w:adjustRightInd w:val="0"/>
                    <w:snapToGrid w:val="0"/>
                    <w:contextualSpacing/>
                    <w:jc w:val="both"/>
                    <w:rPr>
                      <w:rFonts w:asciiTheme="majorHAnsi" w:eastAsiaTheme="minorEastAsia" w:hAnsiTheme="majorHAnsi" w:cstheme="majorHAnsi"/>
                      <w:strike/>
                      <w:color w:val="FF0000"/>
                      <w:sz w:val="18"/>
                      <w:szCs w:val="12"/>
                    </w:rPr>
                  </w:pPr>
                  <w:r w:rsidRPr="002C2DB6">
                    <w:rPr>
                      <w:rFonts w:asciiTheme="majorHAnsi" w:eastAsiaTheme="minorEastAsia" w:hAnsiTheme="majorHAnsi" w:cstheme="majorHAnsi" w:hint="eastAsia"/>
                      <w:strike/>
                      <w:color w:val="FF0000"/>
                      <w:sz w:val="18"/>
                      <w:szCs w:val="12"/>
                    </w:rPr>
                    <w:t>F</w:t>
                  </w:r>
                  <w:r w:rsidRPr="002C2DB6">
                    <w:rPr>
                      <w:rFonts w:asciiTheme="majorHAnsi" w:eastAsiaTheme="minorEastAsia" w:hAnsiTheme="majorHAnsi" w:cstheme="majorHAnsi"/>
                      <w:strike/>
                      <w:color w:val="FF0000"/>
                      <w:sz w:val="18"/>
                      <w:szCs w:val="12"/>
                    </w:rPr>
                    <w:t>FS whether other components will be included</w:t>
                  </w:r>
                </w:p>
                <w:p w14:paraId="7FB8C451" w14:textId="77777777" w:rsidR="00830B11" w:rsidRPr="002C2DB6" w:rsidRDefault="00830B11" w:rsidP="00830B11">
                  <w:pPr>
                    <w:autoSpaceDE w:val="0"/>
                    <w:autoSpaceDN w:val="0"/>
                    <w:adjustRightInd w:val="0"/>
                    <w:snapToGrid w:val="0"/>
                    <w:contextualSpacing/>
                    <w:jc w:val="both"/>
                    <w:rPr>
                      <w:rFonts w:asciiTheme="majorHAnsi" w:eastAsia="ＭＳ 明朝" w:hAnsiTheme="majorHAnsi" w:cstheme="majorHAnsi"/>
                      <w:sz w:val="18"/>
                      <w:szCs w:val="12"/>
                    </w:rPr>
                  </w:pPr>
                  <w:r w:rsidRPr="002C2DB6">
                    <w:rPr>
                      <w:rFonts w:asciiTheme="majorHAnsi" w:eastAsia="Malgun Gothic" w:hAnsiTheme="majorHAnsi" w:cstheme="majorHAnsi"/>
                      <w:color w:val="FF0000"/>
                      <w:sz w:val="18"/>
                      <w:szCs w:val="12"/>
                      <w:lang w:eastAsia="ko-KR"/>
                    </w:rPr>
                    <w:t>2) UE can receive up to N PSFCH(s) resources in a slot.</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6E505501" w14:textId="77777777" w:rsidR="00830B11" w:rsidRPr="002C2DB6" w:rsidRDefault="00830B11" w:rsidP="00830B11">
                  <w:pPr>
                    <w:pStyle w:val="TAL"/>
                    <w:rPr>
                      <w:rFonts w:asciiTheme="majorHAnsi" w:eastAsia="Malgun Gothic" w:hAnsiTheme="majorHAnsi" w:cstheme="majorHAnsi"/>
                      <w:szCs w:val="12"/>
                      <w:lang w:eastAsia="ko-KR"/>
                    </w:rPr>
                  </w:pPr>
                  <w:r w:rsidRPr="002C2DB6">
                    <w:rPr>
                      <w:rFonts w:asciiTheme="majorHAnsi" w:eastAsia="Malgun Gothic" w:hAnsiTheme="majorHAnsi" w:cstheme="majorHAnsi"/>
                      <w:szCs w:val="12"/>
                      <w:lang w:eastAsia="ko-KR"/>
                    </w:rPr>
                    <w:t>None</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1AD9F1B0" w14:textId="77777777" w:rsidR="00830B11" w:rsidRPr="002C2DB6" w:rsidRDefault="00830B11" w:rsidP="00830B11">
                  <w:pPr>
                    <w:pStyle w:val="TAL"/>
                    <w:rPr>
                      <w:rFonts w:asciiTheme="majorHAnsi" w:eastAsia="Malgun Gothic" w:hAnsiTheme="majorHAnsi" w:cstheme="majorHAnsi"/>
                      <w:szCs w:val="12"/>
                      <w:lang w:eastAsia="ko-KR"/>
                    </w:rPr>
                  </w:pPr>
                  <w:r w:rsidRPr="002C2DB6">
                    <w:rPr>
                      <w:rFonts w:asciiTheme="majorHAnsi" w:eastAsia="Malgun Gothic" w:hAnsiTheme="majorHAnsi" w:cstheme="majorHAnsi"/>
                      <w:szCs w:val="12"/>
                      <w:lang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3619BD30" w14:textId="77777777" w:rsidR="00830B11" w:rsidRPr="002C2DB6" w:rsidRDefault="00830B11" w:rsidP="00830B11">
                  <w:pPr>
                    <w:pStyle w:val="TAL"/>
                    <w:rPr>
                      <w:rFonts w:asciiTheme="majorHAnsi" w:eastAsia="Malgun Gothic" w:hAnsiTheme="majorHAnsi" w:cstheme="majorHAnsi"/>
                      <w:szCs w:val="12"/>
                      <w:lang w:eastAsia="ko-KR"/>
                    </w:rPr>
                  </w:pPr>
                  <w:r w:rsidRPr="002C2DB6">
                    <w:rPr>
                      <w:rFonts w:asciiTheme="majorHAnsi" w:eastAsia="Malgun Gothic" w:hAnsiTheme="majorHAnsi" w:cstheme="majorHAnsi"/>
                      <w:szCs w:val="12"/>
                      <w:lang w:eastAsia="ko-KR"/>
                    </w:rPr>
                    <w:t>[No]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47BA286" w14:textId="77777777" w:rsidR="00830B11" w:rsidRPr="002C2DB6" w:rsidRDefault="00830B11" w:rsidP="00830B11">
                  <w:pPr>
                    <w:pStyle w:val="TAL"/>
                    <w:rPr>
                      <w:rFonts w:asciiTheme="majorHAnsi" w:eastAsia="Malgun Gothic" w:hAnsiTheme="majorHAnsi" w:cstheme="majorHAnsi"/>
                      <w:szCs w:val="12"/>
                      <w:lang w:eastAsia="ko-KR"/>
                    </w:rPr>
                  </w:pP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6616981D" w14:textId="77777777" w:rsidR="00830B11" w:rsidRPr="002C2DB6" w:rsidRDefault="00830B11" w:rsidP="00830B11">
                  <w:pPr>
                    <w:pStyle w:val="TAL"/>
                    <w:rPr>
                      <w:rFonts w:asciiTheme="majorHAnsi" w:hAnsiTheme="majorHAnsi" w:cstheme="majorHAnsi"/>
                      <w:szCs w:val="12"/>
                      <w:lang w:eastAsia="ja-JP"/>
                    </w:rPr>
                  </w:pPr>
                  <w:r w:rsidRPr="002C2DB6">
                    <w:rPr>
                      <w:rFonts w:asciiTheme="majorHAnsi" w:eastAsia="Malgun Gothic" w:hAnsiTheme="majorHAnsi" w:cstheme="majorHAnsi"/>
                      <w:szCs w:val="12"/>
                      <w:lang w:eastAsia="ko-KR"/>
                    </w:rPr>
                    <w:t>[</w:t>
                  </w:r>
                  <w:r w:rsidRPr="002C2DB6">
                    <w:rPr>
                      <w:color w:val="000000" w:themeColor="text1"/>
                      <w:szCs w:val="14"/>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0BD67B89" w14:textId="77777777" w:rsidR="00830B11" w:rsidRPr="002C2DB6" w:rsidRDefault="00830B11" w:rsidP="00830B11">
                  <w:pPr>
                    <w:pStyle w:val="TAL"/>
                    <w:rPr>
                      <w:color w:val="000000" w:themeColor="text1"/>
                      <w:szCs w:val="14"/>
                    </w:rPr>
                  </w:pPr>
                  <w:r w:rsidRPr="002C2DB6">
                    <w:rPr>
                      <w:color w:val="000000" w:themeColor="text1"/>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3E4DF8EF" w14:textId="77777777" w:rsidR="00830B11" w:rsidRPr="002C2DB6" w:rsidRDefault="00830B11" w:rsidP="00830B11">
                  <w:pPr>
                    <w:pStyle w:val="TAL"/>
                    <w:rPr>
                      <w:color w:val="000000" w:themeColor="text1"/>
                      <w:szCs w:val="14"/>
                    </w:rPr>
                  </w:pPr>
                  <w:r w:rsidRPr="002C2DB6">
                    <w:rPr>
                      <w:color w:val="000000" w:themeColor="text1"/>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5053AB36" w14:textId="77777777" w:rsidR="00830B11" w:rsidRPr="002C2DB6" w:rsidRDefault="00830B11" w:rsidP="00830B11">
                  <w:pPr>
                    <w:pStyle w:val="TAL"/>
                    <w:rPr>
                      <w:color w:val="000000" w:themeColor="text1"/>
                      <w:szCs w:val="14"/>
                    </w:rPr>
                  </w:pPr>
                  <w:r w:rsidRPr="002C2DB6">
                    <w:rPr>
                      <w:color w:val="000000" w:themeColor="text1"/>
                      <w:szCs w:val="14"/>
                    </w:rPr>
                    <w:t>N.A.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34DC0DE9" w14:textId="77777777" w:rsidR="00830B11" w:rsidRPr="002C2DB6" w:rsidRDefault="00830B11" w:rsidP="00830B11">
                  <w:pPr>
                    <w:pStyle w:val="TAL"/>
                    <w:rPr>
                      <w:rFonts w:asciiTheme="majorHAnsi" w:hAnsiTheme="majorHAnsi" w:cstheme="majorHAnsi"/>
                      <w:szCs w:val="12"/>
                    </w:rPr>
                  </w:pPr>
                </w:p>
              </w:tc>
              <w:tc>
                <w:tcPr>
                  <w:tcW w:w="393" w:type="pct"/>
                  <w:tcBorders>
                    <w:top w:val="single" w:sz="4" w:space="0" w:color="auto"/>
                    <w:left w:val="single" w:sz="4" w:space="0" w:color="auto"/>
                    <w:bottom w:val="single" w:sz="4" w:space="0" w:color="auto"/>
                    <w:right w:val="single" w:sz="4" w:space="0" w:color="auto"/>
                  </w:tcBorders>
                  <w:shd w:val="clear" w:color="auto" w:fill="auto"/>
                  <w:hideMark/>
                </w:tcPr>
                <w:p w14:paraId="790E6E92" w14:textId="77777777" w:rsidR="00830B11" w:rsidRPr="002C2DB6" w:rsidRDefault="00830B11" w:rsidP="00830B11">
                  <w:pPr>
                    <w:pStyle w:val="TAL"/>
                    <w:rPr>
                      <w:rFonts w:asciiTheme="majorHAnsi" w:hAnsiTheme="majorHAnsi" w:cstheme="majorHAnsi"/>
                      <w:szCs w:val="12"/>
                    </w:rPr>
                  </w:pPr>
                  <w:r w:rsidRPr="002C2DB6">
                    <w:rPr>
                      <w:color w:val="000000" w:themeColor="text1"/>
                      <w:szCs w:val="14"/>
                    </w:rPr>
                    <w:t xml:space="preserve">Optional with capability signalling. </w:t>
                  </w:r>
                </w:p>
              </w:tc>
            </w:tr>
            <w:tr w:rsidR="00830B11" w:rsidRPr="002C2DB6" w14:paraId="52858A9D" w14:textId="77777777" w:rsidTr="00830B11">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67A14F10" w14:textId="77777777" w:rsidR="00830B11" w:rsidRPr="002C2DB6" w:rsidRDefault="00830B11" w:rsidP="00830B11">
                  <w:pPr>
                    <w:pStyle w:val="TAL"/>
                    <w:rPr>
                      <w:rFonts w:asciiTheme="majorHAnsi" w:hAnsiTheme="majorHAnsi" w:cstheme="majorHAnsi"/>
                      <w:color w:val="FF0000"/>
                      <w:szCs w:val="12"/>
                      <w:lang w:eastAsia="ja-JP"/>
                    </w:rPr>
                  </w:pPr>
                  <w:r w:rsidRPr="002C2DB6">
                    <w:rPr>
                      <w:rFonts w:asciiTheme="majorHAnsi" w:hAnsiTheme="majorHAnsi" w:cstheme="majorHAnsi"/>
                      <w:color w:val="FF0000"/>
                      <w:szCs w:val="12"/>
                      <w:lang w:eastAsia="ja-JP"/>
                    </w:rPr>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3263168B" w14:textId="77777777" w:rsidR="00830B11" w:rsidRPr="002C2DB6" w:rsidRDefault="00830B11" w:rsidP="00830B11">
                  <w:pPr>
                    <w:pStyle w:val="TAL"/>
                    <w:rPr>
                      <w:rFonts w:asciiTheme="majorHAnsi" w:hAnsiTheme="majorHAnsi" w:cstheme="majorHAnsi"/>
                      <w:color w:val="FF0000"/>
                      <w:szCs w:val="12"/>
                      <w:lang w:eastAsia="ja-JP"/>
                    </w:rPr>
                  </w:pPr>
                  <w:r w:rsidRPr="002C2DB6">
                    <w:rPr>
                      <w:rFonts w:asciiTheme="majorHAnsi" w:hAnsiTheme="majorHAnsi" w:cstheme="majorHAnsi"/>
                      <w:color w:val="FF0000"/>
                      <w:szCs w:val="12"/>
                      <w:lang w:eastAsia="ja-JP"/>
                    </w:rPr>
                    <w:t>32-2a</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1E64A465" w14:textId="77777777" w:rsidR="00830B11" w:rsidRPr="002C2DB6" w:rsidRDefault="00830B11" w:rsidP="00830B11">
                  <w:pPr>
                    <w:pStyle w:val="TAL"/>
                    <w:rPr>
                      <w:strike/>
                      <w:color w:val="FF0000"/>
                      <w:szCs w:val="14"/>
                    </w:rPr>
                  </w:pPr>
                  <w:r w:rsidRPr="002C2DB6">
                    <w:rPr>
                      <w:color w:val="FF0000"/>
                      <w:szCs w:val="14"/>
                    </w:rPr>
                    <w:t>Receiving NR sidelink of S-SSB</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16037EA0" w14:textId="77777777" w:rsidR="00830B11" w:rsidRPr="002C2DB6" w:rsidRDefault="00830B11" w:rsidP="00830B11">
                  <w:pPr>
                    <w:autoSpaceDE w:val="0"/>
                    <w:autoSpaceDN w:val="0"/>
                    <w:adjustRightInd w:val="0"/>
                    <w:snapToGrid w:val="0"/>
                    <w:contextualSpacing/>
                    <w:jc w:val="both"/>
                    <w:rPr>
                      <w:rFonts w:asciiTheme="majorHAnsi" w:eastAsia="Malgun Gothic" w:hAnsiTheme="majorHAnsi" w:cstheme="majorHAnsi"/>
                      <w:color w:val="FF0000"/>
                      <w:sz w:val="18"/>
                      <w:szCs w:val="12"/>
                      <w:lang w:eastAsia="ko-KR"/>
                    </w:rPr>
                  </w:pPr>
                  <w:r w:rsidRPr="002C2DB6">
                    <w:rPr>
                      <w:rFonts w:asciiTheme="majorHAnsi" w:eastAsia="Malgun Gothic" w:hAnsiTheme="majorHAnsi" w:cstheme="majorHAnsi"/>
                      <w:color w:val="FF0000"/>
                      <w:sz w:val="18"/>
                      <w:szCs w:val="12"/>
                      <w:lang w:eastAsia="ko-KR"/>
                    </w:rPr>
                    <w:t>1) UE can receive NR S-SSB.</w:t>
                  </w:r>
                </w:p>
                <w:p w14:paraId="1F1D81FD" w14:textId="77777777" w:rsidR="00830B11" w:rsidRPr="002C2DB6" w:rsidRDefault="00830B11" w:rsidP="00830B11">
                  <w:pPr>
                    <w:autoSpaceDE w:val="0"/>
                    <w:autoSpaceDN w:val="0"/>
                    <w:adjustRightInd w:val="0"/>
                    <w:snapToGrid w:val="0"/>
                    <w:contextualSpacing/>
                    <w:jc w:val="both"/>
                    <w:rPr>
                      <w:rFonts w:asciiTheme="majorHAnsi" w:eastAsia="Malgun Gothic" w:hAnsiTheme="majorHAnsi" w:cstheme="majorHAnsi"/>
                      <w:color w:val="FF0000"/>
                      <w:sz w:val="18"/>
                      <w:szCs w:val="12"/>
                      <w:lang w:eastAsia="ko-KR"/>
                    </w:rPr>
                  </w:pPr>
                  <w:r w:rsidRPr="002C2DB6">
                    <w:rPr>
                      <w:rFonts w:asciiTheme="majorHAnsi" w:eastAsia="Malgun Gothic" w:hAnsiTheme="majorHAnsi" w:cstheme="majorHAnsi"/>
                      <w:color w:val="FF0000"/>
                      <w:sz w:val="18"/>
                      <w:szCs w:val="12"/>
                      <w:lang w:eastAsia="ko-KR"/>
                    </w:rPr>
                    <w:t>2) UE supports GNSS and SyncRef UE as the synchronization reference according to the synchronization procedure with sl-SyncPriority set to GNSS and sl-NbAsSync set to false.</w:t>
                  </w:r>
                </w:p>
                <w:p w14:paraId="4A1093C9" w14:textId="77777777" w:rsidR="00830B11" w:rsidRPr="002C2DB6" w:rsidRDefault="00830B11" w:rsidP="00830B11">
                  <w:pPr>
                    <w:autoSpaceDE w:val="0"/>
                    <w:autoSpaceDN w:val="0"/>
                    <w:adjustRightInd w:val="0"/>
                    <w:snapToGrid w:val="0"/>
                    <w:contextualSpacing/>
                    <w:jc w:val="both"/>
                    <w:rPr>
                      <w:rFonts w:asciiTheme="majorHAnsi" w:eastAsia="Malgun Gothic" w:hAnsiTheme="majorHAnsi" w:cstheme="majorHAnsi"/>
                      <w:color w:val="FF0000"/>
                      <w:sz w:val="18"/>
                      <w:szCs w:val="12"/>
                      <w:lang w:eastAsia="ko-KR"/>
                    </w:rPr>
                  </w:pPr>
                  <w:r w:rsidRPr="002C2DB6">
                    <w:rPr>
                      <w:rFonts w:asciiTheme="majorHAnsi" w:eastAsia="Malgun Gothic" w:hAnsiTheme="majorHAnsi" w:cstheme="majorHAnsi"/>
                      <w:color w:val="FF0000"/>
                      <w:sz w:val="18"/>
                      <w:szCs w:val="12"/>
                      <w:lang w:eastAsia="ko-KR"/>
                    </w:rPr>
                    <w:t>3) UE can receive NR sidelink based on the synchronization to an gNB</w:t>
                  </w:r>
                </w:p>
                <w:p w14:paraId="79026DCB" w14:textId="77777777" w:rsidR="00830B11" w:rsidRPr="002C2DB6" w:rsidRDefault="00830B11" w:rsidP="00830B11">
                  <w:pPr>
                    <w:autoSpaceDE w:val="0"/>
                    <w:autoSpaceDN w:val="0"/>
                    <w:adjustRightInd w:val="0"/>
                    <w:snapToGrid w:val="0"/>
                    <w:contextualSpacing/>
                    <w:jc w:val="both"/>
                    <w:rPr>
                      <w:rFonts w:asciiTheme="majorHAnsi" w:eastAsia="Malgun Gothic" w:hAnsiTheme="majorHAnsi" w:cstheme="majorHAnsi"/>
                      <w:color w:val="FF0000"/>
                      <w:sz w:val="18"/>
                      <w:szCs w:val="12"/>
                      <w:lang w:eastAsia="ko-KR"/>
                    </w:rPr>
                  </w:pPr>
                  <w:r w:rsidRPr="002C2DB6">
                    <w:rPr>
                      <w:rFonts w:asciiTheme="majorHAnsi" w:eastAsia="Malgun Gothic" w:hAnsiTheme="majorHAnsi" w:cstheme="majorHAnsi"/>
                      <w:color w:val="FF0000"/>
                      <w:sz w:val="18"/>
                      <w:szCs w:val="12"/>
                      <w:lang w:eastAsia="ko-KR"/>
                    </w:rPr>
                    <w:t>4) UE additionally supports gNB, GNSS and SyncRef UE as the synchronization reference according to the synchronization procedure with sl-SyncPriority set to gnbEnb.</w:t>
                  </w:r>
                </w:p>
                <w:p w14:paraId="6D3AF489" w14:textId="77777777" w:rsidR="00830B11" w:rsidRPr="002C2DB6" w:rsidRDefault="00830B11" w:rsidP="00830B11">
                  <w:pPr>
                    <w:autoSpaceDE w:val="0"/>
                    <w:autoSpaceDN w:val="0"/>
                    <w:adjustRightInd w:val="0"/>
                    <w:snapToGrid w:val="0"/>
                    <w:contextualSpacing/>
                    <w:jc w:val="both"/>
                    <w:rPr>
                      <w:rFonts w:asciiTheme="majorHAnsi" w:eastAsia="Malgun Gothic" w:hAnsiTheme="majorHAnsi" w:cstheme="majorHAnsi"/>
                      <w:color w:val="FF0000"/>
                      <w:sz w:val="18"/>
                      <w:szCs w:val="12"/>
                      <w:lang w:eastAsia="ko-KR"/>
                    </w:rPr>
                  </w:pPr>
                  <w:r w:rsidRPr="002C2DB6">
                    <w:rPr>
                      <w:rFonts w:asciiTheme="majorHAnsi" w:eastAsia="Malgun Gothic" w:hAnsiTheme="majorHAnsi" w:cstheme="majorHAnsi"/>
                      <w:color w:val="FF0000"/>
                      <w:sz w:val="18"/>
                      <w:szCs w:val="12"/>
                      <w:lang w:eastAsia="ko-KR"/>
                    </w:rPr>
                    <w:t>5) UE additionally supports gNB, GNSS and SyncRef UE as the synchronization reference according to the synchronization procedure with sl-SyncPriority set to GNSS and sl-NbAsSync set to true.</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09C42C46" w14:textId="77777777" w:rsidR="00830B11" w:rsidRPr="002C2DB6" w:rsidRDefault="00830B11" w:rsidP="00830B11">
                  <w:pPr>
                    <w:pStyle w:val="TAL"/>
                    <w:rPr>
                      <w:rFonts w:asciiTheme="majorHAnsi" w:eastAsia="Malgun Gothic" w:hAnsiTheme="majorHAnsi" w:cstheme="majorHAnsi"/>
                      <w:color w:val="FF0000"/>
                      <w:szCs w:val="12"/>
                      <w:lang w:eastAsia="ko-KR"/>
                    </w:rPr>
                  </w:pPr>
                  <w:r w:rsidRPr="002C2DB6">
                    <w:rPr>
                      <w:rFonts w:asciiTheme="majorHAnsi" w:eastAsia="Malgun Gothic" w:hAnsiTheme="majorHAnsi" w:cstheme="majorHAnsi"/>
                      <w:color w:val="FF0000"/>
                      <w:szCs w:val="12"/>
                      <w:lang w:eastAsia="ko-KR"/>
                    </w:rPr>
                    <w:t>None</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45E340B0" w14:textId="77777777" w:rsidR="00830B11" w:rsidRPr="002C2DB6" w:rsidRDefault="00830B11" w:rsidP="00830B11">
                  <w:pPr>
                    <w:pStyle w:val="TAL"/>
                    <w:rPr>
                      <w:rFonts w:asciiTheme="majorHAnsi" w:eastAsia="Malgun Gothic" w:hAnsiTheme="majorHAnsi" w:cstheme="majorHAnsi"/>
                      <w:color w:val="FF0000"/>
                      <w:szCs w:val="12"/>
                      <w:lang w:eastAsia="ko-KR"/>
                    </w:rPr>
                  </w:pPr>
                  <w:r w:rsidRPr="002C2DB6">
                    <w:rPr>
                      <w:rFonts w:asciiTheme="majorHAnsi" w:eastAsia="Malgun Gothic" w:hAnsiTheme="majorHAnsi" w:cstheme="majorHAnsi"/>
                      <w:color w:val="FF0000"/>
                      <w:szCs w:val="12"/>
                      <w:lang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3A356FD0" w14:textId="77777777" w:rsidR="00830B11" w:rsidRPr="002C2DB6" w:rsidRDefault="00830B11" w:rsidP="00830B11">
                  <w:pPr>
                    <w:pStyle w:val="TAL"/>
                    <w:rPr>
                      <w:rFonts w:asciiTheme="majorHAnsi" w:eastAsia="Malgun Gothic" w:hAnsiTheme="majorHAnsi" w:cstheme="majorHAnsi"/>
                      <w:color w:val="FF0000"/>
                      <w:szCs w:val="12"/>
                      <w:lang w:eastAsia="ko-KR"/>
                    </w:rPr>
                  </w:pPr>
                  <w:r w:rsidRPr="002C2DB6">
                    <w:rPr>
                      <w:rFonts w:asciiTheme="majorHAnsi" w:eastAsia="Malgun Gothic" w:hAnsiTheme="majorHAnsi" w:cstheme="majorHAnsi"/>
                      <w:color w:val="FF0000"/>
                      <w:szCs w:val="12"/>
                      <w:lang w:eastAsia="ko-KR"/>
                    </w:rPr>
                    <w:t>[No]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F0F4A2B" w14:textId="77777777" w:rsidR="00830B11" w:rsidRPr="002C2DB6" w:rsidRDefault="00830B11" w:rsidP="00830B11">
                  <w:pPr>
                    <w:pStyle w:val="TAL"/>
                    <w:rPr>
                      <w:rFonts w:asciiTheme="majorHAnsi" w:eastAsia="Malgun Gothic" w:hAnsiTheme="majorHAnsi" w:cstheme="majorHAnsi"/>
                      <w:color w:val="FF0000"/>
                      <w:szCs w:val="12"/>
                      <w:lang w:eastAsia="ko-KR"/>
                    </w:rPr>
                  </w:pP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789D11A9" w14:textId="77777777" w:rsidR="00830B11" w:rsidRPr="002C2DB6" w:rsidRDefault="00830B11" w:rsidP="00830B11">
                  <w:pPr>
                    <w:pStyle w:val="TAL"/>
                    <w:rPr>
                      <w:rFonts w:asciiTheme="majorHAnsi" w:eastAsia="Malgun Gothic" w:hAnsiTheme="majorHAnsi" w:cstheme="majorHAnsi"/>
                      <w:color w:val="FF0000"/>
                      <w:szCs w:val="12"/>
                      <w:lang w:eastAsia="ko-KR"/>
                    </w:rPr>
                  </w:pPr>
                  <w:r w:rsidRPr="002C2DB6">
                    <w:rPr>
                      <w:rFonts w:asciiTheme="majorHAnsi" w:eastAsia="Malgun Gothic" w:hAnsiTheme="majorHAnsi" w:cstheme="majorHAnsi"/>
                      <w:color w:val="FF0000"/>
                      <w:szCs w:val="12"/>
                      <w:lang w:eastAsia="ko-KR"/>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3CBB6985" w14:textId="77777777" w:rsidR="00830B11" w:rsidRPr="002C2DB6" w:rsidRDefault="00830B11" w:rsidP="00830B11">
                  <w:pPr>
                    <w:pStyle w:val="TAL"/>
                    <w:rPr>
                      <w:color w:val="FF0000"/>
                      <w:szCs w:val="14"/>
                    </w:rPr>
                  </w:pPr>
                  <w:r w:rsidRPr="002C2DB6">
                    <w:rPr>
                      <w:color w:val="FF0000"/>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7CCBE728" w14:textId="77777777" w:rsidR="00830B11" w:rsidRPr="002C2DB6" w:rsidRDefault="00830B11" w:rsidP="00830B11">
                  <w:pPr>
                    <w:pStyle w:val="TAL"/>
                    <w:rPr>
                      <w:color w:val="FF0000"/>
                      <w:szCs w:val="14"/>
                    </w:rPr>
                  </w:pPr>
                  <w:r w:rsidRPr="002C2DB6">
                    <w:rPr>
                      <w:color w:val="FF0000"/>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356FF38D" w14:textId="77777777" w:rsidR="00830B11" w:rsidRPr="002C2DB6" w:rsidRDefault="00830B11" w:rsidP="00830B11">
                  <w:pPr>
                    <w:pStyle w:val="TAL"/>
                    <w:rPr>
                      <w:color w:val="FF0000"/>
                      <w:szCs w:val="14"/>
                    </w:rPr>
                  </w:pPr>
                  <w:r w:rsidRPr="002C2DB6">
                    <w:rPr>
                      <w:color w:val="FF0000"/>
                      <w:szCs w:val="14"/>
                    </w:rPr>
                    <w:t>N.A.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22DF322E" w14:textId="77777777" w:rsidR="00830B11" w:rsidRPr="002C2DB6" w:rsidRDefault="00830B11" w:rsidP="00830B11">
                  <w:pPr>
                    <w:pStyle w:val="TAL"/>
                    <w:rPr>
                      <w:rFonts w:asciiTheme="majorHAnsi" w:hAnsiTheme="majorHAnsi" w:cstheme="majorHAnsi"/>
                      <w:color w:val="FF0000"/>
                      <w:szCs w:val="12"/>
                    </w:rPr>
                  </w:pPr>
                </w:p>
              </w:tc>
              <w:tc>
                <w:tcPr>
                  <w:tcW w:w="393" w:type="pct"/>
                  <w:tcBorders>
                    <w:top w:val="single" w:sz="4" w:space="0" w:color="auto"/>
                    <w:left w:val="single" w:sz="4" w:space="0" w:color="auto"/>
                    <w:bottom w:val="single" w:sz="4" w:space="0" w:color="auto"/>
                    <w:right w:val="single" w:sz="4" w:space="0" w:color="auto"/>
                  </w:tcBorders>
                  <w:shd w:val="clear" w:color="auto" w:fill="auto"/>
                  <w:hideMark/>
                </w:tcPr>
                <w:p w14:paraId="6794CCE6" w14:textId="77777777" w:rsidR="00830B11" w:rsidRPr="002C2DB6" w:rsidRDefault="00830B11" w:rsidP="00830B11">
                  <w:pPr>
                    <w:pStyle w:val="TAL"/>
                    <w:rPr>
                      <w:color w:val="FF0000"/>
                      <w:szCs w:val="14"/>
                    </w:rPr>
                  </w:pPr>
                  <w:r w:rsidRPr="002C2DB6">
                    <w:rPr>
                      <w:color w:val="FF0000"/>
                      <w:szCs w:val="14"/>
                    </w:rPr>
                    <w:t xml:space="preserve">Optional with capability signalling. </w:t>
                  </w:r>
                </w:p>
              </w:tc>
            </w:tr>
          </w:tbl>
          <w:p w14:paraId="34720268" w14:textId="77777777" w:rsidR="000568A9" w:rsidRPr="008C6F12" w:rsidRDefault="000568A9" w:rsidP="00830B11">
            <w:pPr>
              <w:spacing w:line="360" w:lineRule="auto"/>
              <w:contextualSpacing/>
              <w:rPr>
                <w:rFonts w:eastAsia="SimSun"/>
                <w:sz w:val="22"/>
                <w:szCs w:val="22"/>
                <w:lang w:eastAsia="zh-CN"/>
              </w:rPr>
            </w:pPr>
          </w:p>
        </w:tc>
      </w:tr>
      <w:tr w:rsidR="000568A9" w14:paraId="7C65EF53" w14:textId="77777777" w:rsidTr="000568A9">
        <w:tc>
          <w:tcPr>
            <w:tcW w:w="621" w:type="dxa"/>
          </w:tcPr>
          <w:p w14:paraId="02699C07" w14:textId="77777777" w:rsidR="000568A9" w:rsidRDefault="000568A9" w:rsidP="00830B11">
            <w:pPr>
              <w:spacing w:afterLines="50" w:after="120"/>
              <w:jc w:val="both"/>
              <w:rPr>
                <w:rFonts w:eastAsia="ＭＳ 明朝"/>
                <w:sz w:val="22"/>
              </w:rPr>
            </w:pPr>
            <w:r>
              <w:rPr>
                <w:rFonts w:eastAsia="ＭＳ 明朝"/>
                <w:sz w:val="22"/>
              </w:rPr>
              <w:lastRenderedPageBreak/>
              <w:t>[10]</w:t>
            </w:r>
          </w:p>
        </w:tc>
        <w:tc>
          <w:tcPr>
            <w:tcW w:w="1831" w:type="dxa"/>
          </w:tcPr>
          <w:p w14:paraId="28935C96"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Qualcomm Incorporated</w:t>
            </w:r>
          </w:p>
        </w:tc>
        <w:tc>
          <w:tcPr>
            <w:tcW w:w="19931" w:type="dxa"/>
          </w:tcPr>
          <w:p w14:paraId="23232D39" w14:textId="77777777" w:rsidR="004A3E95" w:rsidRPr="004A3E95" w:rsidRDefault="004A3E95" w:rsidP="004A3E95">
            <w:pPr>
              <w:jc w:val="both"/>
              <w:rPr>
                <w:sz w:val="22"/>
              </w:rPr>
            </w:pPr>
            <w:r w:rsidRPr="004A3E95">
              <w:rPr>
                <w:sz w:val="22"/>
              </w:rPr>
              <w:t>RAN1 agreed to have an FG 32-2 that combines support for receiving PSFCH and S-SSB with an FFS on whether to split into two FGs. Reception of PSFCH and reception of S-SSB serve different purposes and have different implementation requirements. Therefore, there is no need to group them. We propose to separate them into two FGs. While the gNB would benefit from knowing whether a UE can receive PSFCH or not, the same does not hold for S-SSB reception.</w:t>
            </w:r>
          </w:p>
          <w:p w14:paraId="3853A822" w14:textId="59F254CA" w:rsidR="000568A9" w:rsidRPr="004A3E95" w:rsidRDefault="004A3E95" w:rsidP="004A3E95">
            <w:pPr>
              <w:pStyle w:val="af"/>
              <w:jc w:val="both"/>
              <w:rPr>
                <w:sz w:val="20"/>
              </w:rPr>
            </w:pPr>
            <w:bookmarkStart w:id="18" w:name="_Toc92794534"/>
            <w:r w:rsidRPr="004A3E95">
              <w:rPr>
                <w:sz w:val="22"/>
              </w:rPr>
              <w:t xml:space="preserve">Proposal </w:t>
            </w:r>
            <w:r w:rsidRPr="004A3E95">
              <w:rPr>
                <w:sz w:val="22"/>
              </w:rPr>
              <w:fldChar w:fldCharType="begin"/>
            </w:r>
            <w:r w:rsidRPr="004A3E95">
              <w:rPr>
                <w:sz w:val="22"/>
              </w:rPr>
              <w:instrText xml:space="preserve"> SEQ Proposal \* ARABIC </w:instrText>
            </w:r>
            <w:r w:rsidRPr="004A3E95">
              <w:rPr>
                <w:sz w:val="22"/>
              </w:rPr>
              <w:fldChar w:fldCharType="separate"/>
            </w:r>
            <w:r w:rsidRPr="004A3E95">
              <w:rPr>
                <w:noProof/>
                <w:sz w:val="22"/>
              </w:rPr>
              <w:t>3</w:t>
            </w:r>
            <w:r w:rsidRPr="004A3E95">
              <w:rPr>
                <w:sz w:val="22"/>
              </w:rPr>
              <w:fldChar w:fldCharType="end"/>
            </w:r>
            <w:r w:rsidRPr="004A3E95">
              <w:rPr>
                <w:sz w:val="22"/>
              </w:rPr>
              <w:t>: Split FG 32-2 into two FGs: one for reception of PSFCH and the other for the reception of S-SSB.</w:t>
            </w:r>
            <w:bookmarkEnd w:id="18"/>
          </w:p>
        </w:tc>
      </w:tr>
      <w:tr w:rsidR="000568A9" w14:paraId="5B0E9508" w14:textId="77777777" w:rsidTr="000568A9">
        <w:tc>
          <w:tcPr>
            <w:tcW w:w="621" w:type="dxa"/>
          </w:tcPr>
          <w:p w14:paraId="6D9B2E39" w14:textId="77777777" w:rsidR="000568A9" w:rsidRDefault="000568A9" w:rsidP="00830B11">
            <w:pPr>
              <w:spacing w:afterLines="50" w:after="120"/>
              <w:jc w:val="both"/>
              <w:rPr>
                <w:rFonts w:eastAsia="ＭＳ 明朝"/>
                <w:sz w:val="22"/>
              </w:rPr>
            </w:pPr>
            <w:r>
              <w:rPr>
                <w:rFonts w:eastAsia="ＭＳ 明朝"/>
                <w:sz w:val="22"/>
              </w:rPr>
              <w:t>[11]</w:t>
            </w:r>
          </w:p>
        </w:tc>
        <w:tc>
          <w:tcPr>
            <w:tcW w:w="1831" w:type="dxa"/>
          </w:tcPr>
          <w:p w14:paraId="75493046"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OPPO</w:t>
            </w:r>
          </w:p>
        </w:tc>
        <w:tc>
          <w:tcPr>
            <w:tcW w:w="19931" w:type="dxa"/>
          </w:tcPr>
          <w:p w14:paraId="7D627623" w14:textId="77777777" w:rsidR="001F5571" w:rsidRDefault="001F5571" w:rsidP="001F5571">
            <w:pPr>
              <w:spacing w:beforeLines="50" w:before="120" w:after="120"/>
              <w:jc w:val="both"/>
              <w:rPr>
                <w:rFonts w:eastAsiaTheme="minorEastAsia"/>
                <w:lang w:eastAsia="zh-CN"/>
              </w:rPr>
            </w:pPr>
            <w:r>
              <w:rPr>
                <w:rFonts w:eastAsiaTheme="minorEastAsia"/>
                <w:lang w:eastAsia="zh-CN"/>
              </w:rPr>
              <w:t>For the 1</w:t>
            </w:r>
            <w:r w:rsidRPr="00352DEE">
              <w:rPr>
                <w:rFonts w:eastAsiaTheme="minorEastAsia"/>
                <w:vertAlign w:val="superscript"/>
                <w:lang w:eastAsia="zh-CN"/>
              </w:rPr>
              <w:t>st</w:t>
            </w:r>
            <w:r>
              <w:rPr>
                <w:rFonts w:eastAsiaTheme="minorEastAsia"/>
                <w:lang w:eastAsia="zh-CN"/>
              </w:rPr>
              <w:t xml:space="preserve"> FFS in the </w:t>
            </w:r>
            <w:proofErr w:type="gramStart"/>
            <w:r>
              <w:rPr>
                <w:rFonts w:eastAsiaTheme="minorEastAsia"/>
                <w:lang w:eastAsia="zh-CN"/>
              </w:rPr>
              <w:t>components</w:t>
            </w:r>
            <w:proofErr w:type="gramEnd"/>
            <w:r>
              <w:rPr>
                <w:rFonts w:eastAsiaTheme="minorEastAsia"/>
                <w:lang w:eastAsia="zh-CN"/>
              </w:rPr>
              <w:t xml:space="preserve"> column, we don’t think it is necessary to split the capabilities for PSFCH and S-SSB receptions as different FGs. The motivation of introducing Type-A/Type-B/Type-D UEs is to differentiate UE capabilities. There is no agreement to introduce two kinds of UEs to support PSFCH and S-SSB reception respectively. </w:t>
            </w:r>
          </w:p>
          <w:p w14:paraId="455B1F3D" w14:textId="77777777" w:rsidR="001F5571" w:rsidRDefault="001F5571" w:rsidP="001F5571">
            <w:pPr>
              <w:spacing w:beforeLines="50" w:before="120" w:after="120"/>
              <w:jc w:val="both"/>
              <w:rPr>
                <w:rFonts w:eastAsiaTheme="minorEastAsia"/>
                <w:lang w:eastAsia="zh-CN"/>
              </w:rPr>
            </w:pPr>
            <w:r>
              <w:rPr>
                <w:rFonts w:eastAsiaTheme="minorEastAsia"/>
                <w:lang w:eastAsia="zh-CN"/>
              </w:rPr>
              <w:t>For the 2</w:t>
            </w:r>
            <w:r w:rsidRPr="00352DEE">
              <w:rPr>
                <w:rFonts w:eastAsiaTheme="minorEastAsia"/>
                <w:vertAlign w:val="superscript"/>
                <w:lang w:eastAsia="zh-CN"/>
              </w:rPr>
              <w:t>nd</w:t>
            </w:r>
            <w:r>
              <w:rPr>
                <w:rFonts w:eastAsiaTheme="minorEastAsia"/>
                <w:lang w:eastAsia="zh-CN"/>
              </w:rPr>
              <w:t xml:space="preserve"> FFS in the components column, we have the following agreements </w:t>
            </w:r>
            <w:r>
              <w:rPr>
                <w:rFonts w:eastAsiaTheme="minorEastAsia" w:hint="eastAsia"/>
                <w:lang w:eastAsia="zh-CN"/>
              </w:rPr>
              <w:t>[</w:t>
            </w:r>
            <w:r>
              <w:rPr>
                <w:rFonts w:eastAsiaTheme="minorEastAsia"/>
                <w:lang w:eastAsia="zh-CN"/>
              </w:rPr>
              <w:t>1</w:t>
            </w:r>
            <w:proofErr w:type="gramStart"/>
            <w:r>
              <w:rPr>
                <w:rFonts w:eastAsiaTheme="minorEastAsia"/>
                <w:lang w:eastAsia="zh-CN"/>
              </w:rPr>
              <w:t>] :</w:t>
            </w:r>
            <w:proofErr w:type="gramEnd"/>
          </w:p>
          <w:p w14:paraId="53CA512F" w14:textId="77777777" w:rsidR="001F5571" w:rsidRPr="00324E1D" w:rsidRDefault="001F5571" w:rsidP="001F5571">
            <w:pPr>
              <w:spacing w:afterLines="50" w:after="120"/>
              <w:jc w:val="both"/>
              <w:rPr>
                <w:b/>
                <w:bCs/>
                <w:szCs w:val="16"/>
              </w:rPr>
            </w:pPr>
            <w:r w:rsidRPr="00324E1D">
              <w:rPr>
                <w:b/>
                <w:bCs/>
                <w:szCs w:val="16"/>
                <w:highlight w:val="green"/>
              </w:rPr>
              <w:t>Agreement</w:t>
            </w:r>
          </w:p>
          <w:p w14:paraId="139952BE" w14:textId="77777777" w:rsidR="001F5571" w:rsidRPr="00324E1D" w:rsidRDefault="001F5571" w:rsidP="001F5571">
            <w:pPr>
              <w:numPr>
                <w:ilvl w:val="0"/>
                <w:numId w:val="9"/>
              </w:numPr>
              <w:spacing w:afterLines="50" w:after="120"/>
              <w:jc w:val="both"/>
              <w:rPr>
                <w:szCs w:val="16"/>
              </w:rPr>
            </w:pPr>
            <w:r w:rsidRPr="00324E1D">
              <w:rPr>
                <w:szCs w:val="16"/>
              </w:rPr>
              <w:t xml:space="preserve">Rel-16 basic FGs are not basic FGs for UE supporting Rel-17 SL FGs. </w:t>
            </w:r>
          </w:p>
          <w:p w14:paraId="7C07EE41" w14:textId="77777777" w:rsidR="001F5571" w:rsidRPr="00324E1D" w:rsidRDefault="001F5571" w:rsidP="001F5571">
            <w:pPr>
              <w:numPr>
                <w:ilvl w:val="1"/>
                <w:numId w:val="9"/>
              </w:numPr>
              <w:spacing w:afterLines="50" w:after="120"/>
              <w:jc w:val="both"/>
              <w:rPr>
                <w:sz w:val="18"/>
                <w:szCs w:val="15"/>
              </w:rPr>
            </w:pPr>
            <w:r w:rsidRPr="00324E1D">
              <w:rPr>
                <w:szCs w:val="16"/>
              </w:rPr>
              <w:t xml:space="preserve">FFS: How necessary Rel-16 FGs are handled, </w:t>
            </w:r>
            <w:proofErr w:type="gramStart"/>
            <w:r w:rsidRPr="00324E1D">
              <w:rPr>
                <w:szCs w:val="16"/>
              </w:rPr>
              <w:t>e.g.</w:t>
            </w:r>
            <w:proofErr w:type="gramEnd"/>
            <w:r w:rsidRPr="00324E1D">
              <w:rPr>
                <w:szCs w:val="16"/>
              </w:rPr>
              <w:t xml:space="preserve"> via pre-requisites of Rel-17 FGs or clarified in note column of Rel-17 FGs</w:t>
            </w:r>
          </w:p>
          <w:p w14:paraId="574C2C66" w14:textId="77777777" w:rsidR="001F5571" w:rsidRPr="00324E1D" w:rsidRDefault="001F5571" w:rsidP="001F5571">
            <w:pPr>
              <w:numPr>
                <w:ilvl w:val="1"/>
                <w:numId w:val="9"/>
              </w:numPr>
              <w:spacing w:afterLines="50" w:after="120"/>
              <w:jc w:val="both"/>
              <w:rPr>
                <w:sz w:val="18"/>
                <w:szCs w:val="15"/>
              </w:rPr>
            </w:pPr>
            <w:r w:rsidRPr="00324E1D">
              <w:rPr>
                <w:szCs w:val="16"/>
              </w:rPr>
              <w:t>FFS: Necessary components in Rel-16 FGs should be added to Rel-17 FG components if an entire Rel-16 FG cannot be included as pre-requisites</w:t>
            </w:r>
          </w:p>
          <w:p w14:paraId="20501767" w14:textId="77777777" w:rsidR="001F5571" w:rsidRDefault="001F5571" w:rsidP="001F5571">
            <w:pPr>
              <w:spacing w:beforeLines="50" w:before="120" w:after="120"/>
              <w:jc w:val="both"/>
              <w:rPr>
                <w:rFonts w:eastAsiaTheme="minorEastAsia"/>
                <w:lang w:eastAsia="zh-CN"/>
              </w:rPr>
            </w:pPr>
            <w:r>
              <w:rPr>
                <w:rFonts w:eastAsiaTheme="minorEastAsia" w:hint="eastAsia"/>
                <w:lang w:eastAsia="zh-CN"/>
              </w:rPr>
              <w:t>T</w:t>
            </w:r>
            <w:r>
              <w:rPr>
                <w:rFonts w:eastAsiaTheme="minorEastAsia"/>
                <w:lang w:eastAsia="zh-CN"/>
              </w:rPr>
              <w:t xml:space="preserve">he whole components of FG 15-4, FG 15-15 and FG 15-11 cannot be taken as prerequisites feature groups because there </w:t>
            </w:r>
            <w:proofErr w:type="gramStart"/>
            <w:r>
              <w:rPr>
                <w:rFonts w:eastAsiaTheme="minorEastAsia"/>
                <w:lang w:eastAsia="zh-CN"/>
              </w:rPr>
              <w:t>is</w:t>
            </w:r>
            <w:proofErr w:type="gramEnd"/>
            <w:r>
              <w:rPr>
                <w:rFonts w:eastAsiaTheme="minorEastAsia"/>
                <w:lang w:eastAsia="zh-CN"/>
              </w:rPr>
              <w:t xml:space="preserve"> transmission parts in the components of each FG. Part of components in FG 15-4, FG 15-15 and FG 15-11 should be included respectively.</w:t>
            </w:r>
          </w:p>
          <w:p w14:paraId="3B9E95CC" w14:textId="77777777" w:rsidR="001F5571" w:rsidRDefault="001F5571" w:rsidP="001F5571">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or the FFS in Mandatory/Optional column, according to proposal 1, it should be optional.</w:t>
            </w:r>
          </w:p>
          <w:p w14:paraId="4DE5829C" w14:textId="77777777" w:rsidR="001F5571" w:rsidRDefault="001F5571" w:rsidP="001F5571">
            <w:pPr>
              <w:spacing w:beforeLines="50" w:before="120" w:after="120"/>
              <w:jc w:val="both"/>
              <w:rPr>
                <w:rFonts w:eastAsiaTheme="minorEastAsia"/>
                <w:lang w:eastAsia="zh-CN"/>
              </w:rPr>
            </w:pPr>
            <w:r>
              <w:rPr>
                <w:rFonts w:eastAsiaTheme="minorEastAsia"/>
                <w:lang w:eastAsia="zh-CN"/>
              </w:rPr>
              <w:t>Based on above analysis, we have the following proposal.</w:t>
            </w:r>
          </w:p>
          <w:p w14:paraId="745FBFB9" w14:textId="77777777" w:rsidR="001F5571" w:rsidRPr="00B71463" w:rsidRDefault="001F5571" w:rsidP="001F5571">
            <w:pPr>
              <w:spacing w:beforeLines="50" w:before="120" w:after="120"/>
              <w:jc w:val="both"/>
              <w:rPr>
                <w:rFonts w:eastAsiaTheme="minorEastAsia"/>
                <w:b/>
                <w:bCs/>
                <w:lang w:eastAsia="zh-CN"/>
              </w:rPr>
            </w:pPr>
            <w:r w:rsidRPr="00B71463">
              <w:rPr>
                <w:rFonts w:eastAsiaTheme="minorEastAsia"/>
                <w:b/>
                <w:bCs/>
                <w:lang w:eastAsia="zh-CN"/>
              </w:rPr>
              <w:t xml:space="preserve">Proposal </w:t>
            </w:r>
            <w:r>
              <w:rPr>
                <w:rFonts w:eastAsiaTheme="minorEastAsia"/>
                <w:b/>
                <w:bCs/>
                <w:lang w:eastAsia="zh-CN"/>
              </w:rPr>
              <w:t>2</w:t>
            </w:r>
            <w:r w:rsidRPr="00B71463">
              <w:rPr>
                <w:rFonts w:eastAsiaTheme="minorEastAsia"/>
                <w:b/>
                <w:bCs/>
                <w:lang w:eastAsia="zh-CN"/>
              </w:rPr>
              <w:t xml:space="preserve">: </w:t>
            </w:r>
            <w:r>
              <w:rPr>
                <w:rFonts w:eastAsiaTheme="minorEastAsia"/>
                <w:b/>
                <w:bCs/>
                <w:lang w:eastAsia="zh-CN"/>
              </w:rPr>
              <w:t xml:space="preserve">For </w:t>
            </w:r>
            <w:r w:rsidRPr="00B71463">
              <w:rPr>
                <w:rFonts w:eastAsiaTheme="minorEastAsia"/>
                <w:b/>
                <w:bCs/>
                <w:lang w:eastAsia="zh-CN"/>
              </w:rPr>
              <w:t>FG 32-2:</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649"/>
              <w:gridCol w:w="1473"/>
              <w:gridCol w:w="5454"/>
              <w:gridCol w:w="982"/>
              <w:gridCol w:w="860"/>
              <w:gridCol w:w="746"/>
              <w:gridCol w:w="687"/>
              <w:gridCol w:w="982"/>
              <w:gridCol w:w="774"/>
              <w:gridCol w:w="774"/>
              <w:gridCol w:w="774"/>
              <w:gridCol w:w="2317"/>
              <w:gridCol w:w="1488"/>
            </w:tblGrid>
            <w:tr w:rsidR="001F5571" w:rsidRPr="001F5571" w14:paraId="0A986C7B" w14:textId="77777777" w:rsidTr="00090305">
              <w:trPr>
                <w:trHeight w:val="20"/>
              </w:trPr>
              <w:tc>
                <w:tcPr>
                  <w:tcW w:w="426" w:type="pct"/>
                  <w:tcBorders>
                    <w:top w:val="single" w:sz="4" w:space="0" w:color="auto"/>
                    <w:left w:val="single" w:sz="4" w:space="0" w:color="auto"/>
                    <w:bottom w:val="single" w:sz="4" w:space="0" w:color="auto"/>
                    <w:right w:val="single" w:sz="4" w:space="0" w:color="auto"/>
                  </w:tcBorders>
                  <w:shd w:val="clear" w:color="auto" w:fill="auto"/>
                  <w:hideMark/>
                </w:tcPr>
                <w:p w14:paraId="184B0B8E" w14:textId="77777777" w:rsidR="001F5571" w:rsidRPr="001F5571" w:rsidRDefault="001F5571" w:rsidP="001F5571">
                  <w:pPr>
                    <w:keepNext/>
                    <w:keepLines/>
                    <w:rPr>
                      <w:rFonts w:ascii="Arial" w:eastAsia="SimSun" w:hAnsi="Arial" w:cs="Arial"/>
                      <w:sz w:val="18"/>
                    </w:rPr>
                  </w:pPr>
                  <w:r w:rsidRPr="001F5571">
                    <w:rPr>
                      <w:rFonts w:ascii="Arial" w:eastAsia="SimSun" w:hAnsi="Arial" w:cs="Arial"/>
                      <w:sz w:val="18"/>
                    </w:rPr>
                    <w:lastRenderedPageBreak/>
                    <w:t>32. NR_SL_enh</w:t>
                  </w:r>
                </w:p>
              </w:tc>
              <w:tc>
                <w:tcPr>
                  <w:tcW w:w="165" w:type="pct"/>
                  <w:tcBorders>
                    <w:top w:val="single" w:sz="4" w:space="0" w:color="auto"/>
                    <w:left w:val="single" w:sz="4" w:space="0" w:color="auto"/>
                    <w:bottom w:val="single" w:sz="4" w:space="0" w:color="auto"/>
                    <w:right w:val="single" w:sz="4" w:space="0" w:color="auto"/>
                  </w:tcBorders>
                  <w:shd w:val="clear" w:color="auto" w:fill="auto"/>
                  <w:hideMark/>
                </w:tcPr>
                <w:p w14:paraId="1206F711" w14:textId="77777777" w:rsidR="001F5571" w:rsidRPr="001F5571" w:rsidRDefault="001F5571" w:rsidP="001F5571">
                  <w:pPr>
                    <w:keepNext/>
                    <w:keepLines/>
                    <w:rPr>
                      <w:rFonts w:ascii="Arial" w:eastAsia="SimSun" w:hAnsi="Arial" w:cs="Arial"/>
                      <w:sz w:val="18"/>
                    </w:rPr>
                  </w:pPr>
                  <w:r w:rsidRPr="001F5571">
                    <w:rPr>
                      <w:rFonts w:ascii="Arial" w:eastAsia="SimSun" w:hAnsi="Arial" w:cs="Arial"/>
                      <w:sz w:val="18"/>
                    </w:rPr>
                    <w:t>32-2</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14:paraId="30410EA9" w14:textId="77777777" w:rsidR="001F5571" w:rsidRPr="001F5571" w:rsidRDefault="001F5571" w:rsidP="001F5571">
                  <w:pPr>
                    <w:keepNext/>
                    <w:keepLines/>
                    <w:rPr>
                      <w:rFonts w:ascii="Arial" w:eastAsia="SimSun" w:hAnsi="Arial" w:cs="Arial"/>
                      <w:sz w:val="18"/>
                      <w:lang w:eastAsia="zh-CN"/>
                    </w:rPr>
                  </w:pPr>
                  <w:r w:rsidRPr="001F5571">
                    <w:rPr>
                      <w:rFonts w:ascii="Arial" w:eastAsia="SimSun" w:hAnsi="Arial"/>
                      <w:color w:val="000000"/>
                      <w:sz w:val="18"/>
                    </w:rPr>
                    <w:t xml:space="preserve">Receiving NR sidelink of PSFCH/S-SSB </w:t>
                  </w:r>
                </w:p>
              </w:tc>
              <w:tc>
                <w:tcPr>
                  <w:tcW w:w="1388" w:type="pct"/>
                  <w:tcBorders>
                    <w:top w:val="single" w:sz="4" w:space="0" w:color="auto"/>
                    <w:left w:val="single" w:sz="4" w:space="0" w:color="auto"/>
                    <w:bottom w:val="single" w:sz="4" w:space="0" w:color="auto"/>
                    <w:right w:val="single" w:sz="4" w:space="0" w:color="auto"/>
                  </w:tcBorders>
                  <w:shd w:val="clear" w:color="auto" w:fill="auto"/>
                  <w:hideMark/>
                </w:tcPr>
                <w:p w14:paraId="4ADC27CF" w14:textId="77777777" w:rsidR="001F5571" w:rsidRPr="001F5571" w:rsidRDefault="001F5571" w:rsidP="001F5571">
                  <w:pPr>
                    <w:autoSpaceDE w:val="0"/>
                    <w:autoSpaceDN w:val="0"/>
                    <w:adjustRightInd w:val="0"/>
                    <w:snapToGrid w:val="0"/>
                    <w:spacing w:afterLines="50" w:after="120"/>
                    <w:contextualSpacing/>
                    <w:jc w:val="both"/>
                    <w:rPr>
                      <w:rFonts w:ascii="Arial" w:eastAsia="Malgun Gothic" w:hAnsi="Arial" w:cs="Arial"/>
                      <w:sz w:val="18"/>
                      <w:lang w:eastAsia="ko-KR"/>
                    </w:rPr>
                  </w:pPr>
                  <w:r w:rsidRPr="001F5571">
                    <w:rPr>
                      <w:rFonts w:ascii="Arial" w:eastAsia="Malgun Gothic" w:hAnsi="Arial" w:cs="Arial"/>
                      <w:sz w:val="18"/>
                      <w:lang w:eastAsia="ko-KR"/>
                    </w:rPr>
                    <w:t>1) UE can receive NR PSFCH/S-SSB.</w:t>
                  </w:r>
                </w:p>
                <w:p w14:paraId="7AF015CC" w14:textId="77777777" w:rsidR="001F5571" w:rsidRPr="001F5571" w:rsidRDefault="001F5571" w:rsidP="001F5571">
                  <w:pPr>
                    <w:autoSpaceDE w:val="0"/>
                    <w:autoSpaceDN w:val="0"/>
                    <w:adjustRightInd w:val="0"/>
                    <w:snapToGrid w:val="0"/>
                    <w:spacing w:afterLines="50" w:after="120"/>
                    <w:contextualSpacing/>
                    <w:jc w:val="both"/>
                    <w:rPr>
                      <w:rFonts w:ascii="Arial" w:eastAsia="SimSun" w:hAnsi="Arial" w:cs="Arial"/>
                      <w:strike/>
                      <w:color w:val="FF0000"/>
                      <w:sz w:val="18"/>
                    </w:rPr>
                  </w:pPr>
                  <w:r w:rsidRPr="001F5571">
                    <w:rPr>
                      <w:rFonts w:ascii="Arial" w:eastAsia="SimSun" w:hAnsi="Arial" w:cs="Arial" w:hint="eastAsia"/>
                      <w:strike/>
                      <w:color w:val="FF0000"/>
                      <w:sz w:val="18"/>
                      <w:highlight w:val="yellow"/>
                    </w:rPr>
                    <w:t>F</w:t>
                  </w:r>
                  <w:r w:rsidRPr="001F5571">
                    <w:rPr>
                      <w:rFonts w:ascii="Arial" w:eastAsia="SimSun" w:hAnsi="Arial" w:cs="Arial"/>
                      <w:strike/>
                      <w:color w:val="FF0000"/>
                      <w:sz w:val="18"/>
                      <w:highlight w:val="yellow"/>
                    </w:rPr>
                    <w:t>FS whether to split the capabilities for PSFCH and S-SSB receptions as different FGs</w:t>
                  </w:r>
                </w:p>
                <w:p w14:paraId="67813F00" w14:textId="77777777" w:rsidR="001F5571" w:rsidRPr="001F5571" w:rsidRDefault="001F5571" w:rsidP="001F5571">
                  <w:pPr>
                    <w:autoSpaceDE w:val="0"/>
                    <w:autoSpaceDN w:val="0"/>
                    <w:adjustRightInd w:val="0"/>
                    <w:snapToGrid w:val="0"/>
                    <w:spacing w:afterLines="50" w:after="120"/>
                    <w:contextualSpacing/>
                    <w:jc w:val="both"/>
                    <w:rPr>
                      <w:rFonts w:ascii="Arial" w:eastAsia="ＭＳ 明朝" w:hAnsi="Arial" w:cs="Arial"/>
                      <w:strike/>
                      <w:color w:val="FF0000"/>
                      <w:sz w:val="18"/>
                      <w:shd w:val="clear" w:color="auto" w:fill="FFFF00"/>
                    </w:rPr>
                  </w:pPr>
                  <w:r w:rsidRPr="001F5571">
                    <w:rPr>
                      <w:rFonts w:ascii="Arial" w:eastAsia="ＭＳ 明朝" w:hAnsi="Arial" w:cs="Arial" w:hint="eastAsia"/>
                      <w:strike/>
                      <w:color w:val="FF0000"/>
                      <w:sz w:val="18"/>
                      <w:shd w:val="clear" w:color="auto" w:fill="FFFF00"/>
                    </w:rPr>
                    <w:t>F</w:t>
                  </w:r>
                  <w:r w:rsidRPr="001F5571">
                    <w:rPr>
                      <w:rFonts w:ascii="Arial" w:eastAsia="ＭＳ 明朝" w:hAnsi="Arial" w:cs="Arial"/>
                      <w:strike/>
                      <w:color w:val="FF0000"/>
                      <w:sz w:val="18"/>
                      <w:shd w:val="clear" w:color="auto" w:fill="FFFF00"/>
                    </w:rPr>
                    <w:t>FS whether other components will be included</w:t>
                  </w:r>
                </w:p>
                <w:p w14:paraId="645AC1A2" w14:textId="77777777" w:rsidR="001F5571" w:rsidRPr="001F5571" w:rsidRDefault="001F5571" w:rsidP="001F5571">
                  <w:pPr>
                    <w:pStyle w:val="TAL"/>
                    <w:rPr>
                      <w:color w:val="FF0000"/>
                      <w:szCs w:val="18"/>
                    </w:rPr>
                  </w:pPr>
                  <w:r w:rsidRPr="001F5571">
                    <w:rPr>
                      <w:color w:val="FF0000"/>
                      <w:szCs w:val="18"/>
                    </w:rPr>
                    <w:t>2) UE supports GNSS and SyncRef UE as the synchronization reference according to the synchronization procedure with sl-SyncPriority set to GNSS and sl-NbAsSync set to false.</w:t>
                  </w:r>
                </w:p>
                <w:p w14:paraId="08C34D81" w14:textId="77777777" w:rsidR="001F5571" w:rsidRPr="001F5571" w:rsidRDefault="001F5571" w:rsidP="001F5571">
                  <w:pPr>
                    <w:pStyle w:val="TAL"/>
                    <w:rPr>
                      <w:color w:val="FF0000"/>
                      <w:szCs w:val="18"/>
                    </w:rPr>
                  </w:pPr>
                </w:p>
                <w:p w14:paraId="478105AF" w14:textId="77777777" w:rsidR="001F5571" w:rsidRPr="001F5571" w:rsidRDefault="001F5571" w:rsidP="001F5571">
                  <w:pPr>
                    <w:pStyle w:val="TAL"/>
                    <w:rPr>
                      <w:rFonts w:eastAsia="Malgun Gothic"/>
                      <w:color w:val="FF0000"/>
                      <w:szCs w:val="18"/>
                      <w:lang w:eastAsia="ko-KR"/>
                    </w:rPr>
                  </w:pPr>
                  <w:r w:rsidRPr="001F5571">
                    <w:rPr>
                      <w:rFonts w:eastAsia="Malgun Gothic"/>
                      <w:color w:val="FF0000"/>
                      <w:szCs w:val="18"/>
                      <w:lang w:eastAsia="ko-KR"/>
                    </w:rPr>
                    <w:t>3) UE additionally supports gNB, GNSS and SyncRef UE as the synchronization reference according to the synchronization procedure with sl-SyncPriority set to gnbEnb.</w:t>
                  </w:r>
                </w:p>
                <w:p w14:paraId="3BC3F0C7" w14:textId="77777777" w:rsidR="001F5571" w:rsidRPr="001F5571" w:rsidRDefault="001F5571" w:rsidP="001F5571">
                  <w:pPr>
                    <w:pStyle w:val="TAL"/>
                    <w:rPr>
                      <w:color w:val="FF0000"/>
                      <w:szCs w:val="18"/>
                    </w:rPr>
                  </w:pPr>
                  <w:r w:rsidRPr="001F5571">
                    <w:rPr>
                      <w:color w:val="FF0000"/>
                      <w:szCs w:val="18"/>
                    </w:rPr>
                    <w:t>4) UE additionally supports gNB, GNSS and SyncRef UE as the synchronization reference according to the synchronization procedure with sl-SyncPriority set to GNSS and sl-NbAsSync set to true.</w:t>
                  </w:r>
                </w:p>
                <w:p w14:paraId="66F8D2D7" w14:textId="77777777" w:rsidR="001F5571" w:rsidRPr="001F5571" w:rsidRDefault="001F5571" w:rsidP="001F5571">
                  <w:pPr>
                    <w:pStyle w:val="TAL"/>
                    <w:rPr>
                      <w:color w:val="FF0000"/>
                      <w:szCs w:val="18"/>
                    </w:rPr>
                  </w:pPr>
                </w:p>
                <w:p w14:paraId="72BD660F" w14:textId="77777777" w:rsidR="001F5571" w:rsidRPr="001F5571" w:rsidRDefault="001F5571" w:rsidP="001F5571">
                  <w:pPr>
                    <w:pStyle w:val="TAL"/>
                    <w:rPr>
                      <w:color w:val="FF0000"/>
                      <w:szCs w:val="18"/>
                    </w:rPr>
                  </w:pPr>
                  <w:r w:rsidRPr="001F5571">
                    <w:rPr>
                      <w:color w:val="FF0000"/>
                      <w:szCs w:val="18"/>
                    </w:rPr>
                    <w:t>5) UE additionally supports eNB, GNSS and SyncRef UE as the synchronization reference according to the synchronization procedure with sl-SyncPriority set to gnbEnb.</w:t>
                  </w:r>
                </w:p>
                <w:p w14:paraId="67013320" w14:textId="77777777" w:rsidR="001F5571" w:rsidRPr="001F5571" w:rsidRDefault="001F5571" w:rsidP="001F5571">
                  <w:pPr>
                    <w:pStyle w:val="TAL"/>
                    <w:rPr>
                      <w:color w:val="FF0000"/>
                      <w:szCs w:val="18"/>
                    </w:rPr>
                  </w:pPr>
                  <w:r w:rsidRPr="001F5571">
                    <w:rPr>
                      <w:color w:val="FF0000"/>
                      <w:szCs w:val="18"/>
                    </w:rPr>
                    <w:t>6) UE additionally supports eNB, GNSS and SyncRef UE as the synchronization reference according to the synchronization procedure with sl-SyncPriority set to GNSS and sl-NbAsSync set to true.</w:t>
                  </w:r>
                </w:p>
                <w:p w14:paraId="34133F32" w14:textId="77777777" w:rsidR="001F5571" w:rsidRPr="001F5571" w:rsidRDefault="001F5571" w:rsidP="001F5571">
                  <w:pPr>
                    <w:pStyle w:val="TAL"/>
                    <w:rPr>
                      <w:color w:val="FF0000"/>
                      <w:szCs w:val="18"/>
                    </w:rPr>
                  </w:pPr>
                </w:p>
                <w:p w14:paraId="616C4292" w14:textId="77777777" w:rsidR="001F5571" w:rsidRPr="001F5571" w:rsidRDefault="001F5571" w:rsidP="001F5571">
                  <w:pPr>
                    <w:pStyle w:val="TAL"/>
                    <w:rPr>
                      <w:rFonts w:eastAsia="Malgun Gothic"/>
                      <w:color w:val="FF0000"/>
                      <w:szCs w:val="18"/>
                      <w:lang w:eastAsia="ko-KR"/>
                    </w:rPr>
                  </w:pPr>
                  <w:r w:rsidRPr="001F5571">
                    <w:rPr>
                      <w:rFonts w:eastAsia="Malgun Gothic"/>
                      <w:color w:val="FF0000"/>
                      <w:szCs w:val="18"/>
                      <w:lang w:eastAsia="ko-KR"/>
                    </w:rPr>
                    <w:t>7) UE can transmit NR sidelink based on the synchronization to an gNB</w:t>
                  </w:r>
                </w:p>
                <w:p w14:paraId="1142B9FA" w14:textId="77777777" w:rsidR="001F5571" w:rsidRPr="001F5571" w:rsidRDefault="001F5571" w:rsidP="001F5571">
                  <w:pPr>
                    <w:pStyle w:val="TAL"/>
                    <w:rPr>
                      <w:color w:val="FF0000"/>
                      <w:szCs w:val="18"/>
                    </w:rPr>
                  </w:pPr>
                  <w:r w:rsidRPr="001F5571">
                    <w:rPr>
                      <w:rFonts w:eastAsia="Malgun Gothic"/>
                      <w:color w:val="FF0000"/>
                      <w:szCs w:val="18"/>
                      <w:lang w:eastAsia="ko-KR"/>
                    </w:rPr>
                    <w:t>8) UE can transmit NR sidelink based on the synchronization to an eNB</w:t>
                  </w:r>
                </w:p>
                <w:p w14:paraId="47E5649E" w14:textId="77777777" w:rsidR="001F5571" w:rsidRPr="001F5571" w:rsidRDefault="001F5571" w:rsidP="001F5571">
                  <w:pPr>
                    <w:pStyle w:val="TAL"/>
                    <w:rPr>
                      <w:color w:val="FF0000"/>
                      <w:szCs w:val="18"/>
                    </w:rPr>
                  </w:pPr>
                  <w:r w:rsidRPr="001F5571">
                    <w:rPr>
                      <w:rFonts w:eastAsia="Malgun Gothic"/>
                      <w:color w:val="FF0000"/>
                      <w:szCs w:val="18"/>
                      <w:lang w:eastAsia="ko-KR"/>
                    </w:rPr>
                    <w:t>9) UE can transmit NR sidelink based on the synchronization to GNSS</w:t>
                  </w:r>
                </w:p>
                <w:p w14:paraId="4651CF19" w14:textId="77777777" w:rsidR="001F5571" w:rsidRPr="001F5571" w:rsidRDefault="001F5571" w:rsidP="001F5571">
                  <w:pPr>
                    <w:pStyle w:val="TAL"/>
                    <w:rPr>
                      <w:color w:val="FF0000"/>
                      <w:szCs w:val="18"/>
                    </w:rPr>
                  </w:pPr>
                  <w:r w:rsidRPr="001F5571">
                    <w:rPr>
                      <w:rFonts w:eastAsia="Malgun Gothic"/>
                      <w:color w:val="FF0000"/>
                      <w:szCs w:val="18"/>
                      <w:lang w:eastAsia="ko-KR"/>
                    </w:rPr>
                    <w:t xml:space="preserve">10) UE can transmit NR sidelink based on the synchronization to a </w:t>
                  </w:r>
                  <w:r w:rsidRPr="001F5571">
                    <w:rPr>
                      <w:color w:val="FF0000"/>
                      <w:szCs w:val="18"/>
                    </w:rPr>
                    <w:t>SyncRef UE</w:t>
                  </w:r>
                </w:p>
                <w:p w14:paraId="4B82D9C8" w14:textId="77777777" w:rsidR="001F5571" w:rsidRPr="001F5571" w:rsidRDefault="001F5571" w:rsidP="001F5571">
                  <w:pPr>
                    <w:autoSpaceDE w:val="0"/>
                    <w:autoSpaceDN w:val="0"/>
                    <w:adjustRightInd w:val="0"/>
                    <w:snapToGrid w:val="0"/>
                    <w:spacing w:afterLines="50" w:after="120"/>
                    <w:contextualSpacing/>
                    <w:jc w:val="both"/>
                    <w:rPr>
                      <w:rFonts w:eastAsia="Malgun Gothic" w:cs="Arial"/>
                      <w:color w:val="FF0000"/>
                      <w:sz w:val="18"/>
                      <w:szCs w:val="18"/>
                      <w:lang w:eastAsia="ko-KR"/>
                    </w:rPr>
                  </w:pPr>
                </w:p>
                <w:p w14:paraId="75E9B67A" w14:textId="77777777" w:rsidR="001F5571" w:rsidRPr="001F5571" w:rsidRDefault="001F5571" w:rsidP="001F5571">
                  <w:pPr>
                    <w:pStyle w:val="TAL"/>
                    <w:rPr>
                      <w:color w:val="FF0000"/>
                      <w:szCs w:val="18"/>
                    </w:rPr>
                  </w:pPr>
                  <w:r w:rsidRPr="001F5571">
                    <w:rPr>
                      <w:color w:val="FF0000"/>
                      <w:szCs w:val="18"/>
                    </w:rPr>
                    <w:t>11) UE can receive up to N PSFCH(s) resources in a slot.</w:t>
                  </w:r>
                </w:p>
                <w:p w14:paraId="220A6AF2" w14:textId="77777777" w:rsidR="001F5571" w:rsidRPr="001F5571" w:rsidRDefault="001F5571" w:rsidP="001F5571">
                  <w:pPr>
                    <w:autoSpaceDE w:val="0"/>
                    <w:autoSpaceDN w:val="0"/>
                    <w:adjustRightInd w:val="0"/>
                    <w:snapToGrid w:val="0"/>
                    <w:spacing w:afterLines="50" w:after="120"/>
                    <w:contextualSpacing/>
                    <w:jc w:val="both"/>
                    <w:rPr>
                      <w:rFonts w:ascii="Arial" w:eastAsiaTheme="minorEastAsia" w:hAnsi="Arial" w:cs="Arial"/>
                      <w:sz w:val="18"/>
                      <w:lang w:eastAsia="zh-CN"/>
                    </w:rPr>
                  </w:pPr>
                </w:p>
              </w:tc>
              <w:tc>
                <w:tcPr>
                  <w:tcW w:w="250" w:type="pct"/>
                  <w:tcBorders>
                    <w:top w:val="single" w:sz="4" w:space="0" w:color="auto"/>
                    <w:left w:val="single" w:sz="4" w:space="0" w:color="auto"/>
                    <w:bottom w:val="single" w:sz="4" w:space="0" w:color="auto"/>
                    <w:right w:val="single" w:sz="4" w:space="0" w:color="auto"/>
                  </w:tcBorders>
                  <w:shd w:val="clear" w:color="auto" w:fill="FFFF00"/>
                  <w:hideMark/>
                </w:tcPr>
                <w:p w14:paraId="04B58CE0" w14:textId="77777777" w:rsidR="001F5571" w:rsidRPr="001F5571" w:rsidRDefault="001F5571" w:rsidP="001F5571">
                  <w:pPr>
                    <w:keepNext/>
                    <w:keepLines/>
                    <w:rPr>
                      <w:rFonts w:ascii="Arial" w:eastAsia="Malgun Gothic" w:hAnsi="Arial" w:cs="Arial"/>
                      <w:sz w:val="18"/>
                      <w:lang w:eastAsia="ko-KR"/>
                    </w:rPr>
                  </w:pPr>
                  <w:r w:rsidRPr="001F5571">
                    <w:rPr>
                      <w:rFonts w:ascii="Arial" w:eastAsia="Malgun Gothic" w:hAnsi="Arial" w:cs="Arial"/>
                      <w:sz w:val="18"/>
                      <w:lang w:eastAsia="ko-KR"/>
                    </w:rPr>
                    <w:t>None</w:t>
                  </w:r>
                </w:p>
              </w:tc>
              <w:tc>
                <w:tcPr>
                  <w:tcW w:w="219" w:type="pct"/>
                  <w:tcBorders>
                    <w:top w:val="single" w:sz="4" w:space="0" w:color="auto"/>
                    <w:left w:val="single" w:sz="4" w:space="0" w:color="auto"/>
                    <w:bottom w:val="single" w:sz="4" w:space="0" w:color="auto"/>
                    <w:right w:val="single" w:sz="4" w:space="0" w:color="auto"/>
                  </w:tcBorders>
                  <w:shd w:val="clear" w:color="auto" w:fill="FFFF00"/>
                  <w:hideMark/>
                </w:tcPr>
                <w:p w14:paraId="43EA2160" w14:textId="77777777" w:rsidR="001F5571" w:rsidRPr="001F5571" w:rsidRDefault="001F5571" w:rsidP="001F5571">
                  <w:pPr>
                    <w:keepNext/>
                    <w:keepLines/>
                    <w:rPr>
                      <w:rFonts w:ascii="Arial" w:eastAsia="Malgun Gothic" w:hAnsi="Arial" w:cs="Arial"/>
                      <w:sz w:val="18"/>
                      <w:lang w:eastAsia="ko-KR"/>
                    </w:rPr>
                  </w:pPr>
                  <w:r w:rsidRPr="001F5571">
                    <w:rPr>
                      <w:rFonts w:ascii="Arial" w:eastAsia="Malgun Gothic" w:hAnsi="Arial" w:cs="Arial"/>
                      <w:strike/>
                      <w:color w:val="FF0000"/>
                      <w:sz w:val="18"/>
                      <w:lang w:eastAsia="ko-KR"/>
                    </w:rPr>
                    <w:t>[</w:t>
                  </w:r>
                  <w:r w:rsidRPr="001F5571">
                    <w:rPr>
                      <w:rFonts w:ascii="Arial" w:eastAsia="Malgun Gothic" w:hAnsi="Arial" w:cs="Arial"/>
                      <w:sz w:val="18"/>
                      <w:lang w:eastAsia="ko-KR"/>
                    </w:rPr>
                    <w:t>Yes</w:t>
                  </w:r>
                  <w:r w:rsidRPr="001F5571">
                    <w:rPr>
                      <w:rFonts w:ascii="Arial" w:eastAsia="Malgun Gothic" w:hAnsi="Arial" w:cs="Arial"/>
                      <w:strike/>
                      <w:color w:val="FF0000"/>
                      <w:sz w:val="18"/>
                      <w:lang w:eastAsia="ko-KR"/>
                    </w:rPr>
                    <w:t>]</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080F3BF7" w14:textId="77777777" w:rsidR="001F5571" w:rsidRPr="001F5571" w:rsidRDefault="001F5571" w:rsidP="001F5571">
                  <w:pPr>
                    <w:keepNext/>
                    <w:keepLines/>
                    <w:rPr>
                      <w:rFonts w:ascii="Arial" w:eastAsia="Malgun Gothic" w:hAnsi="Arial" w:cs="Arial"/>
                      <w:sz w:val="18"/>
                      <w:lang w:eastAsia="ko-KR"/>
                    </w:rPr>
                  </w:pPr>
                  <w:r w:rsidRPr="001F5571">
                    <w:rPr>
                      <w:rFonts w:ascii="Arial" w:eastAsia="Malgun Gothic" w:hAnsi="Arial" w:cs="Arial"/>
                      <w:strike/>
                      <w:color w:val="FF0000"/>
                      <w:sz w:val="18"/>
                      <w:lang w:eastAsia="ko-KR"/>
                    </w:rPr>
                    <w:t>[</w:t>
                  </w:r>
                  <w:r w:rsidRPr="001F5571">
                    <w:rPr>
                      <w:rFonts w:ascii="Arial" w:eastAsia="Malgun Gothic" w:hAnsi="Arial" w:cs="Arial"/>
                      <w:sz w:val="18"/>
                      <w:lang w:eastAsia="ko-KR"/>
                    </w:rPr>
                    <w:t>No</w:t>
                  </w:r>
                  <w:r w:rsidRPr="001F5571">
                    <w:rPr>
                      <w:rFonts w:ascii="Arial" w:eastAsia="Malgun Gothic" w:hAnsi="Arial" w:cs="Arial"/>
                      <w:strike/>
                      <w:color w:val="FF0000"/>
                      <w:sz w:val="18"/>
                      <w:lang w:eastAsia="ko-KR"/>
                    </w:rPr>
                    <w:t>]</w:t>
                  </w:r>
                </w:p>
              </w:tc>
              <w:tc>
                <w:tcPr>
                  <w:tcW w:w="175" w:type="pct"/>
                  <w:tcBorders>
                    <w:top w:val="single" w:sz="4" w:space="0" w:color="auto"/>
                    <w:left w:val="single" w:sz="4" w:space="0" w:color="auto"/>
                    <w:bottom w:val="single" w:sz="4" w:space="0" w:color="auto"/>
                    <w:right w:val="single" w:sz="4" w:space="0" w:color="auto"/>
                  </w:tcBorders>
                  <w:shd w:val="clear" w:color="auto" w:fill="FFFF00"/>
                </w:tcPr>
                <w:p w14:paraId="4B7C2F46" w14:textId="77777777" w:rsidR="001F5571" w:rsidRPr="001F5571" w:rsidRDefault="001F5571" w:rsidP="001F5571">
                  <w:pPr>
                    <w:keepNext/>
                    <w:keepLines/>
                    <w:rPr>
                      <w:rFonts w:ascii="Arial" w:eastAsia="Malgun Gothic" w:hAnsi="Arial" w:cs="Arial"/>
                      <w:sz w:val="18"/>
                      <w:lang w:eastAsia="ko-KR"/>
                    </w:rPr>
                  </w:pPr>
                </w:p>
              </w:tc>
              <w:tc>
                <w:tcPr>
                  <w:tcW w:w="250" w:type="pct"/>
                  <w:tcBorders>
                    <w:top w:val="single" w:sz="4" w:space="0" w:color="auto"/>
                    <w:left w:val="single" w:sz="4" w:space="0" w:color="auto"/>
                    <w:bottom w:val="single" w:sz="4" w:space="0" w:color="auto"/>
                    <w:right w:val="single" w:sz="4" w:space="0" w:color="auto"/>
                  </w:tcBorders>
                  <w:shd w:val="clear" w:color="auto" w:fill="FFFF00"/>
                  <w:hideMark/>
                </w:tcPr>
                <w:p w14:paraId="762E6146" w14:textId="77777777" w:rsidR="001F5571" w:rsidRPr="001F5571" w:rsidRDefault="001F5571" w:rsidP="001F5571">
                  <w:pPr>
                    <w:keepNext/>
                    <w:keepLines/>
                    <w:rPr>
                      <w:rFonts w:ascii="Arial" w:eastAsia="SimSun" w:hAnsi="Arial" w:cs="Arial"/>
                      <w:sz w:val="18"/>
                    </w:rPr>
                  </w:pPr>
                  <w:r w:rsidRPr="001F5571">
                    <w:rPr>
                      <w:rFonts w:ascii="Arial" w:eastAsia="Malgun Gothic" w:hAnsi="Arial" w:cs="Arial"/>
                      <w:strike/>
                      <w:color w:val="FF0000"/>
                      <w:sz w:val="18"/>
                      <w:lang w:eastAsia="ko-KR"/>
                    </w:rPr>
                    <w:t>[</w:t>
                  </w:r>
                  <w:r w:rsidRPr="001F5571">
                    <w:rPr>
                      <w:rFonts w:ascii="Arial" w:eastAsia="SimSun" w:hAnsi="Arial"/>
                      <w:color w:val="000000"/>
                      <w:sz w:val="18"/>
                    </w:rPr>
                    <w:t>Per band</w:t>
                  </w:r>
                  <w:r w:rsidRPr="001F5571">
                    <w:rPr>
                      <w:rFonts w:ascii="Arial" w:eastAsia="SimSun" w:hAnsi="Arial"/>
                      <w:strike/>
                      <w:color w:val="FF0000"/>
                      <w:sz w:val="18"/>
                    </w:rPr>
                    <w:t>]</w:t>
                  </w:r>
                </w:p>
              </w:tc>
              <w:tc>
                <w:tcPr>
                  <w:tcW w:w="197" w:type="pct"/>
                  <w:tcBorders>
                    <w:top w:val="single" w:sz="4" w:space="0" w:color="auto"/>
                    <w:left w:val="single" w:sz="4" w:space="0" w:color="auto"/>
                    <w:bottom w:val="single" w:sz="4" w:space="0" w:color="auto"/>
                    <w:right w:val="single" w:sz="4" w:space="0" w:color="auto"/>
                  </w:tcBorders>
                  <w:shd w:val="clear" w:color="auto" w:fill="FFFF00"/>
                  <w:hideMark/>
                </w:tcPr>
                <w:p w14:paraId="6C56BA41" w14:textId="77777777" w:rsidR="001F5571" w:rsidRPr="001F5571" w:rsidRDefault="001F5571" w:rsidP="001F5571">
                  <w:pPr>
                    <w:keepNext/>
                    <w:keepLines/>
                    <w:rPr>
                      <w:rFonts w:ascii="Arial" w:eastAsia="SimSun" w:hAnsi="Arial"/>
                      <w:color w:val="000000"/>
                      <w:sz w:val="18"/>
                    </w:rPr>
                  </w:pPr>
                  <w:r w:rsidRPr="001F5571">
                    <w:rPr>
                      <w:rFonts w:ascii="Arial" w:eastAsia="SimSun" w:hAnsi="Arial"/>
                      <w:color w:val="000000"/>
                      <w:sz w:val="18"/>
                    </w:rPr>
                    <w:t>N.A.</w:t>
                  </w:r>
                </w:p>
              </w:tc>
              <w:tc>
                <w:tcPr>
                  <w:tcW w:w="197" w:type="pct"/>
                  <w:tcBorders>
                    <w:top w:val="single" w:sz="4" w:space="0" w:color="auto"/>
                    <w:left w:val="single" w:sz="4" w:space="0" w:color="auto"/>
                    <w:bottom w:val="single" w:sz="4" w:space="0" w:color="auto"/>
                    <w:right w:val="single" w:sz="4" w:space="0" w:color="auto"/>
                  </w:tcBorders>
                  <w:shd w:val="clear" w:color="auto" w:fill="FFFF00"/>
                  <w:hideMark/>
                </w:tcPr>
                <w:p w14:paraId="56344B52" w14:textId="77777777" w:rsidR="001F5571" w:rsidRPr="001F5571" w:rsidRDefault="001F5571" w:rsidP="001F5571">
                  <w:pPr>
                    <w:keepNext/>
                    <w:keepLines/>
                    <w:rPr>
                      <w:rFonts w:ascii="Arial" w:eastAsia="SimSun" w:hAnsi="Arial"/>
                      <w:color w:val="000000"/>
                      <w:sz w:val="18"/>
                    </w:rPr>
                  </w:pPr>
                  <w:r w:rsidRPr="001F5571">
                    <w:rPr>
                      <w:rFonts w:ascii="Arial" w:eastAsia="SimSun" w:hAnsi="Arial"/>
                      <w:color w:val="000000"/>
                      <w:sz w:val="18"/>
                    </w:rPr>
                    <w:t>N.A.</w:t>
                  </w:r>
                </w:p>
              </w:tc>
              <w:tc>
                <w:tcPr>
                  <w:tcW w:w="197" w:type="pct"/>
                  <w:tcBorders>
                    <w:top w:val="single" w:sz="4" w:space="0" w:color="auto"/>
                    <w:left w:val="single" w:sz="4" w:space="0" w:color="auto"/>
                    <w:bottom w:val="single" w:sz="4" w:space="0" w:color="auto"/>
                    <w:right w:val="single" w:sz="4" w:space="0" w:color="auto"/>
                  </w:tcBorders>
                  <w:shd w:val="clear" w:color="auto" w:fill="FFFF00"/>
                  <w:hideMark/>
                </w:tcPr>
                <w:p w14:paraId="2F3A5E6F" w14:textId="77777777" w:rsidR="001F5571" w:rsidRPr="001F5571" w:rsidRDefault="001F5571" w:rsidP="001F5571">
                  <w:pPr>
                    <w:keepNext/>
                    <w:keepLines/>
                    <w:rPr>
                      <w:rFonts w:ascii="Arial" w:eastAsia="SimSun" w:hAnsi="Arial"/>
                      <w:color w:val="000000"/>
                      <w:sz w:val="18"/>
                    </w:rPr>
                  </w:pPr>
                  <w:r w:rsidRPr="001F5571">
                    <w:rPr>
                      <w:rFonts w:ascii="Arial" w:eastAsia="SimSun"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shd w:val="clear" w:color="auto" w:fill="FFFF00"/>
                </w:tcPr>
                <w:p w14:paraId="6D459366" w14:textId="77777777" w:rsidR="001F5571" w:rsidRPr="001F5571" w:rsidRDefault="001F5571" w:rsidP="001F5571">
                  <w:pPr>
                    <w:pStyle w:val="TAL"/>
                    <w:rPr>
                      <w:color w:val="FF0000"/>
                      <w:szCs w:val="18"/>
                      <w:lang w:eastAsia="zh-CN"/>
                    </w:rPr>
                  </w:pPr>
                  <w:r w:rsidRPr="001F5571">
                    <w:rPr>
                      <w:color w:val="FF0000"/>
                      <w:szCs w:val="18"/>
                      <w:lang w:eastAsia="zh-CN"/>
                    </w:rPr>
                    <w:t>Note: configuration by NR Uu is not required to be supported in a band indicated with only the PC5 interface in 38.101-1 Table 5.2E.1-1</w:t>
                  </w:r>
                </w:p>
                <w:p w14:paraId="2134B069" w14:textId="77777777" w:rsidR="001F5571" w:rsidRPr="001F5571" w:rsidRDefault="001F5571" w:rsidP="001F5571">
                  <w:pPr>
                    <w:pStyle w:val="TAL"/>
                    <w:rPr>
                      <w:color w:val="FF0000"/>
                      <w:szCs w:val="18"/>
                    </w:rPr>
                  </w:pPr>
                </w:p>
                <w:p w14:paraId="7D606576" w14:textId="77777777" w:rsidR="001F5571" w:rsidRPr="001F5571" w:rsidRDefault="001F5571" w:rsidP="001F5571">
                  <w:pPr>
                    <w:pStyle w:val="TAL"/>
                    <w:rPr>
                      <w:color w:val="FF0000"/>
                      <w:szCs w:val="18"/>
                      <w:lang w:eastAsia="zh-CN"/>
                    </w:rPr>
                  </w:pPr>
                  <w:r w:rsidRPr="001F5571">
                    <w:rPr>
                      <w:color w:val="FF0000"/>
                      <w:szCs w:val="18"/>
                      <w:lang w:eastAsia="zh-CN"/>
                    </w:rPr>
                    <w:t>Note: Component 3 is not required to be supported in a band indicated with only the PC5 interface in 38.101-1 Table 5.2E.1-1</w:t>
                  </w:r>
                </w:p>
                <w:p w14:paraId="76215E58" w14:textId="77777777" w:rsidR="001F5571" w:rsidRPr="001F5571" w:rsidRDefault="001F5571" w:rsidP="001F5571">
                  <w:pPr>
                    <w:pStyle w:val="TAL"/>
                    <w:rPr>
                      <w:color w:val="FF0000"/>
                      <w:szCs w:val="18"/>
                      <w:lang w:eastAsia="zh-CN"/>
                    </w:rPr>
                  </w:pPr>
                </w:p>
                <w:p w14:paraId="792D472F" w14:textId="77777777" w:rsidR="001F5571" w:rsidRPr="001F5571" w:rsidRDefault="001F5571" w:rsidP="001F5571">
                  <w:pPr>
                    <w:pStyle w:val="TAL"/>
                    <w:rPr>
                      <w:color w:val="FF0000"/>
                      <w:szCs w:val="18"/>
                      <w:lang w:eastAsia="zh-CN"/>
                    </w:rPr>
                  </w:pPr>
                  <w:r w:rsidRPr="001F5571">
                    <w:rPr>
                      <w:color w:val="FF0000"/>
                      <w:szCs w:val="18"/>
                      <w:lang w:eastAsia="zh-CN"/>
                    </w:rPr>
                    <w:t>Note: Component 4 is not required to be supported in a band indicated with only the PC5 interface in 38.101-1 Table 5.2E.1-1</w:t>
                  </w:r>
                </w:p>
                <w:p w14:paraId="5910C198" w14:textId="77777777" w:rsidR="001F5571" w:rsidRPr="001F5571" w:rsidRDefault="001F5571" w:rsidP="001F5571">
                  <w:pPr>
                    <w:pStyle w:val="TAL"/>
                    <w:rPr>
                      <w:color w:val="FF0000"/>
                      <w:szCs w:val="18"/>
                      <w:lang w:eastAsia="zh-CN"/>
                    </w:rPr>
                  </w:pPr>
                </w:p>
                <w:p w14:paraId="72DFD73B" w14:textId="77777777" w:rsidR="001F5571" w:rsidRPr="001F5571" w:rsidRDefault="001F5571" w:rsidP="001F5571">
                  <w:pPr>
                    <w:pStyle w:val="TAL"/>
                    <w:rPr>
                      <w:color w:val="FF0000"/>
                      <w:szCs w:val="18"/>
                      <w:lang w:eastAsia="zh-CN"/>
                    </w:rPr>
                  </w:pPr>
                  <w:r w:rsidRPr="001F5571">
                    <w:rPr>
                      <w:color w:val="FF0000"/>
                      <w:szCs w:val="18"/>
                      <w:lang w:eastAsia="zh-CN"/>
                    </w:rPr>
                    <w:t>Note: Component 5 is not required to be supported in a band indicated with only the PC5 interface in 38.101-1 Table 5.2E.1-1</w:t>
                  </w:r>
                </w:p>
                <w:p w14:paraId="1050EBAC" w14:textId="77777777" w:rsidR="001F5571" w:rsidRPr="001F5571" w:rsidRDefault="001F5571" w:rsidP="001F5571">
                  <w:pPr>
                    <w:pStyle w:val="TAL"/>
                    <w:rPr>
                      <w:color w:val="FF0000"/>
                      <w:szCs w:val="18"/>
                      <w:lang w:eastAsia="zh-CN"/>
                    </w:rPr>
                  </w:pPr>
                </w:p>
                <w:p w14:paraId="0B6DD511" w14:textId="77777777" w:rsidR="001F5571" w:rsidRPr="001F5571" w:rsidRDefault="001F5571" w:rsidP="001F5571">
                  <w:pPr>
                    <w:pStyle w:val="TAL"/>
                    <w:rPr>
                      <w:color w:val="FF0000"/>
                      <w:szCs w:val="18"/>
                      <w:lang w:eastAsia="zh-CN"/>
                    </w:rPr>
                  </w:pPr>
                  <w:r w:rsidRPr="001F5571">
                    <w:rPr>
                      <w:color w:val="FF0000"/>
                      <w:szCs w:val="18"/>
                      <w:lang w:eastAsia="zh-CN"/>
                    </w:rPr>
                    <w:t>Note: Component 6 is not required to be supported in a band indicated with only the PC5 interface in 38.101-1 Table 5.2E.1-1</w:t>
                  </w:r>
                </w:p>
                <w:p w14:paraId="0F93ADC4" w14:textId="77777777" w:rsidR="001F5571" w:rsidRPr="001F5571" w:rsidRDefault="001F5571" w:rsidP="001F5571">
                  <w:pPr>
                    <w:pStyle w:val="TAL"/>
                    <w:rPr>
                      <w:color w:val="FF0000"/>
                      <w:szCs w:val="18"/>
                      <w:lang w:eastAsia="zh-CN"/>
                    </w:rPr>
                  </w:pPr>
                </w:p>
                <w:p w14:paraId="2F7E01B6" w14:textId="77777777" w:rsidR="001F5571" w:rsidRPr="001F5571" w:rsidRDefault="001F5571" w:rsidP="001F5571">
                  <w:pPr>
                    <w:pStyle w:val="TAL"/>
                    <w:rPr>
                      <w:color w:val="FF0000"/>
                      <w:szCs w:val="18"/>
                      <w:lang w:eastAsia="zh-CN"/>
                    </w:rPr>
                  </w:pPr>
                  <w:r w:rsidRPr="001F5571">
                    <w:rPr>
                      <w:color w:val="FF0000"/>
                      <w:szCs w:val="18"/>
                      <w:lang w:eastAsia="zh-CN"/>
                    </w:rPr>
                    <w:t>Note: Component 7 is not required to be supported in a band indicated with only the PC5 interface in 38.101-1 Table 5.2E.1-1</w:t>
                  </w:r>
                </w:p>
                <w:p w14:paraId="10145DDD" w14:textId="77777777" w:rsidR="001F5571" w:rsidRPr="001F5571" w:rsidRDefault="001F5571" w:rsidP="001F5571">
                  <w:pPr>
                    <w:pStyle w:val="TAL"/>
                    <w:rPr>
                      <w:color w:val="FF0000"/>
                      <w:szCs w:val="18"/>
                    </w:rPr>
                  </w:pPr>
                </w:p>
                <w:p w14:paraId="7861AA58" w14:textId="77777777" w:rsidR="001F5571" w:rsidRPr="001F5571" w:rsidRDefault="001F5571" w:rsidP="001F5571">
                  <w:pPr>
                    <w:pStyle w:val="TAL"/>
                    <w:rPr>
                      <w:color w:val="FF0000"/>
                      <w:szCs w:val="18"/>
                      <w:lang w:eastAsia="zh-CN"/>
                    </w:rPr>
                  </w:pPr>
                  <w:r w:rsidRPr="001F5571">
                    <w:rPr>
                      <w:color w:val="FF0000"/>
                      <w:szCs w:val="18"/>
                      <w:lang w:eastAsia="zh-CN"/>
                    </w:rPr>
                    <w:t>Note: Component 8 is not required to be supported in a band indicated with only the PC5 interface in 38.101-1 Table 5.2E.1-1</w:t>
                  </w:r>
                </w:p>
                <w:p w14:paraId="55D0E19C" w14:textId="77777777" w:rsidR="001F5571" w:rsidRPr="001F5571" w:rsidRDefault="001F5571" w:rsidP="001F5571">
                  <w:pPr>
                    <w:pStyle w:val="TAL"/>
                    <w:rPr>
                      <w:color w:val="FF0000"/>
                      <w:szCs w:val="18"/>
                    </w:rPr>
                  </w:pPr>
                </w:p>
                <w:p w14:paraId="496C1063" w14:textId="77777777" w:rsidR="001F5571" w:rsidRPr="001F5571" w:rsidRDefault="001F5571" w:rsidP="001F5571">
                  <w:pPr>
                    <w:pStyle w:val="TAL"/>
                    <w:rPr>
                      <w:color w:val="FF0000"/>
                      <w:szCs w:val="18"/>
                    </w:rPr>
                  </w:pPr>
                  <w:r w:rsidRPr="001F5571">
                    <w:rPr>
                      <w:color w:val="FF0000"/>
                      <w:szCs w:val="18"/>
                    </w:rPr>
                    <w:t>Candidate values for N are {5, 15, 25, 32, 35, 45, 50, 64}</w:t>
                  </w:r>
                </w:p>
                <w:p w14:paraId="51BD8353" w14:textId="77777777" w:rsidR="001F5571" w:rsidRPr="001F5571" w:rsidRDefault="001F5571" w:rsidP="001F5571">
                  <w:pPr>
                    <w:keepNext/>
                    <w:keepLines/>
                    <w:rPr>
                      <w:rFonts w:ascii="Arial" w:eastAsia="SimSun" w:hAnsi="Arial" w:cs="Arial"/>
                      <w:color w:val="FF0000"/>
                      <w:sz w:val="18"/>
                    </w:rPr>
                  </w:pPr>
                </w:p>
              </w:tc>
              <w:tc>
                <w:tcPr>
                  <w:tcW w:w="379" w:type="pct"/>
                  <w:tcBorders>
                    <w:top w:val="single" w:sz="4" w:space="0" w:color="auto"/>
                    <w:left w:val="single" w:sz="4" w:space="0" w:color="auto"/>
                    <w:bottom w:val="single" w:sz="4" w:space="0" w:color="auto"/>
                    <w:right w:val="single" w:sz="4" w:space="0" w:color="auto"/>
                  </w:tcBorders>
                  <w:shd w:val="clear" w:color="auto" w:fill="FFFF00"/>
                  <w:hideMark/>
                </w:tcPr>
                <w:p w14:paraId="6E63ED6D" w14:textId="77777777" w:rsidR="001F5571" w:rsidRPr="001F5571" w:rsidRDefault="001F5571" w:rsidP="001F5571">
                  <w:pPr>
                    <w:keepNext/>
                    <w:keepLines/>
                    <w:rPr>
                      <w:rFonts w:ascii="Arial" w:eastAsia="SimSun" w:hAnsi="Arial" w:cs="Arial"/>
                      <w:sz w:val="18"/>
                    </w:rPr>
                  </w:pPr>
                  <w:r w:rsidRPr="001F5571">
                    <w:rPr>
                      <w:rFonts w:ascii="Arial" w:eastAsia="SimSun" w:hAnsi="Arial"/>
                      <w:color w:val="000000"/>
                      <w:sz w:val="18"/>
                    </w:rPr>
                    <w:t xml:space="preserve">Optional with capability signalling. </w:t>
                  </w:r>
                  <w:r w:rsidRPr="001F5571">
                    <w:rPr>
                      <w:rFonts w:ascii="Arial" w:eastAsia="SimSun" w:hAnsi="Arial"/>
                      <w:strike/>
                      <w:color w:val="FF0000"/>
                      <w:sz w:val="18"/>
                    </w:rPr>
                    <w:t>FFS: For UE supports NR sidelink, UE must indicate this FG is supported.</w:t>
                  </w:r>
                </w:p>
              </w:tc>
            </w:tr>
          </w:tbl>
          <w:p w14:paraId="13CDD91B" w14:textId="77777777" w:rsidR="000568A9" w:rsidRPr="008C6F12" w:rsidRDefault="000568A9" w:rsidP="00830B11">
            <w:pPr>
              <w:spacing w:line="360" w:lineRule="auto"/>
              <w:contextualSpacing/>
              <w:rPr>
                <w:rFonts w:eastAsia="SimSun"/>
                <w:sz w:val="22"/>
                <w:szCs w:val="22"/>
                <w:lang w:eastAsia="zh-CN"/>
              </w:rPr>
            </w:pPr>
          </w:p>
        </w:tc>
      </w:tr>
      <w:tr w:rsidR="000568A9" w14:paraId="1CCD2723" w14:textId="77777777" w:rsidTr="000568A9">
        <w:tc>
          <w:tcPr>
            <w:tcW w:w="621" w:type="dxa"/>
          </w:tcPr>
          <w:p w14:paraId="597844E6" w14:textId="77777777" w:rsidR="000568A9" w:rsidRDefault="000568A9" w:rsidP="00830B11">
            <w:pPr>
              <w:spacing w:afterLines="50" w:after="120"/>
              <w:jc w:val="both"/>
              <w:rPr>
                <w:rFonts w:eastAsia="ＭＳ 明朝"/>
                <w:sz w:val="22"/>
              </w:rPr>
            </w:pPr>
            <w:r>
              <w:rPr>
                <w:rFonts w:eastAsia="ＭＳ 明朝"/>
                <w:sz w:val="22"/>
              </w:rPr>
              <w:lastRenderedPageBreak/>
              <w:t>[12]</w:t>
            </w:r>
          </w:p>
        </w:tc>
        <w:tc>
          <w:tcPr>
            <w:tcW w:w="1831" w:type="dxa"/>
          </w:tcPr>
          <w:p w14:paraId="75F80218"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Apple</w:t>
            </w:r>
          </w:p>
        </w:tc>
        <w:tc>
          <w:tcPr>
            <w:tcW w:w="19931" w:type="dxa"/>
          </w:tcPr>
          <w:p w14:paraId="4DE56C4C" w14:textId="1A083377" w:rsidR="003416E0" w:rsidRPr="003416E0" w:rsidRDefault="003416E0" w:rsidP="003416E0">
            <w:pPr>
              <w:jc w:val="both"/>
              <w:rPr>
                <w:bCs/>
                <w:iCs/>
              </w:rPr>
            </w:pPr>
            <w:r>
              <w:rPr>
                <w:bCs/>
                <w:iCs/>
              </w:rPr>
              <w:t xml:space="preserve">The feature 32-2 of receiving NR sidelink of PSFCH/S-SSB was agreed. It is open whether to split the capabilities for PSFCH and S-SSB reception as different feature groups. We think there is no need to further split the feature group since we have an agreement of defining sidelink reception Type B UE which </w:t>
            </w:r>
            <w:proofErr w:type="gramStart"/>
            <w:r>
              <w:rPr>
                <w:bCs/>
                <w:iCs/>
              </w:rPr>
              <w:t>is able to</w:t>
            </w:r>
            <w:proofErr w:type="gramEnd"/>
            <w:r>
              <w:rPr>
                <w:bCs/>
                <w:iCs/>
              </w:rPr>
              <w:t xml:space="preserve"> perform PSFCH and S-SSB reception. Furthermore, a UE capable of receiving S-SSB is contained in feature 15-4 and a UE capable of receiving PSFCH is contained in feature 15-11. Hence, there is no need to further split the capabilities for PSFCH and S-SSB receptions. Also, there is no pre-requisite feature group for feature 32-2. </w:t>
            </w:r>
          </w:p>
          <w:p w14:paraId="75786FA1" w14:textId="77777777" w:rsidR="003416E0" w:rsidRDefault="003416E0" w:rsidP="003416E0">
            <w:pPr>
              <w:jc w:val="both"/>
              <w:rPr>
                <w:i/>
              </w:rPr>
            </w:pPr>
            <w:r w:rsidRPr="003C2425">
              <w:rPr>
                <w:b/>
                <w:i/>
                <w:u w:val="single"/>
              </w:rPr>
              <w:t xml:space="preserve">Proposal </w:t>
            </w:r>
            <w:r>
              <w:rPr>
                <w:b/>
                <w:i/>
                <w:u w:val="single"/>
              </w:rPr>
              <w:t>1</w:t>
            </w:r>
            <w:r w:rsidRPr="003C2425">
              <w:rPr>
                <w:b/>
                <w:i/>
                <w:u w:val="single"/>
              </w:rPr>
              <w:t>:</w:t>
            </w:r>
            <w:r w:rsidRPr="003C2425">
              <w:rPr>
                <w:i/>
              </w:rPr>
              <w:t xml:space="preserve"> </w:t>
            </w:r>
            <w:r>
              <w:rPr>
                <w:i/>
              </w:rPr>
              <w:t xml:space="preserve">In feature 32-2, </w:t>
            </w:r>
          </w:p>
          <w:p w14:paraId="285F7365" w14:textId="77777777" w:rsidR="003416E0" w:rsidRPr="00B978F3" w:rsidRDefault="003416E0" w:rsidP="001F1558">
            <w:pPr>
              <w:pStyle w:val="aff1"/>
              <w:numPr>
                <w:ilvl w:val="0"/>
                <w:numId w:val="32"/>
              </w:numPr>
              <w:ind w:leftChars="0"/>
              <w:jc w:val="both"/>
              <w:rPr>
                <w:rFonts w:eastAsia="Times New Roman"/>
                <w:i/>
                <w:szCs w:val="24"/>
                <w:lang w:eastAsia="zh-CN"/>
              </w:rPr>
            </w:pPr>
            <w:r w:rsidRPr="00B978F3">
              <w:rPr>
                <w:rFonts w:eastAsia="Times New Roman"/>
                <w:i/>
                <w:szCs w:val="24"/>
                <w:lang w:eastAsia="zh-CN"/>
              </w:rPr>
              <w:t>no need to split the capabilities for PSFCH and S-SSB receptions as different FGs</w:t>
            </w:r>
          </w:p>
          <w:p w14:paraId="46754B0E" w14:textId="165D4A0C" w:rsidR="000568A9" w:rsidRPr="003416E0" w:rsidRDefault="003416E0" w:rsidP="001F1558">
            <w:pPr>
              <w:pStyle w:val="aff1"/>
              <w:numPr>
                <w:ilvl w:val="0"/>
                <w:numId w:val="32"/>
              </w:numPr>
              <w:ind w:leftChars="0"/>
              <w:jc w:val="both"/>
              <w:rPr>
                <w:rFonts w:eastAsia="Times New Roman"/>
                <w:i/>
                <w:szCs w:val="24"/>
                <w:lang w:eastAsia="zh-CN"/>
              </w:rPr>
            </w:pPr>
            <w:r w:rsidRPr="00B978F3">
              <w:rPr>
                <w:rFonts w:eastAsia="Times New Roman"/>
                <w:i/>
                <w:szCs w:val="24"/>
                <w:lang w:eastAsia="zh-CN"/>
              </w:rPr>
              <w:t>no pre-requisite feature group exists</w:t>
            </w:r>
            <w:r>
              <w:rPr>
                <w:rFonts w:eastAsia="Times New Roman"/>
                <w:i/>
                <w:szCs w:val="24"/>
                <w:lang w:eastAsia="zh-CN"/>
              </w:rPr>
              <w:t>.</w:t>
            </w:r>
          </w:p>
        </w:tc>
      </w:tr>
      <w:tr w:rsidR="000568A9" w14:paraId="075ADF97" w14:textId="77777777" w:rsidTr="000568A9">
        <w:tc>
          <w:tcPr>
            <w:tcW w:w="621" w:type="dxa"/>
          </w:tcPr>
          <w:p w14:paraId="1A8D96E4" w14:textId="77777777" w:rsidR="000568A9" w:rsidRDefault="000568A9" w:rsidP="00830B11">
            <w:pPr>
              <w:spacing w:afterLines="50" w:after="120"/>
              <w:jc w:val="both"/>
              <w:rPr>
                <w:rFonts w:eastAsia="ＭＳ 明朝"/>
                <w:sz w:val="22"/>
              </w:rPr>
            </w:pPr>
            <w:r>
              <w:rPr>
                <w:rFonts w:eastAsia="ＭＳ 明朝"/>
                <w:sz w:val="22"/>
              </w:rPr>
              <w:t>[14]</w:t>
            </w:r>
          </w:p>
        </w:tc>
        <w:tc>
          <w:tcPr>
            <w:tcW w:w="1831" w:type="dxa"/>
          </w:tcPr>
          <w:p w14:paraId="44E26226"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xiaomi</w:t>
            </w:r>
          </w:p>
        </w:tc>
        <w:tc>
          <w:tcPr>
            <w:tcW w:w="19931" w:type="dxa"/>
          </w:tcPr>
          <w:p w14:paraId="64C23E3A" w14:textId="77777777" w:rsidR="00520634" w:rsidRDefault="00520634" w:rsidP="00520634">
            <w:pPr>
              <w:spacing w:beforeLines="50" w:before="120"/>
              <w:jc w:val="both"/>
              <w:rPr>
                <w:rFonts w:eastAsia="SimSun"/>
                <w:color w:val="000000"/>
                <w:sz w:val="21"/>
                <w:szCs w:val="22"/>
                <w:lang w:eastAsia="zh-CN"/>
              </w:rPr>
            </w:pPr>
            <w:r>
              <w:rPr>
                <w:rFonts w:eastAsia="SimSun"/>
                <w:color w:val="000000"/>
                <w:sz w:val="21"/>
                <w:szCs w:val="22"/>
                <w:lang w:eastAsia="zh-CN"/>
              </w:rPr>
              <w:t>In RAN1#107-e, a single Rel-17 SL Rx FG 32-2 was defined as “Receiving NR sidelink of PSFCH/S-SSB”. It was proposed that a Rel-17 SL UE without receiving any sidelink channels can be supported by not indicating any Rel-16/17 SL receiving capabilities. From our point of view, supporting power efficient UE with only sidelink Tx capability would be very helpful for many sidelink use cases such as P2V and I2V. Therefore, a note should be added to clarify that SL UEs without any receiving capability is supported. We propose:</w:t>
            </w:r>
          </w:p>
          <w:p w14:paraId="41E44CF1" w14:textId="77777777" w:rsidR="00520634" w:rsidRDefault="00520634" w:rsidP="00520634">
            <w:pPr>
              <w:spacing w:beforeLines="50" w:before="120"/>
              <w:jc w:val="both"/>
              <w:rPr>
                <w:rFonts w:eastAsia="SimSun"/>
                <w:b/>
                <w:color w:val="000000"/>
                <w:sz w:val="21"/>
                <w:szCs w:val="22"/>
                <w:lang w:eastAsia="zh-CN"/>
              </w:rPr>
            </w:pPr>
            <w:r w:rsidRPr="00DC6CFE">
              <w:rPr>
                <w:rFonts w:eastAsia="SimSun"/>
                <w:b/>
                <w:color w:val="000000"/>
                <w:sz w:val="21"/>
                <w:szCs w:val="22"/>
                <w:lang w:eastAsia="zh-CN"/>
              </w:rPr>
              <w:t xml:space="preserve">Proposal 1: </w:t>
            </w:r>
            <w:r>
              <w:rPr>
                <w:rFonts w:eastAsia="SimSun"/>
                <w:b/>
                <w:color w:val="000000"/>
                <w:sz w:val="21"/>
                <w:szCs w:val="22"/>
                <w:lang w:eastAsia="zh-CN"/>
              </w:rPr>
              <w:t>For FG 32-2, a</w:t>
            </w:r>
            <w:r w:rsidRPr="00DC6CFE">
              <w:rPr>
                <w:rFonts w:eastAsia="SimSun"/>
                <w:b/>
                <w:color w:val="000000"/>
                <w:sz w:val="21"/>
                <w:szCs w:val="22"/>
                <w:lang w:eastAsia="zh-CN"/>
              </w:rPr>
              <w:t xml:space="preserve">dd the note “UE without NR SL reception supports none of FGs 15-14, 15-19, 15-22, 15-23, 15-24, 15-1, 15-11, 15-4, and 32-2”. </w:t>
            </w:r>
          </w:p>
          <w:p w14:paraId="0F44A653" w14:textId="7AA25D5A" w:rsidR="00520634" w:rsidRPr="009F70D5" w:rsidRDefault="00520634" w:rsidP="00520634">
            <w:pPr>
              <w:spacing w:beforeLines="50" w:before="120"/>
              <w:jc w:val="both"/>
              <w:rPr>
                <w:rFonts w:eastAsia="SimSun"/>
                <w:color w:val="000000"/>
                <w:sz w:val="21"/>
                <w:szCs w:val="22"/>
                <w:lang w:val="en-US" w:eastAsia="zh-CN"/>
              </w:rPr>
            </w:pPr>
            <w:r>
              <w:rPr>
                <w:rFonts w:eastAsia="SimSun" w:hint="eastAsia"/>
                <w:color w:val="000000"/>
                <w:sz w:val="21"/>
                <w:szCs w:val="22"/>
                <w:lang w:val="en-US" w:eastAsia="zh-CN"/>
              </w:rPr>
              <w:lastRenderedPageBreak/>
              <w:t>For FG 32-2</w:t>
            </w:r>
            <w:r>
              <w:rPr>
                <w:rFonts w:eastAsia="SimSun"/>
                <w:color w:val="000000"/>
                <w:sz w:val="21"/>
                <w:szCs w:val="22"/>
                <w:lang w:val="en-US" w:eastAsia="zh-CN"/>
              </w:rPr>
              <w:t xml:space="preserve"> </w:t>
            </w:r>
            <w:r>
              <w:rPr>
                <w:rFonts w:eastAsia="SimSun"/>
                <w:color w:val="000000"/>
                <w:sz w:val="21"/>
                <w:szCs w:val="22"/>
                <w:lang w:eastAsia="zh-CN"/>
              </w:rPr>
              <w:t>“Receiving NR sidelink of PSFCH/S-SSB”</w:t>
            </w:r>
            <w:r>
              <w:rPr>
                <w:rFonts w:eastAsia="SimSun" w:hint="eastAsia"/>
                <w:color w:val="000000"/>
                <w:sz w:val="21"/>
                <w:szCs w:val="22"/>
                <w:lang w:val="en-US" w:eastAsia="zh-CN"/>
              </w:rPr>
              <w:t xml:space="preserve">, the related basic FGs include </w:t>
            </w:r>
            <w:r>
              <w:rPr>
                <w:rFonts w:eastAsia="SimSun"/>
                <w:color w:val="000000"/>
                <w:sz w:val="21"/>
                <w:szCs w:val="22"/>
                <w:lang w:val="en-US" w:eastAsia="zh-CN"/>
              </w:rPr>
              <w:t xml:space="preserve">at least </w:t>
            </w:r>
            <w:r>
              <w:rPr>
                <w:rFonts w:eastAsia="SimSun" w:hint="eastAsia"/>
                <w:color w:val="000000"/>
                <w:sz w:val="21"/>
                <w:szCs w:val="22"/>
                <w:lang w:val="en-US" w:eastAsia="zh-CN"/>
              </w:rPr>
              <w:t xml:space="preserve">FG 15-1, FG </w:t>
            </w:r>
            <w:proofErr w:type="gramStart"/>
            <w:r>
              <w:rPr>
                <w:rFonts w:eastAsia="SimSun" w:hint="eastAsia"/>
                <w:color w:val="000000"/>
                <w:sz w:val="21"/>
                <w:szCs w:val="22"/>
                <w:lang w:val="en-US" w:eastAsia="zh-CN"/>
              </w:rPr>
              <w:t>15-4</w:t>
            </w:r>
            <w:proofErr w:type="gramEnd"/>
            <w:r>
              <w:rPr>
                <w:rFonts w:eastAsia="SimSun" w:hint="eastAsia"/>
                <w:color w:val="000000"/>
                <w:sz w:val="21"/>
                <w:szCs w:val="22"/>
                <w:lang w:val="en-US" w:eastAsia="zh-CN"/>
              </w:rPr>
              <w:t xml:space="preserve"> and FG 15-11. </w:t>
            </w:r>
            <w:r>
              <w:rPr>
                <w:rFonts w:eastAsia="SimSun"/>
                <w:color w:val="000000"/>
                <w:sz w:val="21"/>
                <w:szCs w:val="22"/>
                <w:lang w:val="en-US" w:eastAsia="zh-CN"/>
              </w:rPr>
              <w:t>For a UE with only PSFCH/S-SSB reception capability, it cannot support all the components in these Rel-16 basic FGs. Therefore, there should be none prerequisite FG for FG 32-2. However, since a Rel-17 UE may indicate to not support Rel-16 basic FGs, in addition to the existing components in 32-2, at least the following components would be necessary:</w:t>
            </w:r>
          </w:p>
          <w:p w14:paraId="57AD6A6F" w14:textId="77777777" w:rsidR="00520634" w:rsidRDefault="00520634" w:rsidP="001F1558">
            <w:pPr>
              <w:numPr>
                <w:ilvl w:val="0"/>
                <w:numId w:val="34"/>
              </w:numPr>
              <w:spacing w:beforeLines="50" w:before="120"/>
              <w:jc w:val="both"/>
              <w:rPr>
                <w:rFonts w:eastAsia="SimSun"/>
                <w:color w:val="000000"/>
                <w:sz w:val="21"/>
                <w:szCs w:val="22"/>
                <w:lang w:eastAsia="zh-CN"/>
              </w:rPr>
            </w:pPr>
            <w:r>
              <w:rPr>
                <w:rFonts w:eastAsia="SimSun" w:hint="eastAsia"/>
                <w:color w:val="000000"/>
                <w:sz w:val="21"/>
                <w:szCs w:val="22"/>
                <w:lang w:eastAsia="zh-CN"/>
              </w:rPr>
              <w:t xml:space="preserve">Component </w:t>
            </w:r>
            <w:r w:rsidRPr="002E0295">
              <w:rPr>
                <w:rFonts w:eastAsia="SimSun"/>
                <w:color w:val="000000"/>
                <w:sz w:val="21"/>
                <w:szCs w:val="22"/>
                <w:lang w:eastAsia="zh-CN"/>
              </w:rPr>
              <w:t xml:space="preserve">8) </w:t>
            </w:r>
            <w:r>
              <w:rPr>
                <w:rFonts w:eastAsia="SimSun"/>
                <w:color w:val="000000"/>
                <w:sz w:val="21"/>
                <w:szCs w:val="22"/>
                <w:lang w:eastAsia="zh-CN"/>
              </w:rPr>
              <w:t xml:space="preserve">of FG 15-1: </w:t>
            </w:r>
            <w:r w:rsidRPr="002E0295">
              <w:rPr>
                <w:rFonts w:eastAsia="SimSun"/>
                <w:color w:val="000000"/>
                <w:sz w:val="21"/>
                <w:szCs w:val="22"/>
                <w:lang w:eastAsia="zh-CN"/>
              </w:rPr>
              <w:t>UE can receive using the subcarrier spacing and CP length defined for a given band in RAN4</w:t>
            </w:r>
          </w:p>
          <w:p w14:paraId="32D90B94" w14:textId="77777777" w:rsidR="00520634" w:rsidRPr="002E0295" w:rsidRDefault="00520634" w:rsidP="001F1558">
            <w:pPr>
              <w:numPr>
                <w:ilvl w:val="0"/>
                <w:numId w:val="34"/>
              </w:numPr>
              <w:spacing w:beforeLines="50" w:before="120"/>
              <w:jc w:val="both"/>
              <w:rPr>
                <w:rFonts w:eastAsia="SimSun"/>
                <w:color w:val="000000"/>
                <w:sz w:val="21"/>
                <w:szCs w:val="22"/>
                <w:lang w:eastAsia="zh-CN"/>
              </w:rPr>
            </w:pPr>
            <w:r>
              <w:rPr>
                <w:rFonts w:eastAsia="SimSun"/>
                <w:color w:val="000000"/>
                <w:sz w:val="21"/>
                <w:szCs w:val="22"/>
                <w:lang w:eastAsia="zh-CN"/>
              </w:rPr>
              <w:t xml:space="preserve">Component 12) of FG 15-1: </w:t>
            </w:r>
            <w:r w:rsidRPr="002E0295">
              <w:rPr>
                <w:rFonts w:eastAsia="Malgun Gothic"/>
                <w:color w:val="000000"/>
                <w:lang w:eastAsia="ko-KR"/>
              </w:rPr>
              <w:t>UE can receive using 30 kHz subcarrier spacing with normal CP in FR1, 120 kHz subcarrier spacing with normal CP FR2</w:t>
            </w:r>
          </w:p>
          <w:p w14:paraId="4B9DEBC8" w14:textId="77777777" w:rsidR="00520634" w:rsidRPr="002E0295" w:rsidRDefault="00520634" w:rsidP="001F1558">
            <w:pPr>
              <w:numPr>
                <w:ilvl w:val="0"/>
                <w:numId w:val="34"/>
              </w:numPr>
              <w:spacing w:beforeLines="50" w:before="120"/>
              <w:jc w:val="both"/>
              <w:rPr>
                <w:rFonts w:eastAsia="SimSun"/>
                <w:color w:val="000000"/>
                <w:sz w:val="21"/>
                <w:szCs w:val="22"/>
                <w:lang w:eastAsia="zh-CN"/>
              </w:rPr>
            </w:pPr>
            <w:r>
              <w:rPr>
                <w:rFonts w:eastAsia="Malgun Gothic"/>
                <w:color w:val="000000"/>
                <w:lang w:eastAsia="ko-KR"/>
              </w:rPr>
              <w:t xml:space="preserve">Component 3) of FG 15-4: </w:t>
            </w:r>
            <w:r w:rsidRPr="002E0295">
              <w:rPr>
                <w:rFonts w:eastAsia="Malgun Gothic"/>
                <w:color w:val="000000"/>
                <w:lang w:eastAsia="ko-KR"/>
              </w:rPr>
              <w:t>UE supports GNSS and SyncRef UE as the synchronization reference according to the synchronization procedure with sl-SyncPriority set to GNSS and sl-NbAsSync set to false.</w:t>
            </w:r>
          </w:p>
          <w:p w14:paraId="046B2848" w14:textId="77777777" w:rsidR="00520634" w:rsidRPr="002E0295" w:rsidRDefault="00520634" w:rsidP="001F1558">
            <w:pPr>
              <w:numPr>
                <w:ilvl w:val="0"/>
                <w:numId w:val="34"/>
              </w:numPr>
              <w:spacing w:beforeLines="50" w:before="120"/>
              <w:jc w:val="both"/>
              <w:rPr>
                <w:rFonts w:eastAsia="SimSun"/>
                <w:color w:val="000000"/>
                <w:sz w:val="21"/>
                <w:szCs w:val="22"/>
                <w:lang w:eastAsia="zh-CN"/>
              </w:rPr>
            </w:pPr>
            <w:r>
              <w:rPr>
                <w:rFonts w:eastAsia="Malgun Gothic"/>
                <w:color w:val="000000"/>
                <w:lang w:eastAsia="ko-KR"/>
              </w:rPr>
              <w:t>Component 5) of FG 15-4</w:t>
            </w:r>
            <w:r>
              <w:rPr>
                <w:rFonts w:eastAsia="SimSun"/>
                <w:color w:val="000000"/>
                <w:sz w:val="21"/>
                <w:szCs w:val="22"/>
                <w:lang w:eastAsia="zh-CN"/>
              </w:rPr>
              <w:t>:</w:t>
            </w:r>
            <w:r w:rsidRPr="002E0295">
              <w:rPr>
                <w:rFonts w:eastAsia="SimSun"/>
                <w:color w:val="000000"/>
                <w:sz w:val="21"/>
                <w:szCs w:val="22"/>
                <w:lang w:eastAsia="zh-CN"/>
              </w:rPr>
              <w:t xml:space="preserve"> UE additionally supports gNB, GNSS and SyncRef UE as the synchronization reference according to the synchronization procedure with sl-SyncPriority set to gnbEnb.</w:t>
            </w:r>
          </w:p>
          <w:p w14:paraId="1DF516B8" w14:textId="77777777" w:rsidR="00520634" w:rsidRDefault="00520634" w:rsidP="001F1558">
            <w:pPr>
              <w:numPr>
                <w:ilvl w:val="0"/>
                <w:numId w:val="34"/>
              </w:numPr>
              <w:spacing w:beforeLines="50" w:before="120"/>
              <w:jc w:val="both"/>
              <w:rPr>
                <w:rFonts w:eastAsia="SimSun"/>
                <w:color w:val="000000"/>
                <w:sz w:val="21"/>
                <w:szCs w:val="22"/>
                <w:lang w:eastAsia="zh-CN"/>
              </w:rPr>
            </w:pPr>
            <w:r>
              <w:rPr>
                <w:rFonts w:eastAsia="Malgun Gothic"/>
                <w:color w:val="000000"/>
                <w:lang w:eastAsia="ko-KR"/>
              </w:rPr>
              <w:t>Component 6) of FG 15-4:</w:t>
            </w:r>
            <w:r w:rsidRPr="002E0295">
              <w:rPr>
                <w:rFonts w:eastAsia="SimSun"/>
                <w:color w:val="000000"/>
                <w:sz w:val="21"/>
                <w:szCs w:val="22"/>
                <w:lang w:eastAsia="zh-CN"/>
              </w:rPr>
              <w:t xml:space="preserve"> UE additionally supports gNB, GNSS and SyncRef UE as the synchronization reference according to the synchronization procedure with sl-SyncPriority set to GNSS and sl-NbAsSync set to true.</w:t>
            </w:r>
          </w:p>
          <w:p w14:paraId="5E754C09" w14:textId="77777777" w:rsidR="00520634" w:rsidRPr="002E0295" w:rsidRDefault="00520634" w:rsidP="001F1558">
            <w:pPr>
              <w:numPr>
                <w:ilvl w:val="0"/>
                <w:numId w:val="34"/>
              </w:numPr>
              <w:spacing w:beforeLines="50" w:before="120"/>
              <w:jc w:val="both"/>
              <w:rPr>
                <w:rFonts w:eastAsia="SimSun"/>
                <w:color w:val="000000"/>
                <w:sz w:val="21"/>
                <w:szCs w:val="22"/>
                <w:lang w:eastAsia="zh-CN"/>
              </w:rPr>
            </w:pPr>
            <w:r>
              <w:rPr>
                <w:rFonts w:eastAsia="SimSun"/>
                <w:color w:val="000000"/>
                <w:sz w:val="21"/>
                <w:szCs w:val="22"/>
                <w:lang w:eastAsia="zh-CN"/>
              </w:rPr>
              <w:t xml:space="preserve">Component </w:t>
            </w:r>
            <w:r w:rsidRPr="002E0295">
              <w:rPr>
                <w:rFonts w:eastAsia="SimSun"/>
                <w:color w:val="000000"/>
                <w:sz w:val="21"/>
                <w:szCs w:val="22"/>
                <w:lang w:eastAsia="zh-CN"/>
              </w:rPr>
              <w:t xml:space="preserve">2) </w:t>
            </w:r>
            <w:r>
              <w:rPr>
                <w:rFonts w:eastAsia="SimSun"/>
                <w:color w:val="000000"/>
                <w:sz w:val="21"/>
                <w:szCs w:val="22"/>
                <w:lang w:eastAsia="zh-CN"/>
              </w:rPr>
              <w:t xml:space="preserve">of FG 15-11: </w:t>
            </w:r>
            <w:r w:rsidRPr="002E0295">
              <w:rPr>
                <w:rFonts w:eastAsia="SimSun"/>
                <w:color w:val="000000"/>
                <w:sz w:val="21"/>
                <w:szCs w:val="22"/>
                <w:lang w:eastAsia="zh-CN"/>
              </w:rPr>
              <w:t>UE can receive up to N PSFCH(s) resources in a slot.</w:t>
            </w:r>
          </w:p>
          <w:p w14:paraId="54F2E224" w14:textId="77777777" w:rsidR="00520634" w:rsidRDefault="00520634" w:rsidP="00520634">
            <w:pPr>
              <w:spacing w:beforeLines="50" w:before="120"/>
              <w:jc w:val="both"/>
              <w:rPr>
                <w:rFonts w:eastAsia="SimSun"/>
                <w:color w:val="000000"/>
                <w:sz w:val="21"/>
                <w:szCs w:val="22"/>
                <w:lang w:eastAsia="zh-CN"/>
              </w:rPr>
            </w:pPr>
            <w:r>
              <w:rPr>
                <w:rFonts w:eastAsia="SimSun" w:hint="eastAsia"/>
                <w:color w:val="000000"/>
                <w:sz w:val="21"/>
                <w:szCs w:val="22"/>
                <w:lang w:eastAsia="zh-CN"/>
              </w:rPr>
              <w:t>In FG 1</w:t>
            </w:r>
            <w:r>
              <w:rPr>
                <w:rFonts w:eastAsia="SimSun"/>
                <w:color w:val="000000"/>
                <w:sz w:val="21"/>
                <w:szCs w:val="22"/>
                <w:lang w:eastAsia="zh-CN"/>
              </w:rPr>
              <w:t>5-4 and FG 15-11, both transmission and receiving capabilities are included. In the above discussion, only receiving related components are considered. Whether and how to include transmission related capability in FG 32-2 can be further discussed.</w:t>
            </w:r>
          </w:p>
          <w:p w14:paraId="04DA5600" w14:textId="77777777" w:rsidR="00520634" w:rsidRDefault="00520634" w:rsidP="00520634">
            <w:pPr>
              <w:spacing w:beforeLines="50" w:before="120"/>
              <w:jc w:val="both"/>
              <w:rPr>
                <w:rFonts w:eastAsia="SimSun"/>
                <w:color w:val="000000"/>
                <w:sz w:val="21"/>
                <w:szCs w:val="22"/>
                <w:lang w:eastAsia="zh-CN"/>
              </w:rPr>
            </w:pPr>
            <w:r>
              <w:rPr>
                <w:rFonts w:eastAsia="SimSun" w:hint="eastAsia"/>
                <w:color w:val="000000"/>
                <w:sz w:val="21"/>
                <w:szCs w:val="22"/>
                <w:lang w:eastAsia="zh-CN"/>
              </w:rPr>
              <w:t>Therefore</w:t>
            </w:r>
            <w:r>
              <w:rPr>
                <w:rFonts w:eastAsia="SimSun"/>
                <w:color w:val="000000"/>
                <w:sz w:val="21"/>
                <w:szCs w:val="22"/>
                <w:lang w:eastAsia="zh-CN"/>
              </w:rPr>
              <w:t>, we propose:</w:t>
            </w:r>
          </w:p>
          <w:p w14:paraId="3BDC23EC" w14:textId="478A08CA" w:rsidR="000568A9" w:rsidRPr="00520634" w:rsidRDefault="00520634" w:rsidP="00520634">
            <w:pPr>
              <w:spacing w:beforeLines="50" w:before="120"/>
              <w:jc w:val="both"/>
              <w:rPr>
                <w:rFonts w:eastAsia="SimSun"/>
                <w:b/>
                <w:color w:val="000000"/>
                <w:sz w:val="21"/>
                <w:szCs w:val="22"/>
                <w:lang w:eastAsia="zh-CN"/>
              </w:rPr>
            </w:pPr>
            <w:r w:rsidRPr="002E1ADA">
              <w:rPr>
                <w:rFonts w:eastAsia="SimSun"/>
                <w:b/>
                <w:color w:val="000000"/>
                <w:sz w:val="21"/>
                <w:szCs w:val="22"/>
                <w:lang w:eastAsia="zh-CN"/>
              </w:rPr>
              <w:t xml:space="preserve">Proposal 2: Add components 8, 12 of FG 15-1, components 3, 5, 6 of FG 15-4, and components </w:t>
            </w:r>
            <w:r>
              <w:rPr>
                <w:rFonts w:eastAsia="SimSun"/>
                <w:b/>
                <w:color w:val="000000"/>
                <w:sz w:val="21"/>
                <w:szCs w:val="22"/>
                <w:lang w:eastAsia="zh-CN"/>
              </w:rPr>
              <w:t>2</w:t>
            </w:r>
            <w:r w:rsidRPr="002E1ADA">
              <w:rPr>
                <w:rFonts w:eastAsia="SimSun"/>
                <w:b/>
                <w:color w:val="000000"/>
                <w:sz w:val="21"/>
                <w:szCs w:val="22"/>
                <w:lang w:eastAsia="zh-CN"/>
              </w:rPr>
              <w:t xml:space="preserve"> of FG 15-11 into FG 32-2 components.</w:t>
            </w:r>
          </w:p>
        </w:tc>
      </w:tr>
      <w:tr w:rsidR="000568A9" w14:paraId="6DC5F7E8" w14:textId="77777777" w:rsidTr="000568A9">
        <w:tc>
          <w:tcPr>
            <w:tcW w:w="621" w:type="dxa"/>
          </w:tcPr>
          <w:p w14:paraId="444068F0" w14:textId="77777777" w:rsidR="000568A9" w:rsidRDefault="000568A9" w:rsidP="00830B11">
            <w:pPr>
              <w:spacing w:afterLines="50" w:after="120"/>
              <w:jc w:val="both"/>
              <w:rPr>
                <w:rFonts w:eastAsia="ＭＳ 明朝"/>
                <w:sz w:val="22"/>
              </w:rPr>
            </w:pPr>
            <w:r>
              <w:rPr>
                <w:rFonts w:eastAsia="ＭＳ 明朝"/>
                <w:sz w:val="22"/>
              </w:rPr>
              <w:lastRenderedPageBreak/>
              <w:t>[15]</w:t>
            </w:r>
          </w:p>
        </w:tc>
        <w:tc>
          <w:tcPr>
            <w:tcW w:w="1831" w:type="dxa"/>
          </w:tcPr>
          <w:p w14:paraId="7606AB28"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Intel Corporation</w:t>
            </w:r>
          </w:p>
        </w:tc>
        <w:tc>
          <w:tcPr>
            <w:tcW w:w="19931" w:type="dxa"/>
          </w:tcPr>
          <w:p w14:paraId="078F90A1" w14:textId="7B2252E4" w:rsidR="00CC1E6A" w:rsidRDefault="00CC1E6A" w:rsidP="00CC1E6A">
            <w:pPr>
              <w:pStyle w:val="3GPPText"/>
            </w:pPr>
            <w:r>
              <w:t>We do not see strong motivation to split FG on PSFCH reception FG and S-SSB reception FG and more discussion is needed to justify it. However, it is reasonable to introduce two FGs in terms of PSFCH reception for HARQ and PSFCH reception for IUC as PSFCH reception for IUC require changes in resource allocation. At least clarification for PSFCH reception functionality is needed.</w:t>
            </w:r>
          </w:p>
          <w:p w14:paraId="29AC26E3" w14:textId="77777777" w:rsidR="00CC1E6A" w:rsidRDefault="00CC1E6A" w:rsidP="001F1558">
            <w:pPr>
              <w:pStyle w:val="3GPPText"/>
              <w:numPr>
                <w:ilvl w:val="0"/>
                <w:numId w:val="17"/>
              </w:numPr>
            </w:pPr>
          </w:p>
          <w:p w14:paraId="4C5CA75C" w14:textId="77777777" w:rsidR="00CC1E6A" w:rsidRDefault="00CC1E6A" w:rsidP="001F1558">
            <w:pPr>
              <w:pStyle w:val="3GPPText"/>
              <w:numPr>
                <w:ilvl w:val="1"/>
                <w:numId w:val="17"/>
              </w:numPr>
              <w:rPr>
                <w:b/>
                <w:bCs/>
              </w:rPr>
            </w:pPr>
            <w:r>
              <w:rPr>
                <w:b/>
                <w:bCs/>
              </w:rPr>
              <w:t>Split FG 32-2 into two FGs:</w:t>
            </w:r>
          </w:p>
          <w:p w14:paraId="198D468C" w14:textId="77777777" w:rsidR="00CC1E6A" w:rsidRDefault="00CC1E6A" w:rsidP="001F1558">
            <w:pPr>
              <w:pStyle w:val="3GPPText"/>
              <w:numPr>
                <w:ilvl w:val="2"/>
                <w:numId w:val="17"/>
              </w:numPr>
              <w:rPr>
                <w:b/>
                <w:bCs/>
              </w:rPr>
            </w:pPr>
            <w:r>
              <w:rPr>
                <w:b/>
                <w:bCs/>
              </w:rPr>
              <w:t>FG 32-2a</w:t>
            </w:r>
            <w:r w:rsidRPr="00475AE4">
              <w:rPr>
                <w:b/>
                <w:bCs/>
              </w:rPr>
              <w:t xml:space="preserve">: </w:t>
            </w:r>
            <w:r w:rsidRPr="00475AE4">
              <w:rPr>
                <w:b/>
                <w:bCs/>
                <w:color w:val="000000" w:themeColor="text1"/>
              </w:rPr>
              <w:t>Receiving NR sidelink of S-SSB and PSFCH for HARQ</w:t>
            </w:r>
            <w:r>
              <w:rPr>
                <w:b/>
                <w:bCs/>
                <w:color w:val="000000" w:themeColor="text1"/>
              </w:rPr>
              <w:t xml:space="preserve"> operation</w:t>
            </w:r>
          </w:p>
          <w:p w14:paraId="32D36435" w14:textId="77777777" w:rsidR="000568A9" w:rsidRPr="00541A0D" w:rsidRDefault="00CC1E6A" w:rsidP="001F1558">
            <w:pPr>
              <w:pStyle w:val="3GPPText"/>
              <w:numPr>
                <w:ilvl w:val="2"/>
                <w:numId w:val="17"/>
              </w:numPr>
              <w:rPr>
                <w:b/>
                <w:bCs/>
              </w:rPr>
            </w:pPr>
            <w:r>
              <w:rPr>
                <w:b/>
                <w:bCs/>
              </w:rPr>
              <w:t>FG 32-2b:</w:t>
            </w:r>
            <w:r w:rsidRPr="0068790F">
              <w:rPr>
                <w:b/>
                <w:bCs/>
              </w:rPr>
              <w:t xml:space="preserve"> </w:t>
            </w:r>
            <w:r w:rsidRPr="00475AE4">
              <w:rPr>
                <w:b/>
                <w:bCs/>
                <w:color w:val="000000" w:themeColor="text1"/>
              </w:rPr>
              <w:t xml:space="preserve">Receiving NR sidelink of S-SSB and PSFCH for </w:t>
            </w:r>
            <w:r>
              <w:rPr>
                <w:b/>
                <w:bCs/>
                <w:color w:val="000000" w:themeColor="text1"/>
              </w:rPr>
              <w:t>IUC operation</w:t>
            </w:r>
          </w:p>
          <w:p w14:paraId="504422AC" w14:textId="77777777" w:rsidR="00541A0D" w:rsidRDefault="00541A0D" w:rsidP="00541A0D">
            <w:pPr>
              <w:pStyle w:val="3GPPText"/>
            </w:pPr>
            <w:r w:rsidRPr="002E0BC4">
              <w:t>One of the aspects that needs to be further clarified is whether UE using NR sidelink mode 2 with random resource selection</w:t>
            </w:r>
            <w:r>
              <w:t xml:space="preserve"> supports sidelink reception.</w:t>
            </w:r>
          </w:p>
          <w:p w14:paraId="60F2F155" w14:textId="77777777" w:rsidR="00541A0D" w:rsidRDefault="00541A0D" w:rsidP="001F1558">
            <w:pPr>
              <w:pStyle w:val="3GPPText"/>
              <w:numPr>
                <w:ilvl w:val="0"/>
                <w:numId w:val="17"/>
              </w:numPr>
            </w:pPr>
          </w:p>
          <w:p w14:paraId="78E113EA" w14:textId="63212357" w:rsidR="00541A0D" w:rsidRPr="00CC1E6A" w:rsidRDefault="00541A0D" w:rsidP="00541A0D">
            <w:pPr>
              <w:pStyle w:val="3GPPText"/>
              <w:rPr>
                <w:b/>
                <w:bCs/>
              </w:rPr>
            </w:pPr>
            <w:r>
              <w:rPr>
                <w:b/>
                <w:bCs/>
              </w:rPr>
              <w:t xml:space="preserve">RAN1 to discuss whether/how to support UE w/o sidelink reception capability and </w:t>
            </w:r>
            <w:r w:rsidRPr="0002782F">
              <w:rPr>
                <w:b/>
                <w:bCs/>
              </w:rPr>
              <w:t>NR sidelink mode 2 with random resource selection configured by NR Uu or pre-configuration</w:t>
            </w:r>
          </w:p>
        </w:tc>
      </w:tr>
      <w:tr w:rsidR="000568A9" w14:paraId="6EA10966" w14:textId="77777777" w:rsidTr="000568A9">
        <w:tc>
          <w:tcPr>
            <w:tcW w:w="621" w:type="dxa"/>
          </w:tcPr>
          <w:p w14:paraId="5EC481E1" w14:textId="77777777" w:rsidR="000568A9" w:rsidRDefault="000568A9" w:rsidP="00830B11">
            <w:pPr>
              <w:spacing w:afterLines="50" w:after="120"/>
              <w:jc w:val="both"/>
              <w:rPr>
                <w:rFonts w:eastAsia="ＭＳ 明朝"/>
                <w:sz w:val="22"/>
              </w:rPr>
            </w:pPr>
            <w:r>
              <w:rPr>
                <w:rFonts w:eastAsia="ＭＳ 明朝"/>
                <w:sz w:val="22"/>
              </w:rPr>
              <w:t>[16]</w:t>
            </w:r>
          </w:p>
        </w:tc>
        <w:tc>
          <w:tcPr>
            <w:tcW w:w="1831" w:type="dxa"/>
          </w:tcPr>
          <w:p w14:paraId="33B785A8"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MediaTek Inc.</w:t>
            </w:r>
          </w:p>
        </w:tc>
        <w:tc>
          <w:tcPr>
            <w:tcW w:w="19931" w:type="dxa"/>
          </w:tcPr>
          <w:p w14:paraId="4D71D719" w14:textId="77777777" w:rsidR="003311AE" w:rsidRDefault="003311AE" w:rsidP="003311AE">
            <w:pPr>
              <w:jc w:val="both"/>
              <w:rPr>
                <w:color w:val="000000"/>
              </w:rPr>
            </w:pPr>
            <w:r>
              <w:rPr>
                <w:color w:val="000000"/>
              </w:rPr>
              <w:t xml:space="preserve">In Rel-17 SL enhancements WI, progress has been made to define different sidelink UE types (i.e., Type-A, Type-B, and Type-D), for at least evaluation purposes, depending on the capability of receiving different sidelink physical channels. According to RAN1 agreements, Type-A UE cannot receive any sidelink PHY channel while Type-B UE can only receive S-SSB/PSFCH and Type-D UE can receive all PHY channels. As defined in [1], UE feature list should facilitate the functionality of Type-A, Type-B, or Type-D UEs by allowing full reception capability, PSFCH/S-SSB reception capability, and no reception capability. </w:t>
            </w:r>
          </w:p>
          <w:p w14:paraId="2355AEC1" w14:textId="77777777" w:rsidR="003311AE" w:rsidRDefault="003311AE" w:rsidP="003311AE">
            <w:pPr>
              <w:jc w:val="both"/>
              <w:rPr>
                <w:color w:val="000000"/>
              </w:rPr>
            </w:pPr>
            <w:r>
              <w:rPr>
                <w:color w:val="000000"/>
              </w:rPr>
              <w:t xml:space="preserve">Specifically, no SL reception capability should be represented in Rel-17 as some UE can still support sidelink transmission without reception capability in some scenarios (e.g., P2V pedestrian safety). </w:t>
            </w:r>
          </w:p>
          <w:p w14:paraId="291DDF55" w14:textId="77777777" w:rsidR="003311AE" w:rsidRDefault="003311AE" w:rsidP="003311AE">
            <w:pPr>
              <w:jc w:val="both"/>
              <w:rPr>
                <w:color w:val="000000"/>
              </w:rPr>
            </w:pPr>
            <w:r>
              <w:rPr>
                <w:color w:val="000000"/>
              </w:rPr>
              <w:t>Hence, regarding the first FFS point above, we propose the following:</w:t>
            </w:r>
          </w:p>
          <w:p w14:paraId="7A0D82B6" w14:textId="77777777" w:rsidR="003311AE" w:rsidRDefault="003311AE" w:rsidP="003311AE">
            <w:pPr>
              <w:spacing w:after="0"/>
              <w:rPr>
                <w:b/>
                <w:color w:val="000000"/>
              </w:rPr>
            </w:pPr>
            <w:r w:rsidRPr="008358EF">
              <w:rPr>
                <w:b/>
                <w:color w:val="000000"/>
              </w:rPr>
              <w:t>Proposal</w:t>
            </w:r>
            <w:r>
              <w:rPr>
                <w:b/>
                <w:color w:val="000000"/>
              </w:rPr>
              <w:t xml:space="preserve"> 3</w:t>
            </w:r>
            <w:r w:rsidRPr="008358EF">
              <w:rPr>
                <w:b/>
                <w:color w:val="000000"/>
              </w:rPr>
              <w:t>:</w:t>
            </w:r>
            <w:r>
              <w:rPr>
                <w:b/>
                <w:color w:val="000000"/>
              </w:rPr>
              <w:t xml:space="preserve"> The following FFS from RAN1-107-e should be confirmed and included in the UE features list table to keep the support for ‘no reception capability’.</w:t>
            </w:r>
          </w:p>
          <w:p w14:paraId="44B16A8B" w14:textId="77777777" w:rsidR="000568A9" w:rsidRPr="003311AE" w:rsidRDefault="003311AE" w:rsidP="001F1558">
            <w:pPr>
              <w:pStyle w:val="aff1"/>
              <w:numPr>
                <w:ilvl w:val="0"/>
                <w:numId w:val="35"/>
              </w:numPr>
              <w:ind w:leftChars="0"/>
              <w:rPr>
                <w:b/>
                <w:lang w:eastAsia="zh-TW"/>
              </w:rPr>
            </w:pPr>
            <w:r w:rsidRPr="009E1716">
              <w:rPr>
                <w:b/>
                <w:szCs w:val="21"/>
              </w:rPr>
              <w:t>If it exists, UE without NR SL reception supports none of FGs 15-14, 15-19, 15-22, 15-23, 15-24, 15-1, 15-11, 15-4, and 32-2.</w:t>
            </w:r>
          </w:p>
          <w:p w14:paraId="4230AA09" w14:textId="77777777" w:rsidR="003311AE" w:rsidRDefault="003311AE" w:rsidP="003311AE">
            <w:pPr>
              <w:jc w:val="both"/>
              <w:rPr>
                <w:color w:val="000000"/>
              </w:rPr>
            </w:pPr>
            <w:r>
              <w:rPr>
                <w:color w:val="000000"/>
              </w:rPr>
              <w:t xml:space="preserve">Another open issue is related to whether PSFCH and S-SSB reception capabilities should be split into separate FGs. We are supportive of such split as these PHY channels essentially have different functionalities in possibly different user scenarios. A UE may prefer to have RX capability for PSFCH in a performance-sensitive SL use case wherein reliable packet transmissions are essential while reception of S-SSB is not necessary (e.g., in sidelink use cases for in-coverage scenario). </w:t>
            </w:r>
            <w:proofErr w:type="gramStart"/>
            <w:r>
              <w:rPr>
                <w:color w:val="000000"/>
              </w:rPr>
              <w:t>Or,</w:t>
            </w:r>
            <w:proofErr w:type="gramEnd"/>
            <w:r>
              <w:rPr>
                <w:color w:val="000000"/>
              </w:rPr>
              <w:t xml:space="preserve"> support for S-SSB reception may be an important necessity for UE if the coverage conditions are varying, although high system reliability may not be required. For these reasons, it is essential to split the reception of PSFCH and S-SSB. We propose the following. </w:t>
            </w:r>
          </w:p>
          <w:p w14:paraId="228F4D9B" w14:textId="2C5D06EC" w:rsidR="003311AE" w:rsidRPr="003311AE" w:rsidRDefault="003311AE" w:rsidP="003311AE">
            <w:pPr>
              <w:jc w:val="both"/>
              <w:rPr>
                <w:b/>
                <w:color w:val="000000"/>
              </w:rPr>
            </w:pPr>
            <w:r w:rsidRPr="008358EF">
              <w:rPr>
                <w:b/>
                <w:color w:val="000000"/>
              </w:rPr>
              <w:t>Proposal</w:t>
            </w:r>
            <w:r>
              <w:rPr>
                <w:b/>
                <w:color w:val="000000"/>
              </w:rPr>
              <w:t xml:space="preserve"> 4</w:t>
            </w:r>
            <w:r w:rsidRPr="008358EF">
              <w:rPr>
                <w:b/>
                <w:color w:val="000000"/>
              </w:rPr>
              <w:t>:</w:t>
            </w:r>
            <w:r>
              <w:rPr>
                <w:b/>
                <w:color w:val="000000"/>
              </w:rPr>
              <w:t xml:space="preserve"> SL reception capability of PSFCH/S-SSB shall be split into two capabilities for PSFCH and for S-SSB</w:t>
            </w:r>
            <w:r w:rsidRPr="008358EF">
              <w:rPr>
                <w:b/>
                <w:color w:val="000000"/>
              </w:rPr>
              <w:t xml:space="preserve">. </w:t>
            </w:r>
          </w:p>
        </w:tc>
      </w:tr>
      <w:tr w:rsidR="000568A9" w14:paraId="3A704446" w14:textId="77777777" w:rsidTr="000568A9">
        <w:tc>
          <w:tcPr>
            <w:tcW w:w="621" w:type="dxa"/>
          </w:tcPr>
          <w:p w14:paraId="32F282F2" w14:textId="77777777" w:rsidR="000568A9" w:rsidRDefault="000568A9" w:rsidP="00830B11">
            <w:pPr>
              <w:spacing w:afterLines="50" w:after="120"/>
              <w:jc w:val="both"/>
              <w:rPr>
                <w:rFonts w:eastAsia="ＭＳ 明朝"/>
                <w:sz w:val="22"/>
              </w:rPr>
            </w:pPr>
            <w:r>
              <w:rPr>
                <w:rFonts w:eastAsia="ＭＳ 明朝"/>
                <w:sz w:val="22"/>
              </w:rPr>
              <w:t>[17]</w:t>
            </w:r>
          </w:p>
        </w:tc>
        <w:tc>
          <w:tcPr>
            <w:tcW w:w="1831" w:type="dxa"/>
          </w:tcPr>
          <w:p w14:paraId="1C963F2E"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CMCC</w:t>
            </w:r>
          </w:p>
        </w:tc>
        <w:tc>
          <w:tcPr>
            <w:tcW w:w="19931" w:type="dxa"/>
          </w:tcPr>
          <w:p w14:paraId="715A1F94" w14:textId="77777777" w:rsidR="00845CA9" w:rsidRPr="00845CA9" w:rsidRDefault="00845CA9" w:rsidP="00845CA9">
            <w:pPr>
              <w:widowControl w:val="0"/>
              <w:overflowPunct/>
              <w:autoSpaceDE/>
              <w:adjustRightInd/>
              <w:spacing w:beforeLines="50" w:before="120" w:line="288" w:lineRule="auto"/>
              <w:jc w:val="both"/>
              <w:textAlignment w:val="auto"/>
              <w:rPr>
                <w:b/>
                <w:bCs/>
                <w:sz w:val="22"/>
                <w:lang w:eastAsia="zh-CN"/>
              </w:rPr>
            </w:pPr>
            <w:r w:rsidRPr="00845CA9">
              <w:rPr>
                <w:sz w:val="22"/>
                <w:lang w:eastAsia="zh-CN"/>
              </w:rPr>
              <w:t xml:space="preserve">One open issue is whether to split the capabilities for PSFCH and S-SSB receptions as different FGs, as companies shared controversial views on it. Though some companies argued that reception of PSFCH and S-SSB is related to different functionalities and use cases, we are not convinced of the necessity of splitting the two. In our views, for a Type A UE with an additional Rx capability to receive any one of the two PHY channels, it is possible to receive the two, and one indication to the NW is enough. In addition, a Type B UE is not capable of sensing but can receive HARQ feedback and synchronize to other UEs, from the power saving point of view, </w:t>
            </w:r>
            <w:r w:rsidRPr="00845CA9">
              <w:rPr>
                <w:sz w:val="22"/>
                <w:lang w:eastAsia="zh-CN"/>
              </w:rPr>
              <w:lastRenderedPageBreak/>
              <w:t>sensing (i.e., PSCCH/PSSCH reception) is the most critical part of power consumption, and it seems not essential to further split PSFCH and S-SSB reception.</w:t>
            </w:r>
          </w:p>
          <w:p w14:paraId="4B028334" w14:textId="59A2C8B9" w:rsidR="000568A9" w:rsidRPr="00845CA9" w:rsidRDefault="00845CA9" w:rsidP="00845CA9">
            <w:pPr>
              <w:widowControl w:val="0"/>
              <w:overflowPunct/>
              <w:autoSpaceDE/>
              <w:adjustRightInd/>
              <w:spacing w:line="288" w:lineRule="auto"/>
              <w:jc w:val="both"/>
              <w:textAlignment w:val="auto"/>
              <w:rPr>
                <w:rFonts w:ascii="Arial" w:hAnsi="Arial" w:cs="Arial"/>
                <w:b/>
                <w:bCs/>
                <w:lang w:eastAsia="zh-CN"/>
              </w:rPr>
            </w:pPr>
            <w:r w:rsidRPr="00845CA9">
              <w:rPr>
                <w:b/>
                <w:bCs/>
                <w:sz w:val="22"/>
                <w:lang w:eastAsia="zh-CN"/>
              </w:rPr>
              <w:t>Proposal 1: No need to split PSFCH and S-SSB reception as different FGs.</w:t>
            </w:r>
          </w:p>
        </w:tc>
      </w:tr>
      <w:tr w:rsidR="000568A9" w:rsidRPr="007A0297" w14:paraId="4E80174D" w14:textId="77777777" w:rsidTr="000568A9">
        <w:tc>
          <w:tcPr>
            <w:tcW w:w="621" w:type="dxa"/>
          </w:tcPr>
          <w:p w14:paraId="7FF7F7DC" w14:textId="77777777" w:rsidR="000568A9" w:rsidRPr="007A0297" w:rsidRDefault="000568A9" w:rsidP="00830B11">
            <w:pPr>
              <w:spacing w:afterLines="50" w:after="120"/>
              <w:jc w:val="both"/>
              <w:rPr>
                <w:rFonts w:eastAsia="ＭＳ 明朝"/>
                <w:sz w:val="22"/>
                <w:szCs w:val="22"/>
              </w:rPr>
            </w:pPr>
            <w:r w:rsidRPr="007A0297">
              <w:rPr>
                <w:rFonts w:eastAsia="ＭＳ 明朝"/>
                <w:sz w:val="22"/>
                <w:szCs w:val="22"/>
              </w:rPr>
              <w:lastRenderedPageBreak/>
              <w:t>[18]</w:t>
            </w:r>
          </w:p>
        </w:tc>
        <w:tc>
          <w:tcPr>
            <w:tcW w:w="1831" w:type="dxa"/>
          </w:tcPr>
          <w:p w14:paraId="66ECA93B" w14:textId="77777777" w:rsidR="000568A9" w:rsidRPr="007A0297" w:rsidRDefault="000568A9" w:rsidP="00830B11">
            <w:pPr>
              <w:spacing w:afterLines="50" w:after="120"/>
              <w:jc w:val="both"/>
              <w:rPr>
                <w:rFonts w:eastAsia="ＭＳ 明朝"/>
                <w:sz w:val="22"/>
                <w:szCs w:val="22"/>
                <w:lang w:val="en-US"/>
              </w:rPr>
            </w:pPr>
            <w:r w:rsidRPr="007A0297">
              <w:rPr>
                <w:rFonts w:eastAsia="ＭＳ 明朝"/>
                <w:sz w:val="22"/>
                <w:szCs w:val="22"/>
                <w:lang w:val="en-US"/>
              </w:rPr>
              <w:t>Ericsson</w:t>
            </w:r>
          </w:p>
        </w:tc>
        <w:tc>
          <w:tcPr>
            <w:tcW w:w="19931" w:type="dxa"/>
          </w:tcPr>
          <w:p w14:paraId="09A4044F" w14:textId="77777777" w:rsidR="007A0297" w:rsidRPr="007A0297" w:rsidRDefault="007A0297" w:rsidP="007A0297">
            <w:pPr>
              <w:jc w:val="both"/>
              <w:rPr>
                <w:sz w:val="22"/>
                <w:szCs w:val="22"/>
              </w:rPr>
            </w:pPr>
            <w:r w:rsidRPr="007A0297">
              <w:rPr>
                <w:sz w:val="22"/>
                <w:szCs w:val="22"/>
              </w:rPr>
              <w:t xml:space="preserve">The feature group 32-2 indicates that a UE has a reduced SL reception capability, i.e., the UE </w:t>
            </w:r>
            <w:proofErr w:type="gramStart"/>
            <w:r w:rsidRPr="007A0297">
              <w:rPr>
                <w:sz w:val="22"/>
                <w:szCs w:val="22"/>
              </w:rPr>
              <w:t>is able to</w:t>
            </w:r>
            <w:proofErr w:type="gramEnd"/>
            <w:r w:rsidRPr="007A0297">
              <w:rPr>
                <w:sz w:val="22"/>
                <w:szCs w:val="22"/>
              </w:rPr>
              <w:t xml:space="preserve"> receive the PSFCH and S-SSB. We are supportive of including this FG since it is a new capability agreed in Rel-17 and it is aligned with the agreements and conclusions taken in RAN1. Moroever, in our view, no other components should be included in this FG.</w:t>
            </w:r>
          </w:p>
          <w:p w14:paraId="7445F0C3" w14:textId="77777777" w:rsidR="007A0297" w:rsidRPr="007A0297" w:rsidRDefault="007A0297" w:rsidP="007A0297">
            <w:pPr>
              <w:pStyle w:val="Proposal"/>
              <w:widowControl/>
              <w:rPr>
                <w:sz w:val="22"/>
              </w:rPr>
            </w:pPr>
            <w:bookmarkStart w:id="19" w:name="_Toc92826567"/>
            <w:r w:rsidRPr="007A0297">
              <w:rPr>
                <w:sz w:val="22"/>
              </w:rPr>
              <w:t>No other components shall be included in the FG 32-2.</w:t>
            </w:r>
            <w:bookmarkEnd w:id="19"/>
          </w:p>
          <w:p w14:paraId="43684F2E" w14:textId="77777777" w:rsidR="007A0297" w:rsidRPr="007A0297" w:rsidRDefault="007A0297" w:rsidP="007A0297">
            <w:pPr>
              <w:jc w:val="both"/>
              <w:rPr>
                <w:sz w:val="22"/>
                <w:szCs w:val="22"/>
              </w:rPr>
            </w:pPr>
            <w:r w:rsidRPr="007A0297">
              <w:rPr>
                <w:sz w:val="22"/>
                <w:szCs w:val="22"/>
              </w:rPr>
              <w:t>Regarding the further split of this feature group. In our view, there is no need to split the capability further since both the S-SSB and the PSFCH are needed for a UE that has some basic SL functionalities.  The rationale is the following:</w:t>
            </w:r>
          </w:p>
          <w:p w14:paraId="13B27BBE" w14:textId="77777777" w:rsidR="007A0297" w:rsidRPr="007A0297" w:rsidRDefault="007A0297" w:rsidP="001F1558">
            <w:pPr>
              <w:pStyle w:val="aff1"/>
              <w:numPr>
                <w:ilvl w:val="0"/>
                <w:numId w:val="36"/>
              </w:numPr>
              <w:ind w:leftChars="0"/>
              <w:contextualSpacing/>
              <w:jc w:val="both"/>
              <w:rPr>
                <w:sz w:val="22"/>
                <w:szCs w:val="22"/>
              </w:rPr>
            </w:pPr>
            <w:r w:rsidRPr="007A0297">
              <w:rPr>
                <w:sz w:val="22"/>
                <w:szCs w:val="22"/>
              </w:rPr>
              <w:t xml:space="preserve">The S-SSB reception is needed for a proper functionality of the SL feature due to the synchronization requirements. If the UE is not able to receive S-SSB it cannot operate out-of-coverage. </w:t>
            </w:r>
          </w:p>
          <w:p w14:paraId="19600EB7" w14:textId="0CE28DEC" w:rsidR="007A0297" w:rsidRPr="007A0297" w:rsidRDefault="007A0297" w:rsidP="001F1558">
            <w:pPr>
              <w:pStyle w:val="aff1"/>
              <w:numPr>
                <w:ilvl w:val="0"/>
                <w:numId w:val="36"/>
              </w:numPr>
              <w:ind w:leftChars="0"/>
              <w:contextualSpacing/>
              <w:jc w:val="both"/>
              <w:rPr>
                <w:sz w:val="22"/>
                <w:szCs w:val="22"/>
              </w:rPr>
            </w:pPr>
            <w:r w:rsidRPr="007A0297">
              <w:rPr>
                <w:sz w:val="22"/>
                <w:szCs w:val="22"/>
              </w:rPr>
              <w:t xml:space="preserve">The PSFCH reception is needed </w:t>
            </w:r>
            <w:proofErr w:type="gramStart"/>
            <w:r w:rsidRPr="007A0297">
              <w:rPr>
                <w:sz w:val="22"/>
                <w:szCs w:val="22"/>
              </w:rPr>
              <w:t>in order to</w:t>
            </w:r>
            <w:proofErr w:type="gramEnd"/>
            <w:r w:rsidRPr="007A0297">
              <w:rPr>
                <w:sz w:val="22"/>
                <w:szCs w:val="22"/>
              </w:rPr>
              <w:t xml:space="preserve"> monitor the success or failure of the UE previous transmission, and therefore, increase the reliability of the transmissions.</w:t>
            </w:r>
          </w:p>
          <w:p w14:paraId="152136EF" w14:textId="77777777" w:rsidR="007A0297" w:rsidRPr="007A0297" w:rsidRDefault="007A0297" w:rsidP="007A0297">
            <w:pPr>
              <w:pStyle w:val="Proposal"/>
              <w:widowControl/>
              <w:rPr>
                <w:sz w:val="22"/>
              </w:rPr>
            </w:pPr>
            <w:bookmarkStart w:id="20" w:name="_Toc92826568"/>
            <w:r w:rsidRPr="007A0297">
              <w:rPr>
                <w:sz w:val="22"/>
              </w:rPr>
              <w:t>The FG 32-2 does not need to be split further. The S-SSB and PSFCH reception is not signalled in different FG.</w:t>
            </w:r>
            <w:bookmarkEnd w:id="20"/>
            <w:r w:rsidRPr="007A0297">
              <w:rPr>
                <w:sz w:val="22"/>
              </w:rPr>
              <w:t xml:space="preserve"> </w:t>
            </w:r>
          </w:p>
          <w:p w14:paraId="20253572" w14:textId="77777777" w:rsidR="000568A9" w:rsidRPr="007A0297" w:rsidRDefault="000568A9" w:rsidP="00830B11">
            <w:pPr>
              <w:spacing w:line="360" w:lineRule="auto"/>
              <w:contextualSpacing/>
              <w:rPr>
                <w:rFonts w:eastAsia="SimSun"/>
                <w:sz w:val="22"/>
                <w:szCs w:val="22"/>
                <w:lang w:eastAsia="zh-CN"/>
              </w:rPr>
            </w:pPr>
          </w:p>
        </w:tc>
      </w:tr>
    </w:tbl>
    <w:p w14:paraId="1A6CF59D" w14:textId="611744E0" w:rsidR="00704542" w:rsidRPr="00CB0BB5" w:rsidRDefault="00704542" w:rsidP="00F8330C">
      <w:pPr>
        <w:spacing w:afterLines="50" w:after="120"/>
        <w:jc w:val="both"/>
        <w:rPr>
          <w:sz w:val="22"/>
        </w:rPr>
      </w:pPr>
    </w:p>
    <w:p w14:paraId="2F5BE682" w14:textId="54F8BCDD" w:rsidR="00704542" w:rsidRPr="0061301E" w:rsidRDefault="00704542" w:rsidP="00704542">
      <w:pPr>
        <w:pStyle w:val="2"/>
        <w:rPr>
          <w:b/>
          <w:bCs/>
        </w:rPr>
      </w:pPr>
      <w:r w:rsidRPr="00E00805">
        <w:rPr>
          <w:b/>
          <w:bCs/>
        </w:rPr>
        <w:t>Discussion</w:t>
      </w:r>
    </w:p>
    <w:p w14:paraId="331A8C41" w14:textId="4799DB53" w:rsidR="00E453E8" w:rsidRPr="0028343A" w:rsidRDefault="000728D4" w:rsidP="00E453E8">
      <w:pPr>
        <w:spacing w:afterLines="50" w:after="120"/>
        <w:jc w:val="both"/>
        <w:rPr>
          <w:b/>
          <w:bCs/>
          <w:szCs w:val="21"/>
          <w:lang w:val="en-US"/>
        </w:rPr>
      </w:pPr>
      <w:r>
        <w:rPr>
          <w:b/>
          <w:bCs/>
          <w:szCs w:val="21"/>
          <w:highlight w:val="yellow"/>
          <w:lang w:val="en-US"/>
        </w:rPr>
        <w:t xml:space="preserve">[FL1] </w:t>
      </w:r>
      <w:r w:rsidR="00E453E8" w:rsidRPr="00F4240F">
        <w:rPr>
          <w:b/>
          <w:bCs/>
          <w:szCs w:val="21"/>
          <w:highlight w:val="yellow"/>
          <w:lang w:val="en-US"/>
        </w:rPr>
        <w:t>High priority question 3-</w:t>
      </w:r>
      <w:r w:rsidR="00F4240F">
        <w:rPr>
          <w:b/>
          <w:bCs/>
          <w:szCs w:val="21"/>
          <w:highlight w:val="yellow"/>
          <w:lang w:val="en-US"/>
        </w:rPr>
        <w:t>1</w:t>
      </w:r>
      <w:r w:rsidR="00E453E8" w:rsidRPr="00F4240F">
        <w:rPr>
          <w:b/>
          <w:bCs/>
          <w:szCs w:val="21"/>
          <w:highlight w:val="yellow"/>
          <w:lang w:val="en-US"/>
        </w:rPr>
        <w:t>:</w:t>
      </w:r>
    </w:p>
    <w:p w14:paraId="1C835CAD" w14:textId="3A25555E" w:rsidR="00E453E8" w:rsidRPr="00B847A1" w:rsidRDefault="00E453E8" w:rsidP="00E453E8">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E453E8">
        <w:rPr>
          <w:b/>
          <w:bCs/>
          <w:szCs w:val="24"/>
        </w:rPr>
        <w:t>whether to split the capabilities for PSFCH and S-SSB receptions as different FGs</w:t>
      </w:r>
      <w:r>
        <w:rPr>
          <w:b/>
          <w:bCs/>
          <w:szCs w:val="24"/>
        </w:rPr>
        <w:t xml:space="preserve"> for FG 32-2</w:t>
      </w:r>
    </w:p>
    <w:p w14:paraId="67442A61" w14:textId="77777777" w:rsidR="000435D2" w:rsidRPr="00A664B3" w:rsidRDefault="000435D2" w:rsidP="000435D2">
      <w:pPr>
        <w:pStyle w:val="aff1"/>
        <w:numPr>
          <w:ilvl w:val="1"/>
          <w:numId w:val="9"/>
        </w:numPr>
        <w:spacing w:afterLines="50" w:after="120"/>
        <w:ind w:leftChars="0"/>
        <w:jc w:val="both"/>
        <w:rPr>
          <w:b/>
          <w:bCs/>
          <w:szCs w:val="21"/>
          <w:lang w:val="en-US"/>
        </w:rPr>
      </w:pPr>
      <w:r>
        <w:rPr>
          <w:bCs/>
          <w:szCs w:val="21"/>
          <w:lang w:val="en-US"/>
        </w:rPr>
        <w:t>Yes: FW, DCM, QC, MTK</w:t>
      </w:r>
    </w:p>
    <w:p w14:paraId="3D1AB7E3" w14:textId="5E47D914" w:rsidR="000435D2" w:rsidRPr="00A664B3" w:rsidRDefault="000435D2" w:rsidP="000435D2">
      <w:pPr>
        <w:pStyle w:val="aff1"/>
        <w:numPr>
          <w:ilvl w:val="1"/>
          <w:numId w:val="9"/>
        </w:numPr>
        <w:spacing w:afterLines="50" w:after="120"/>
        <w:ind w:leftChars="0"/>
        <w:jc w:val="both"/>
        <w:rPr>
          <w:b/>
          <w:bCs/>
          <w:szCs w:val="21"/>
          <w:lang w:val="en-US"/>
        </w:rPr>
      </w:pPr>
      <w:r>
        <w:rPr>
          <w:bCs/>
          <w:szCs w:val="21"/>
          <w:lang w:val="en-US"/>
        </w:rPr>
        <w:t>No: HW, vivo, Apple, Intel, CMCC, E</w:t>
      </w:r>
      <w:r w:rsidR="009F44E9">
        <w:rPr>
          <w:bCs/>
          <w:szCs w:val="21"/>
          <w:lang w:val="en-US"/>
        </w:rPr>
        <w:t>///</w:t>
      </w:r>
    </w:p>
    <w:tbl>
      <w:tblPr>
        <w:tblStyle w:val="aff"/>
        <w:tblW w:w="5000" w:type="pct"/>
        <w:tblLook w:val="04A0" w:firstRow="1" w:lastRow="0" w:firstColumn="1" w:lastColumn="0" w:noHBand="0" w:noVBand="1"/>
      </w:tblPr>
      <w:tblGrid>
        <w:gridCol w:w="2265"/>
        <w:gridCol w:w="20118"/>
      </w:tblGrid>
      <w:tr w:rsidR="00E453E8" w:rsidRPr="007F0249" w14:paraId="749C5C18" w14:textId="77777777" w:rsidTr="00817276">
        <w:tc>
          <w:tcPr>
            <w:tcW w:w="506" w:type="pct"/>
            <w:shd w:val="clear" w:color="auto" w:fill="F2F2F2" w:themeFill="background1" w:themeFillShade="F2"/>
          </w:tcPr>
          <w:p w14:paraId="39351831" w14:textId="77777777" w:rsidR="00E453E8" w:rsidRPr="007F0249" w:rsidRDefault="00E453E8"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4EDDF4D" w14:textId="77777777" w:rsidR="00E453E8" w:rsidRPr="007F0249" w:rsidRDefault="00E453E8"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453E8" w:rsidRPr="007F0249" w14:paraId="735FD089" w14:textId="77777777" w:rsidTr="00817276">
        <w:tc>
          <w:tcPr>
            <w:tcW w:w="506" w:type="pct"/>
          </w:tcPr>
          <w:p w14:paraId="2D85FDBB" w14:textId="664C82D1" w:rsidR="00E453E8" w:rsidRDefault="00CC0F71" w:rsidP="00FD328A">
            <w:pPr>
              <w:jc w:val="both"/>
              <w:rPr>
                <w:rFonts w:eastAsia="Malgun Gothic"/>
                <w:szCs w:val="21"/>
                <w:lang w:val="en-US" w:eastAsia="ko-KR"/>
              </w:rPr>
            </w:pPr>
            <w:r>
              <w:rPr>
                <w:rFonts w:eastAsia="Malgun Gothic"/>
                <w:szCs w:val="21"/>
                <w:lang w:val="en-US" w:eastAsia="ko-KR"/>
              </w:rPr>
              <w:t>NTT DOCOMO</w:t>
            </w:r>
          </w:p>
        </w:tc>
        <w:tc>
          <w:tcPr>
            <w:tcW w:w="4494" w:type="pct"/>
          </w:tcPr>
          <w:p w14:paraId="0863AFE6" w14:textId="1D22E724" w:rsidR="00E453E8" w:rsidRPr="000E340A" w:rsidRDefault="00CC0F71" w:rsidP="00FD328A">
            <w:pPr>
              <w:rPr>
                <w:rFonts w:eastAsia="ＭＳ Ｐゴシック"/>
                <w:color w:val="000000"/>
                <w:szCs w:val="21"/>
                <w:lang w:val="en-US"/>
              </w:rPr>
            </w:pPr>
            <w:proofErr w:type="gramStart"/>
            <w:r>
              <w:rPr>
                <w:rFonts w:eastAsia="ＭＳ Ｐゴシック"/>
                <w:color w:val="000000"/>
                <w:szCs w:val="21"/>
                <w:lang w:val="en-US"/>
              </w:rPr>
              <w:t>Basically</w:t>
            </w:r>
            <w:proofErr w:type="gramEnd"/>
            <w:r>
              <w:rPr>
                <w:rFonts w:eastAsia="ＭＳ Ｐゴシック"/>
                <w:color w:val="000000"/>
                <w:szCs w:val="21"/>
                <w:lang w:val="en-US"/>
              </w:rPr>
              <w:t xml:space="preserve"> there is no relationship between PSFCH-related feature and S-SSB-related feature. Why joint capability is preferred by some companies is unclear for us.</w:t>
            </w:r>
          </w:p>
        </w:tc>
      </w:tr>
      <w:tr w:rsidR="006964DC" w:rsidRPr="007F0249" w14:paraId="12BE73B7" w14:textId="77777777" w:rsidTr="00817276">
        <w:tc>
          <w:tcPr>
            <w:tcW w:w="506" w:type="pct"/>
          </w:tcPr>
          <w:p w14:paraId="3DD00AA3" w14:textId="68D105E1" w:rsidR="006964DC" w:rsidRDefault="006964DC" w:rsidP="006964DC">
            <w:pPr>
              <w:jc w:val="both"/>
              <w:rPr>
                <w:rFonts w:eastAsia="Malgun Gothic"/>
                <w:szCs w:val="21"/>
                <w:lang w:val="en-US" w:eastAsia="ko-KR"/>
              </w:rPr>
            </w:pPr>
            <w:r>
              <w:rPr>
                <w:rFonts w:eastAsia="Malgun Gothic"/>
                <w:szCs w:val="21"/>
                <w:lang w:val="en-US" w:eastAsia="ko-KR"/>
              </w:rPr>
              <w:t>vivo</w:t>
            </w:r>
          </w:p>
        </w:tc>
        <w:tc>
          <w:tcPr>
            <w:tcW w:w="4494" w:type="pct"/>
          </w:tcPr>
          <w:p w14:paraId="7134D439" w14:textId="70E9FDD9" w:rsidR="006964DC" w:rsidRPr="000E340A" w:rsidRDefault="006964DC" w:rsidP="006964DC">
            <w:pPr>
              <w:rPr>
                <w:rFonts w:eastAsia="ＭＳ Ｐゴシック"/>
                <w:color w:val="000000"/>
                <w:szCs w:val="21"/>
                <w:lang w:val="en-US"/>
              </w:rPr>
            </w:pPr>
            <w:r>
              <w:rPr>
                <w:rFonts w:eastAsia="ＭＳ Ｐゴシック"/>
                <w:color w:val="000000"/>
                <w:szCs w:val="21"/>
                <w:lang w:val="en-US"/>
              </w:rPr>
              <w:t xml:space="preserve">We </w:t>
            </w:r>
            <w:r w:rsidR="00AE62B4">
              <w:rPr>
                <w:rFonts w:eastAsia="ＭＳ Ｐゴシック"/>
                <w:color w:val="000000"/>
                <w:szCs w:val="21"/>
                <w:lang w:val="en-US"/>
              </w:rPr>
              <w:t>just</w:t>
            </w:r>
            <w:r w:rsidR="004F6D62">
              <w:rPr>
                <w:rFonts w:eastAsia="ＭＳ Ｐゴシック"/>
                <w:color w:val="000000"/>
                <w:szCs w:val="21"/>
                <w:lang w:val="en-US"/>
              </w:rPr>
              <w:t xml:space="preserve"> </w:t>
            </w:r>
            <w:r>
              <w:rPr>
                <w:rFonts w:eastAsia="ＭＳ Ｐゴシック"/>
                <w:color w:val="000000"/>
                <w:szCs w:val="21"/>
                <w:lang w:val="en-US"/>
              </w:rPr>
              <w:t>prefer to avoid introducing unnecessary FG, but we are open to understand the motivation to split the FG 32-2.</w:t>
            </w:r>
          </w:p>
        </w:tc>
      </w:tr>
      <w:tr w:rsidR="006964DC" w:rsidRPr="007F0249" w14:paraId="1C61548D" w14:textId="77777777" w:rsidTr="00817276">
        <w:tc>
          <w:tcPr>
            <w:tcW w:w="506" w:type="pct"/>
          </w:tcPr>
          <w:p w14:paraId="2F69E143" w14:textId="54E009C4" w:rsidR="006964DC" w:rsidRPr="00780A90" w:rsidRDefault="00780A90" w:rsidP="006964DC">
            <w:pPr>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0BF3A082" w14:textId="24934CD5" w:rsidR="006964DC" w:rsidRPr="000E340A" w:rsidRDefault="0033267D" w:rsidP="006964DC">
            <w:pPr>
              <w:rPr>
                <w:rFonts w:eastAsia="ＭＳ Ｐゴシック"/>
                <w:color w:val="000000"/>
                <w:szCs w:val="21"/>
                <w:lang w:val="en-US"/>
              </w:rPr>
            </w:pPr>
            <w:r>
              <w:rPr>
                <w:rFonts w:eastAsia="ＭＳ Ｐゴシック" w:hint="eastAsia"/>
                <w:color w:val="000000"/>
                <w:szCs w:val="21"/>
                <w:lang w:val="en-US"/>
              </w:rPr>
              <w:t>Y</w:t>
            </w:r>
            <w:r>
              <w:rPr>
                <w:rFonts w:eastAsia="ＭＳ Ｐゴシック"/>
                <w:color w:val="000000"/>
                <w:szCs w:val="21"/>
                <w:lang w:val="en-US"/>
              </w:rPr>
              <w:t>es</w:t>
            </w:r>
          </w:p>
        </w:tc>
      </w:tr>
      <w:tr w:rsidR="00F45019" w:rsidRPr="007F0249" w14:paraId="1F9E96BE" w14:textId="77777777" w:rsidTr="00817276">
        <w:tc>
          <w:tcPr>
            <w:tcW w:w="506" w:type="pct"/>
          </w:tcPr>
          <w:p w14:paraId="56244849" w14:textId="388DC460" w:rsidR="00F45019" w:rsidRDefault="00F45019" w:rsidP="00F45019">
            <w:pPr>
              <w:jc w:val="both"/>
              <w:rPr>
                <w:rFonts w:eastAsiaTheme="minorEastAsia"/>
                <w:szCs w:val="21"/>
                <w:lang w:val="en-US"/>
              </w:rPr>
            </w:pPr>
            <w:r w:rsidRPr="00E11C61">
              <w:t>Huawei, HiSilicon</w:t>
            </w:r>
          </w:p>
        </w:tc>
        <w:tc>
          <w:tcPr>
            <w:tcW w:w="4494" w:type="pct"/>
          </w:tcPr>
          <w:p w14:paraId="48F5FAAD" w14:textId="31B36D6C" w:rsidR="00F45019" w:rsidRDefault="00F45019" w:rsidP="00F45019">
            <w:pPr>
              <w:rPr>
                <w:rFonts w:eastAsia="ＭＳ Ｐゴシック"/>
                <w:color w:val="000000"/>
                <w:szCs w:val="21"/>
                <w:lang w:val="en-US"/>
              </w:rPr>
            </w:pPr>
            <w:r>
              <w:rPr>
                <w:rFonts w:eastAsia="SimSun" w:hint="eastAsia"/>
                <w:lang w:eastAsia="zh-CN"/>
              </w:rPr>
              <w:t>No</w:t>
            </w:r>
            <w:r>
              <w:rPr>
                <w:rFonts w:eastAsia="SimSun"/>
                <w:lang w:eastAsia="zh-CN"/>
              </w:rPr>
              <w:t>, d</w:t>
            </w:r>
            <w:r w:rsidRPr="00CF1349">
              <w:rPr>
                <w:rFonts w:eastAsia="SimSun"/>
                <w:lang w:eastAsia="zh-CN"/>
              </w:rPr>
              <w:t>o not further split PSFCH and S-SSB into different FGs</w:t>
            </w:r>
            <w:r>
              <w:rPr>
                <w:rFonts w:eastAsia="SimSun"/>
                <w:lang w:eastAsia="zh-CN"/>
              </w:rPr>
              <w:t xml:space="preserve">. </w:t>
            </w:r>
            <w:r w:rsidRPr="0021350B">
              <w:rPr>
                <w:rFonts w:eastAsia="SimSun"/>
                <w:color w:val="000000"/>
                <w:sz w:val="22"/>
                <w:szCs w:val="22"/>
                <w:lang w:val="en-US" w:eastAsia="zh-CN"/>
              </w:rPr>
              <w:t xml:space="preserve">If a UE reports FG 32-2 </w:t>
            </w:r>
            <w:r>
              <w:rPr>
                <w:rFonts w:eastAsia="SimSun"/>
                <w:color w:val="000000"/>
                <w:sz w:val="22"/>
                <w:szCs w:val="22"/>
                <w:lang w:val="en-US" w:eastAsia="zh-CN"/>
              </w:rPr>
              <w:t>r</w:t>
            </w:r>
            <w:r w:rsidRPr="0021350B">
              <w:rPr>
                <w:rFonts w:eastAsia="SimSun"/>
                <w:color w:val="000000"/>
                <w:sz w:val="22"/>
                <w:szCs w:val="22"/>
                <w:lang w:val="en-US" w:eastAsia="zh-CN"/>
              </w:rPr>
              <w:t xml:space="preserve">eceiving NR sidelink of PSFCH/S-SSB, it is used to refer to the Rx operation for which a UE does not perform sensing but </w:t>
            </w:r>
            <w:r>
              <w:rPr>
                <w:rFonts w:eastAsia="SimSun"/>
                <w:color w:val="000000"/>
                <w:sz w:val="22"/>
                <w:szCs w:val="22"/>
                <w:lang w:val="en-US" w:eastAsia="zh-CN"/>
              </w:rPr>
              <w:t xml:space="preserve">does support </w:t>
            </w:r>
            <w:r w:rsidRPr="0021350B">
              <w:rPr>
                <w:rFonts w:eastAsia="SimSun"/>
                <w:color w:val="000000"/>
                <w:sz w:val="22"/>
                <w:szCs w:val="22"/>
                <w:lang w:val="en-US" w:eastAsia="zh-CN"/>
              </w:rPr>
              <w:t xml:space="preserve">synchronization and HARQ-based feedback, given that sensing is a major component of power consumption in Rel-16 mode 2 operation. At least from power reduction point view, it is not necessary to further split PSFCH and S-SSB. </w:t>
            </w:r>
          </w:p>
        </w:tc>
      </w:tr>
      <w:tr w:rsidR="002C41F2" w:rsidRPr="007F0249" w14:paraId="67619A2B" w14:textId="77777777" w:rsidTr="00817276">
        <w:tc>
          <w:tcPr>
            <w:tcW w:w="506" w:type="pct"/>
          </w:tcPr>
          <w:p w14:paraId="59094630" w14:textId="2B8D7FA4" w:rsidR="002C41F2" w:rsidRPr="00E11C61" w:rsidRDefault="002C41F2" w:rsidP="002C41F2">
            <w:pPr>
              <w:jc w:val="both"/>
            </w:pPr>
            <w:r>
              <w:rPr>
                <w:rFonts w:eastAsia="Malgun Gothic"/>
                <w:szCs w:val="21"/>
                <w:lang w:val="en-US" w:eastAsia="ko-KR"/>
              </w:rPr>
              <w:t>Apple</w:t>
            </w:r>
          </w:p>
        </w:tc>
        <w:tc>
          <w:tcPr>
            <w:tcW w:w="4494" w:type="pct"/>
          </w:tcPr>
          <w:p w14:paraId="53D682B7" w14:textId="6E6675BD" w:rsidR="002C41F2" w:rsidRDefault="002C41F2" w:rsidP="002C41F2">
            <w:pPr>
              <w:rPr>
                <w:rFonts w:eastAsia="SimSun"/>
                <w:lang w:eastAsia="zh-CN"/>
              </w:rPr>
            </w:pPr>
            <w:r>
              <w:rPr>
                <w:rFonts w:eastAsia="ＭＳ Ｐゴシック"/>
                <w:color w:val="000000"/>
                <w:szCs w:val="21"/>
                <w:lang w:val="en-US"/>
              </w:rPr>
              <w:t xml:space="preserve">We do not prefer to introduce unnecessary FG. </w:t>
            </w:r>
          </w:p>
        </w:tc>
      </w:tr>
      <w:tr w:rsidR="00143FBD" w:rsidRPr="007F0249" w14:paraId="4DC028C5" w14:textId="77777777" w:rsidTr="00817276">
        <w:tc>
          <w:tcPr>
            <w:tcW w:w="506" w:type="pct"/>
          </w:tcPr>
          <w:p w14:paraId="1C39367C" w14:textId="31185F63" w:rsidR="00143FBD" w:rsidRDefault="00143FBD" w:rsidP="00143FBD">
            <w:pPr>
              <w:jc w:val="both"/>
              <w:rPr>
                <w:rFonts w:eastAsia="Malgun Gothic"/>
                <w:szCs w:val="21"/>
                <w:lang w:val="en-US" w:eastAsia="ko-KR"/>
              </w:rPr>
            </w:pPr>
            <w:r>
              <w:rPr>
                <w:rFonts w:eastAsia="Malgun Gothic"/>
                <w:szCs w:val="21"/>
                <w:lang w:val="en-US" w:eastAsia="ko-KR"/>
              </w:rPr>
              <w:t>MediaTek</w:t>
            </w:r>
          </w:p>
        </w:tc>
        <w:tc>
          <w:tcPr>
            <w:tcW w:w="4494" w:type="pct"/>
          </w:tcPr>
          <w:p w14:paraId="59EBFFC6" w14:textId="0F10137D" w:rsidR="00143FBD" w:rsidRDefault="00143FBD" w:rsidP="00143FBD">
            <w:pPr>
              <w:rPr>
                <w:rFonts w:eastAsia="ＭＳ Ｐゴシック"/>
                <w:color w:val="000000"/>
                <w:szCs w:val="21"/>
                <w:lang w:val="en-US"/>
              </w:rPr>
            </w:pPr>
            <w:r>
              <w:rPr>
                <w:rFonts w:eastAsia="ＭＳ Ｐゴシック"/>
                <w:color w:val="000000"/>
                <w:szCs w:val="21"/>
                <w:lang w:val="en-US"/>
              </w:rPr>
              <w:t xml:space="preserve">We prefer to split these channels into two FGs. Receiving PSFCH and S-SSB have fundamentally different functionalities depending on use case/scenario. A UE supporting RX capability for one of these PHY channels should not be required to support the reception of other. </w:t>
            </w:r>
          </w:p>
        </w:tc>
      </w:tr>
      <w:tr w:rsidR="00732BCB" w:rsidRPr="007F0249" w14:paraId="58B98791" w14:textId="77777777" w:rsidTr="00817276">
        <w:tc>
          <w:tcPr>
            <w:tcW w:w="506" w:type="pct"/>
          </w:tcPr>
          <w:p w14:paraId="0F6BC33D" w14:textId="77777777" w:rsidR="00732BCB" w:rsidRDefault="00732BCB" w:rsidP="00B86ABA">
            <w:pPr>
              <w:jc w:val="both"/>
              <w:rPr>
                <w:rFonts w:eastAsia="Malgun Gothic"/>
                <w:szCs w:val="21"/>
                <w:lang w:val="en-US" w:eastAsia="ko-KR"/>
              </w:rPr>
            </w:pPr>
            <w:r>
              <w:rPr>
                <w:rFonts w:eastAsia="Malgun Gothic"/>
                <w:szCs w:val="21"/>
                <w:lang w:val="en-US" w:eastAsia="ko-KR"/>
              </w:rPr>
              <w:t>Futurewei</w:t>
            </w:r>
          </w:p>
        </w:tc>
        <w:tc>
          <w:tcPr>
            <w:tcW w:w="4494" w:type="pct"/>
          </w:tcPr>
          <w:p w14:paraId="342DB65B" w14:textId="77777777" w:rsidR="00732BCB" w:rsidRPr="000E340A" w:rsidRDefault="00732BCB" w:rsidP="00B86ABA">
            <w:pPr>
              <w:rPr>
                <w:rFonts w:eastAsia="ＭＳ Ｐゴシック"/>
                <w:color w:val="000000"/>
                <w:szCs w:val="21"/>
                <w:lang w:val="en-US"/>
              </w:rPr>
            </w:pPr>
            <w:r>
              <w:rPr>
                <w:rFonts w:eastAsia="ＭＳ Ｐゴシック"/>
                <w:color w:val="000000"/>
                <w:szCs w:val="21"/>
                <w:lang w:val="en-US"/>
              </w:rPr>
              <w:t xml:space="preserve">No, We do not support split the capability of PSFCH and S-SSB as we </w:t>
            </w:r>
            <w:proofErr w:type="gramStart"/>
            <w:r>
              <w:rPr>
                <w:rFonts w:eastAsia="ＭＳ Ｐゴシック"/>
                <w:color w:val="000000"/>
                <w:szCs w:val="21"/>
                <w:lang w:val="en-US"/>
              </w:rPr>
              <w:t>did  not</w:t>
            </w:r>
            <w:proofErr w:type="gramEnd"/>
            <w:r>
              <w:rPr>
                <w:rFonts w:eastAsia="ＭＳ Ｐゴシック"/>
                <w:color w:val="000000"/>
                <w:szCs w:val="21"/>
                <w:lang w:val="en-US"/>
              </w:rPr>
              <w:t xml:space="preserve"> have any discussions, agreement, or evaluation on such new type of UEs. </w:t>
            </w:r>
            <w:r>
              <w:rPr>
                <w:rFonts w:eastAsia="Times New Roman"/>
                <w:color w:val="000000"/>
                <w:szCs w:val="24"/>
              </w:rPr>
              <w:t>(Note that our input was incorrectly captured here as Yes when it should be No.)</w:t>
            </w:r>
          </w:p>
        </w:tc>
      </w:tr>
      <w:tr w:rsidR="00E7688B" w:rsidRPr="007F0249" w14:paraId="4DD21490" w14:textId="77777777" w:rsidTr="00817276">
        <w:tc>
          <w:tcPr>
            <w:tcW w:w="506" w:type="pct"/>
          </w:tcPr>
          <w:p w14:paraId="04BC0615" w14:textId="60072A0B" w:rsidR="00E7688B" w:rsidRPr="00732BCB" w:rsidRDefault="00E7688B" w:rsidP="00E7688B">
            <w:pPr>
              <w:jc w:val="both"/>
              <w:rPr>
                <w:rFonts w:eastAsia="Malgun Gothic"/>
                <w:szCs w:val="21"/>
                <w:lang w:eastAsia="ko-KR"/>
              </w:rPr>
            </w:pPr>
            <w:r>
              <w:rPr>
                <w:rFonts w:eastAsia="SimSun" w:hint="eastAsia"/>
                <w:szCs w:val="21"/>
                <w:lang w:val="en-US" w:eastAsia="zh-CN"/>
              </w:rPr>
              <w:t>O</w:t>
            </w:r>
            <w:r>
              <w:rPr>
                <w:rFonts w:eastAsia="SimSun"/>
                <w:szCs w:val="21"/>
                <w:lang w:val="en-US" w:eastAsia="zh-CN"/>
              </w:rPr>
              <w:t>PPO</w:t>
            </w:r>
          </w:p>
        </w:tc>
        <w:tc>
          <w:tcPr>
            <w:tcW w:w="4494" w:type="pct"/>
          </w:tcPr>
          <w:p w14:paraId="3C4212A5" w14:textId="24FA040E" w:rsidR="00E7688B" w:rsidRDefault="00E7688B" w:rsidP="00E7688B">
            <w:pPr>
              <w:rPr>
                <w:rFonts w:eastAsia="ＭＳ Ｐゴシック"/>
                <w:color w:val="000000"/>
                <w:szCs w:val="21"/>
                <w:lang w:val="en-US"/>
              </w:rPr>
            </w:pPr>
            <w:r>
              <w:rPr>
                <w:rFonts w:eastAsia="SimSun"/>
                <w:color w:val="000000"/>
                <w:szCs w:val="21"/>
                <w:lang w:val="en-US" w:eastAsia="zh-CN"/>
              </w:rPr>
              <w:t>No. I</w:t>
            </w:r>
            <w:r w:rsidRPr="00E7688B">
              <w:rPr>
                <w:szCs w:val="21"/>
                <w:lang w:val="en-US"/>
              </w:rPr>
              <w:t xml:space="preserve">t is possible that S-SSB reception is pre-requisite for PSFCH reception. We can discuss this later until we have answer for </w:t>
            </w:r>
            <w:r w:rsidRPr="00E7688B">
              <w:rPr>
                <w:b/>
                <w:bCs/>
                <w:szCs w:val="21"/>
                <w:lang w:val="en-US"/>
              </w:rPr>
              <w:t>question 2-3 and question 2-3b</w:t>
            </w:r>
          </w:p>
        </w:tc>
      </w:tr>
      <w:tr w:rsidR="00630422" w:rsidRPr="007F0249" w14:paraId="5DD00FC0" w14:textId="77777777" w:rsidTr="00817276">
        <w:tc>
          <w:tcPr>
            <w:tcW w:w="506" w:type="pct"/>
          </w:tcPr>
          <w:p w14:paraId="26D5243B" w14:textId="1B215965" w:rsidR="00630422" w:rsidRDefault="00630422" w:rsidP="00630422">
            <w:pPr>
              <w:jc w:val="both"/>
              <w:rPr>
                <w:rFonts w:eastAsia="SimSun"/>
                <w:szCs w:val="21"/>
                <w:lang w:val="en-US" w:eastAsia="zh-CN"/>
              </w:rPr>
            </w:pPr>
            <w:r>
              <w:rPr>
                <w:rFonts w:eastAsia="Malgun Gothic"/>
                <w:szCs w:val="21"/>
                <w:lang w:val="en-US" w:eastAsia="ko-KR"/>
              </w:rPr>
              <w:t>Qualcomm</w:t>
            </w:r>
          </w:p>
        </w:tc>
        <w:tc>
          <w:tcPr>
            <w:tcW w:w="4494" w:type="pct"/>
          </w:tcPr>
          <w:p w14:paraId="59DBBC34" w14:textId="696F3A73" w:rsidR="00630422" w:rsidRDefault="00630422" w:rsidP="00630422">
            <w:pPr>
              <w:rPr>
                <w:rFonts w:eastAsia="SimSun"/>
                <w:color w:val="000000"/>
                <w:szCs w:val="21"/>
                <w:lang w:val="en-US" w:eastAsia="zh-CN"/>
              </w:rPr>
            </w:pPr>
            <w:r>
              <w:rPr>
                <w:rFonts w:eastAsia="ＭＳ Ｐゴシック"/>
                <w:color w:val="000000"/>
                <w:szCs w:val="21"/>
                <w:lang w:val="en-US"/>
              </w:rPr>
              <w:t xml:space="preserve">We support a split since the implantation and the goals of the two functions are different and unrelated. </w:t>
            </w:r>
          </w:p>
        </w:tc>
      </w:tr>
      <w:tr w:rsidR="00295A69" w:rsidRPr="007F0249" w14:paraId="1880FAAC" w14:textId="77777777" w:rsidTr="00817276">
        <w:tc>
          <w:tcPr>
            <w:tcW w:w="506" w:type="pct"/>
          </w:tcPr>
          <w:p w14:paraId="45EFE0E4" w14:textId="302EDF78" w:rsidR="00295A69" w:rsidRDefault="00295A69" w:rsidP="00630422">
            <w:pPr>
              <w:jc w:val="both"/>
              <w:rPr>
                <w:rFonts w:eastAsia="Malgun Gothic"/>
                <w:szCs w:val="21"/>
                <w:lang w:val="en-US" w:eastAsia="ko-KR"/>
              </w:rPr>
            </w:pPr>
            <w:r>
              <w:rPr>
                <w:rFonts w:eastAsia="Malgun Gothic" w:hint="eastAsia"/>
                <w:szCs w:val="21"/>
                <w:lang w:val="en-US" w:eastAsia="ko-KR"/>
              </w:rPr>
              <w:t>Samsung</w:t>
            </w:r>
          </w:p>
        </w:tc>
        <w:tc>
          <w:tcPr>
            <w:tcW w:w="4494" w:type="pct"/>
          </w:tcPr>
          <w:p w14:paraId="1E936B1D" w14:textId="34F52EF7" w:rsidR="00295A69" w:rsidRDefault="00295A69" w:rsidP="00630422">
            <w:pPr>
              <w:rPr>
                <w:rFonts w:eastAsia="ＭＳ Ｐゴシック"/>
                <w:color w:val="000000"/>
                <w:szCs w:val="21"/>
                <w:lang w:val="en-US"/>
              </w:rPr>
            </w:pPr>
            <w:r>
              <w:rPr>
                <w:rFonts w:eastAsia="ＭＳ Ｐゴシック"/>
                <w:color w:val="000000"/>
                <w:szCs w:val="21"/>
                <w:lang w:val="en-US"/>
              </w:rPr>
              <w:t>In previous meetings, only UEs Type A, B and D were discussed and there is no need to create a new UE type in this meeting especially that no novel applications indicate the need for a new UE type. In addition, for the purpose of power saving, receiving PSCCH and PSSCH are the most power consuming tasks for a UE. Hence, there is no need to further split the capabilities for PSFCH and S-SSB to different FGs.</w:t>
            </w:r>
          </w:p>
        </w:tc>
      </w:tr>
      <w:tr w:rsidR="0041303A" w:rsidRPr="007F0249" w14:paraId="08666D3A" w14:textId="77777777" w:rsidTr="00817276">
        <w:tc>
          <w:tcPr>
            <w:tcW w:w="506" w:type="pct"/>
          </w:tcPr>
          <w:p w14:paraId="5D232C0C" w14:textId="1E56CE8B" w:rsidR="0041303A" w:rsidRPr="0041303A" w:rsidRDefault="0041303A" w:rsidP="00630422">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295DA3EC" w14:textId="5F2E4A1D" w:rsidR="0041303A" w:rsidRPr="0041303A" w:rsidRDefault="0041303A" w:rsidP="00630422">
            <w:pPr>
              <w:rPr>
                <w:rFonts w:eastAsia="SimSun"/>
                <w:color w:val="000000"/>
                <w:szCs w:val="21"/>
                <w:lang w:val="en-US" w:eastAsia="zh-CN"/>
              </w:rPr>
            </w:pPr>
            <w:r>
              <w:rPr>
                <w:rFonts w:eastAsia="SimSun" w:hint="eastAsia"/>
                <w:color w:val="000000"/>
                <w:szCs w:val="21"/>
                <w:lang w:val="en-US" w:eastAsia="zh-CN"/>
              </w:rPr>
              <w:t>N</w:t>
            </w:r>
            <w:r>
              <w:rPr>
                <w:rFonts w:eastAsia="SimSun"/>
                <w:color w:val="000000"/>
                <w:szCs w:val="21"/>
                <w:lang w:val="en-US" w:eastAsia="zh-CN"/>
              </w:rPr>
              <w:t>o</w:t>
            </w:r>
          </w:p>
        </w:tc>
      </w:tr>
      <w:tr w:rsidR="00E90B09" w:rsidRPr="007F0249" w14:paraId="59C12EDC" w14:textId="77777777" w:rsidTr="00817276">
        <w:tc>
          <w:tcPr>
            <w:tcW w:w="506" w:type="pct"/>
          </w:tcPr>
          <w:p w14:paraId="7F9A3D3F" w14:textId="0F9AD872" w:rsidR="00E90B09" w:rsidRDefault="00E90B09" w:rsidP="00E90B09">
            <w:pPr>
              <w:jc w:val="both"/>
              <w:rPr>
                <w:rFonts w:eastAsia="SimSun"/>
                <w:szCs w:val="21"/>
                <w:lang w:val="en-US" w:eastAsia="zh-CN"/>
              </w:rPr>
            </w:pPr>
            <w:r>
              <w:rPr>
                <w:rFonts w:eastAsia="SimSun"/>
                <w:szCs w:val="21"/>
                <w:lang w:val="en-US" w:eastAsia="zh-CN"/>
              </w:rPr>
              <w:t>X</w:t>
            </w:r>
            <w:r>
              <w:rPr>
                <w:rFonts w:eastAsia="SimSun" w:hint="eastAsia"/>
                <w:szCs w:val="21"/>
                <w:lang w:val="en-US" w:eastAsia="zh-CN"/>
              </w:rPr>
              <w:t>iaomi</w:t>
            </w:r>
          </w:p>
        </w:tc>
        <w:tc>
          <w:tcPr>
            <w:tcW w:w="4494" w:type="pct"/>
          </w:tcPr>
          <w:p w14:paraId="5B2C9E49" w14:textId="7F8348AD" w:rsidR="00E90B09" w:rsidRDefault="00E90B09" w:rsidP="000C3D65">
            <w:pPr>
              <w:rPr>
                <w:rFonts w:eastAsia="SimSun"/>
                <w:color w:val="000000"/>
                <w:szCs w:val="21"/>
                <w:lang w:val="en-US" w:eastAsia="zh-CN"/>
              </w:rPr>
            </w:pPr>
            <w:r>
              <w:rPr>
                <w:rFonts w:eastAsia="SimSun"/>
                <w:color w:val="000000"/>
                <w:szCs w:val="21"/>
                <w:lang w:val="en-US" w:eastAsia="zh-CN"/>
              </w:rPr>
              <w:t xml:space="preserve">We are </w:t>
            </w:r>
            <w:r w:rsidR="000C3D65">
              <w:rPr>
                <w:rFonts w:eastAsia="SimSun"/>
                <w:color w:val="000000"/>
                <w:szCs w:val="21"/>
                <w:lang w:val="en-US" w:eastAsia="zh-CN"/>
              </w:rPr>
              <w:t>open</w:t>
            </w:r>
            <w:r>
              <w:rPr>
                <w:rFonts w:eastAsia="SimSun"/>
                <w:color w:val="000000"/>
                <w:szCs w:val="21"/>
                <w:lang w:val="en-US" w:eastAsia="zh-CN"/>
              </w:rPr>
              <w:t xml:space="preserve"> to split the capabilities to make it more flexible. </w:t>
            </w:r>
          </w:p>
        </w:tc>
      </w:tr>
      <w:tr w:rsidR="00E73275" w:rsidRPr="007F0249" w14:paraId="7B5B401F" w14:textId="77777777" w:rsidTr="00817276">
        <w:tc>
          <w:tcPr>
            <w:tcW w:w="506" w:type="pct"/>
          </w:tcPr>
          <w:p w14:paraId="0B770D46" w14:textId="5159F8D0" w:rsidR="00E73275" w:rsidRDefault="00E73275" w:rsidP="00E73275">
            <w:pPr>
              <w:jc w:val="both"/>
              <w:rPr>
                <w:rFonts w:eastAsia="SimSun"/>
                <w:szCs w:val="21"/>
                <w:lang w:val="en-US" w:eastAsia="zh-CN"/>
              </w:rPr>
            </w:pPr>
            <w:r>
              <w:rPr>
                <w:rFonts w:eastAsia="Malgun Gothic"/>
                <w:szCs w:val="21"/>
                <w:lang w:val="en-US" w:eastAsia="ko-KR"/>
              </w:rPr>
              <w:lastRenderedPageBreak/>
              <w:t>Ericsson</w:t>
            </w:r>
          </w:p>
        </w:tc>
        <w:tc>
          <w:tcPr>
            <w:tcW w:w="4494" w:type="pct"/>
          </w:tcPr>
          <w:p w14:paraId="7144E6E8" w14:textId="03AB196F" w:rsidR="00E73275" w:rsidRDefault="00E73275" w:rsidP="00E73275">
            <w:pPr>
              <w:rPr>
                <w:rFonts w:eastAsia="SimSun"/>
                <w:color w:val="000000"/>
                <w:szCs w:val="21"/>
                <w:lang w:val="en-US" w:eastAsia="zh-CN"/>
              </w:rPr>
            </w:pPr>
            <w:r>
              <w:rPr>
                <w:rFonts w:eastAsia="ＭＳ Ｐゴシック"/>
                <w:color w:val="000000"/>
                <w:szCs w:val="21"/>
                <w:lang w:val="en-US"/>
              </w:rPr>
              <w:t>No need to split them further.</w:t>
            </w:r>
          </w:p>
        </w:tc>
      </w:tr>
      <w:tr w:rsidR="000614BB" w:rsidRPr="007F0249" w14:paraId="73F4C15D" w14:textId="77777777" w:rsidTr="00817276">
        <w:tc>
          <w:tcPr>
            <w:tcW w:w="506" w:type="pct"/>
          </w:tcPr>
          <w:p w14:paraId="5EA205B0" w14:textId="79C2C6CD" w:rsidR="000614BB" w:rsidRDefault="000614BB" w:rsidP="000614BB">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w:t>
            </w:r>
          </w:p>
        </w:tc>
        <w:tc>
          <w:tcPr>
            <w:tcW w:w="4494" w:type="pct"/>
          </w:tcPr>
          <w:p w14:paraId="4051A387" w14:textId="77777777" w:rsidR="000614BB" w:rsidRDefault="000614BB" w:rsidP="000614BB">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16FB5207" w14:textId="03D7768E" w:rsidR="000614BB" w:rsidRPr="00564BC2" w:rsidRDefault="000614BB" w:rsidP="000614BB">
            <w:pPr>
              <w:pStyle w:val="aff1"/>
              <w:numPr>
                <w:ilvl w:val="1"/>
                <w:numId w:val="9"/>
              </w:numPr>
              <w:spacing w:afterLines="50" w:after="120"/>
              <w:ind w:leftChars="0"/>
              <w:jc w:val="both"/>
              <w:rPr>
                <w:b/>
                <w:bCs/>
                <w:szCs w:val="21"/>
                <w:lang w:val="en-US"/>
              </w:rPr>
            </w:pPr>
            <w:r>
              <w:rPr>
                <w:bCs/>
                <w:szCs w:val="21"/>
                <w:lang w:val="en-US"/>
              </w:rPr>
              <w:t xml:space="preserve">Yes: DCM, QC, MTK, Pana, </w:t>
            </w:r>
            <w:r w:rsidR="00CE57D3">
              <w:rPr>
                <w:bCs/>
                <w:szCs w:val="21"/>
                <w:lang w:val="en-US"/>
              </w:rPr>
              <w:t>Xiaomi(?)</w:t>
            </w:r>
            <w:r w:rsidR="00482C01">
              <w:rPr>
                <w:bCs/>
                <w:szCs w:val="21"/>
                <w:lang w:val="en-US"/>
              </w:rPr>
              <w:t>, vivo</w:t>
            </w:r>
          </w:p>
          <w:p w14:paraId="4286A42B" w14:textId="77777777" w:rsidR="000614BB" w:rsidRPr="00564BC2" w:rsidRDefault="000614BB" w:rsidP="000614BB">
            <w:pPr>
              <w:pStyle w:val="aff1"/>
              <w:numPr>
                <w:ilvl w:val="2"/>
                <w:numId w:val="9"/>
              </w:numPr>
              <w:spacing w:afterLines="50" w:after="120"/>
              <w:ind w:leftChars="0"/>
              <w:jc w:val="both"/>
              <w:rPr>
                <w:b/>
                <w:bCs/>
                <w:i/>
                <w:iCs/>
                <w:szCs w:val="21"/>
                <w:lang w:val="en-US"/>
              </w:rPr>
            </w:pPr>
            <w:r w:rsidRPr="00564BC2">
              <w:rPr>
                <w:rFonts w:eastAsia="ＭＳ Ｐゴシック"/>
                <w:i/>
                <w:iCs/>
                <w:color w:val="000000"/>
                <w:szCs w:val="21"/>
                <w:lang w:val="en-US"/>
              </w:rPr>
              <w:t>there is no relationship between PSFCH-related feature and S-SSB-related feature</w:t>
            </w:r>
          </w:p>
          <w:p w14:paraId="4254E65B" w14:textId="3E98CEAF" w:rsidR="000614BB" w:rsidRPr="00564BC2" w:rsidRDefault="000614BB" w:rsidP="000614BB">
            <w:pPr>
              <w:pStyle w:val="aff1"/>
              <w:numPr>
                <w:ilvl w:val="1"/>
                <w:numId w:val="9"/>
              </w:numPr>
              <w:spacing w:afterLines="50" w:after="120"/>
              <w:ind w:leftChars="0"/>
              <w:jc w:val="both"/>
              <w:rPr>
                <w:b/>
                <w:bCs/>
                <w:szCs w:val="21"/>
                <w:lang w:val="en-US"/>
              </w:rPr>
            </w:pPr>
            <w:r>
              <w:rPr>
                <w:bCs/>
                <w:szCs w:val="21"/>
                <w:lang w:val="en-US"/>
              </w:rPr>
              <w:t>No: HW, vivo, Apple, Intel, CMCC, E///, FW, OPPO, SS</w:t>
            </w:r>
            <w:r w:rsidR="00482C01">
              <w:rPr>
                <w:bCs/>
                <w:szCs w:val="21"/>
                <w:lang w:val="en-US"/>
              </w:rPr>
              <w:t>, ZTE, DCM</w:t>
            </w:r>
          </w:p>
          <w:p w14:paraId="4E15F7A4" w14:textId="77777777" w:rsidR="000614BB" w:rsidRPr="00BD11DD" w:rsidRDefault="000614BB" w:rsidP="000614BB">
            <w:pPr>
              <w:pStyle w:val="aff1"/>
              <w:numPr>
                <w:ilvl w:val="2"/>
                <w:numId w:val="9"/>
              </w:numPr>
              <w:spacing w:afterLines="50" w:after="120"/>
              <w:ind w:leftChars="0"/>
              <w:jc w:val="both"/>
              <w:rPr>
                <w:b/>
                <w:bCs/>
                <w:i/>
                <w:iCs/>
                <w:szCs w:val="21"/>
                <w:lang w:val="en-US"/>
              </w:rPr>
            </w:pPr>
            <w:r w:rsidRPr="00564BC2">
              <w:rPr>
                <w:rFonts w:eastAsia="SimSun"/>
                <w:i/>
                <w:iCs/>
                <w:color w:val="000000"/>
                <w:sz w:val="22"/>
                <w:szCs w:val="22"/>
                <w:lang w:val="en-US" w:eastAsia="zh-CN"/>
              </w:rPr>
              <w:t>it is not necessary to further split PSFCH and S-SSB from power reduction point view</w:t>
            </w:r>
          </w:p>
          <w:p w14:paraId="3BCA2C77" w14:textId="77777777" w:rsidR="000614BB" w:rsidRPr="00BD11DD" w:rsidRDefault="000614BB" w:rsidP="000614BB">
            <w:pPr>
              <w:pStyle w:val="aff1"/>
              <w:numPr>
                <w:ilvl w:val="2"/>
                <w:numId w:val="9"/>
              </w:numPr>
              <w:spacing w:afterLines="50" w:after="120"/>
              <w:ind w:leftChars="0"/>
              <w:jc w:val="both"/>
              <w:rPr>
                <w:b/>
                <w:bCs/>
                <w:i/>
                <w:iCs/>
                <w:szCs w:val="21"/>
                <w:lang w:val="en-US"/>
              </w:rPr>
            </w:pPr>
            <w:r w:rsidRPr="00BD11DD">
              <w:rPr>
                <w:rFonts w:eastAsia="ＭＳ Ｐゴシック"/>
                <w:i/>
                <w:iCs/>
                <w:color w:val="000000"/>
                <w:szCs w:val="21"/>
                <w:lang w:val="en-US"/>
              </w:rPr>
              <w:t>No discussions, agreement, or evaluation on such new type of UEs</w:t>
            </w:r>
          </w:p>
          <w:p w14:paraId="56189B8F" w14:textId="77777777" w:rsidR="000614BB" w:rsidRPr="00564BC2" w:rsidRDefault="000614BB" w:rsidP="000614BB">
            <w:pPr>
              <w:rPr>
                <w:rFonts w:eastAsiaTheme="minorEastAsia"/>
                <w:color w:val="000000"/>
                <w:szCs w:val="21"/>
                <w:lang w:val="en-US"/>
              </w:rPr>
            </w:pPr>
          </w:p>
          <w:p w14:paraId="09149DFC" w14:textId="77777777" w:rsidR="000614BB" w:rsidRDefault="000614BB" w:rsidP="000614BB">
            <w:pPr>
              <w:rPr>
                <w:szCs w:val="24"/>
              </w:rPr>
            </w:pPr>
            <w:r>
              <w:rPr>
                <w:rFonts w:eastAsiaTheme="minorEastAsia" w:hint="eastAsia"/>
                <w:color w:val="000000"/>
                <w:szCs w:val="21"/>
                <w:lang w:val="en-US"/>
              </w:rPr>
              <w:t>G</w:t>
            </w:r>
            <w:r>
              <w:rPr>
                <w:rFonts w:eastAsiaTheme="minorEastAsia"/>
                <w:color w:val="000000"/>
                <w:szCs w:val="21"/>
                <w:lang w:val="en-US"/>
              </w:rPr>
              <w:t>iven that more companies prefer not t</w:t>
            </w:r>
            <w:r w:rsidRPr="00B71D69">
              <w:rPr>
                <w:rFonts w:eastAsiaTheme="minorEastAsia"/>
                <w:color w:val="000000"/>
                <w:szCs w:val="21"/>
                <w:lang w:val="en-US"/>
              </w:rPr>
              <w:t xml:space="preserve">o </w:t>
            </w:r>
            <w:r w:rsidRPr="00B71D69">
              <w:rPr>
                <w:szCs w:val="24"/>
              </w:rPr>
              <w:t>split the capabilities for PSFCH and S-SSB receptions</w:t>
            </w:r>
            <w:r>
              <w:rPr>
                <w:szCs w:val="24"/>
              </w:rPr>
              <w:t>, following proposal is made</w:t>
            </w:r>
          </w:p>
          <w:p w14:paraId="76FD88A3" w14:textId="77777777" w:rsidR="000614BB" w:rsidRPr="0028343A" w:rsidRDefault="000614BB" w:rsidP="000614BB">
            <w:pPr>
              <w:spacing w:afterLines="50" w:after="120"/>
              <w:jc w:val="both"/>
              <w:rPr>
                <w:b/>
                <w:bCs/>
                <w:szCs w:val="21"/>
                <w:lang w:val="en-US"/>
              </w:rPr>
            </w:pPr>
            <w:r>
              <w:rPr>
                <w:b/>
                <w:bCs/>
                <w:szCs w:val="21"/>
                <w:highlight w:val="yellow"/>
                <w:lang w:val="en-US"/>
              </w:rPr>
              <w:t xml:space="preserve">[GTW2] </w:t>
            </w:r>
            <w:r w:rsidRPr="00F4240F">
              <w:rPr>
                <w:b/>
                <w:bCs/>
                <w:szCs w:val="21"/>
                <w:highlight w:val="yellow"/>
                <w:lang w:val="en-US"/>
              </w:rPr>
              <w:t xml:space="preserve">High priority </w:t>
            </w:r>
            <w:r>
              <w:rPr>
                <w:b/>
                <w:bCs/>
                <w:szCs w:val="21"/>
                <w:highlight w:val="yellow"/>
                <w:lang w:val="en-US"/>
              </w:rPr>
              <w:t>proposal</w:t>
            </w:r>
            <w:r w:rsidRPr="00F4240F">
              <w:rPr>
                <w:b/>
                <w:bCs/>
                <w:szCs w:val="21"/>
                <w:highlight w:val="yellow"/>
                <w:lang w:val="en-US"/>
              </w:rPr>
              <w:t xml:space="preserve"> 3-</w:t>
            </w:r>
            <w:r>
              <w:rPr>
                <w:b/>
                <w:bCs/>
                <w:szCs w:val="21"/>
                <w:highlight w:val="yellow"/>
                <w:lang w:val="en-US"/>
              </w:rPr>
              <w:t>1</w:t>
            </w:r>
            <w:r w:rsidRPr="00F4240F">
              <w:rPr>
                <w:b/>
                <w:bCs/>
                <w:szCs w:val="21"/>
                <w:highlight w:val="yellow"/>
                <w:lang w:val="en-US"/>
              </w:rPr>
              <w:t>:</w:t>
            </w:r>
          </w:p>
          <w:p w14:paraId="08C11FFC" w14:textId="516ED0B4" w:rsidR="00B87DA8" w:rsidRPr="005B52A4" w:rsidRDefault="000614BB" w:rsidP="00D673A5">
            <w:pPr>
              <w:pStyle w:val="aff1"/>
              <w:numPr>
                <w:ilvl w:val="0"/>
                <w:numId w:val="42"/>
              </w:numPr>
              <w:ind w:leftChars="0"/>
              <w:rPr>
                <w:rFonts w:eastAsia="ＭＳ Ｐゴシック"/>
                <w:color w:val="000000"/>
                <w:szCs w:val="21"/>
                <w:lang w:val="en-US"/>
              </w:rPr>
            </w:pPr>
            <w:r w:rsidRPr="00BF47AB">
              <w:rPr>
                <w:b/>
                <w:bCs/>
                <w:szCs w:val="24"/>
              </w:rPr>
              <w:t>The capabilities for PSFCH and S-SSB receptions are not split to different FGs</w:t>
            </w:r>
          </w:p>
        </w:tc>
      </w:tr>
      <w:tr w:rsidR="000614BB" w:rsidRPr="007F0249" w14:paraId="1CC23165" w14:textId="77777777" w:rsidTr="00817276">
        <w:tc>
          <w:tcPr>
            <w:tcW w:w="506" w:type="pct"/>
          </w:tcPr>
          <w:p w14:paraId="29724197" w14:textId="1E3AB04F" w:rsidR="000614BB" w:rsidRPr="00A3658A" w:rsidRDefault="00A3658A" w:rsidP="000614BB">
            <w:pPr>
              <w:jc w:val="both"/>
              <w:rPr>
                <w:rFonts w:eastAsiaTheme="minorEastAsia"/>
                <w:szCs w:val="21"/>
                <w:lang w:val="en-US"/>
              </w:rPr>
            </w:pPr>
            <w:r w:rsidRPr="002E708E">
              <w:rPr>
                <w:rFonts w:eastAsiaTheme="minorEastAsia" w:hint="eastAsia"/>
                <w:color w:val="FF0000"/>
                <w:szCs w:val="21"/>
                <w:lang w:val="en-US"/>
              </w:rPr>
              <w:t>F</w:t>
            </w:r>
            <w:r w:rsidRPr="002E708E">
              <w:rPr>
                <w:rFonts w:eastAsiaTheme="minorEastAsia"/>
                <w:color w:val="FF0000"/>
                <w:szCs w:val="21"/>
                <w:lang w:val="en-US"/>
              </w:rPr>
              <w:t>L2</w:t>
            </w:r>
          </w:p>
        </w:tc>
        <w:tc>
          <w:tcPr>
            <w:tcW w:w="4494" w:type="pct"/>
          </w:tcPr>
          <w:p w14:paraId="2335BF26" w14:textId="3B2C3437" w:rsidR="000614BB" w:rsidRDefault="00A3658A" w:rsidP="000614BB">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 xml:space="preserve">his proposal was discussed in the GTW session on Jan </w:t>
            </w:r>
            <w:proofErr w:type="gramStart"/>
            <w:r>
              <w:rPr>
                <w:rFonts w:eastAsia="ＭＳ Ｐゴシック"/>
                <w:color w:val="000000"/>
                <w:szCs w:val="21"/>
                <w:lang w:val="en-US"/>
              </w:rPr>
              <w:t>19</w:t>
            </w:r>
            <w:proofErr w:type="gramEnd"/>
            <w:r>
              <w:rPr>
                <w:rFonts w:eastAsia="ＭＳ Ｐゴシック"/>
                <w:color w:val="000000"/>
                <w:szCs w:val="21"/>
                <w:lang w:val="en-US"/>
              </w:rPr>
              <w:t xml:space="preserve"> but no consensus was achieved. A compromised proposal 3-1a was also made in the GTW session. Companies are invited to provide view whether either of proposal 3-1 or 3-1a is acceptable or not. Please also try to address the concern from other side.</w:t>
            </w:r>
          </w:p>
          <w:p w14:paraId="1F7013D1" w14:textId="1D23B3B9" w:rsidR="00E96641" w:rsidRPr="0028343A" w:rsidRDefault="00E96641" w:rsidP="00E96641">
            <w:pPr>
              <w:spacing w:afterLines="50" w:after="120"/>
              <w:jc w:val="both"/>
              <w:rPr>
                <w:b/>
                <w:bCs/>
                <w:szCs w:val="21"/>
                <w:lang w:val="en-US"/>
              </w:rPr>
            </w:pPr>
            <w:r>
              <w:rPr>
                <w:b/>
                <w:bCs/>
                <w:szCs w:val="21"/>
                <w:highlight w:val="yellow"/>
                <w:lang w:val="en-US"/>
              </w:rPr>
              <w:t xml:space="preserve">[FL2] </w:t>
            </w:r>
            <w:r w:rsidRPr="00F4240F">
              <w:rPr>
                <w:b/>
                <w:bCs/>
                <w:szCs w:val="21"/>
                <w:highlight w:val="yellow"/>
                <w:lang w:val="en-US"/>
              </w:rPr>
              <w:t xml:space="preserve">High priority </w:t>
            </w:r>
            <w:r>
              <w:rPr>
                <w:b/>
                <w:bCs/>
                <w:szCs w:val="21"/>
                <w:highlight w:val="yellow"/>
                <w:lang w:val="en-US"/>
              </w:rPr>
              <w:t>proposal</w:t>
            </w:r>
            <w:r w:rsidRPr="00F4240F">
              <w:rPr>
                <w:b/>
                <w:bCs/>
                <w:szCs w:val="21"/>
                <w:highlight w:val="yellow"/>
                <w:lang w:val="en-US"/>
              </w:rPr>
              <w:t xml:space="preserve"> 3-</w:t>
            </w:r>
            <w:r>
              <w:rPr>
                <w:b/>
                <w:bCs/>
                <w:szCs w:val="21"/>
                <w:highlight w:val="yellow"/>
                <w:lang w:val="en-US"/>
              </w:rPr>
              <w:t>1</w:t>
            </w:r>
            <w:r w:rsidRPr="00F4240F">
              <w:rPr>
                <w:b/>
                <w:bCs/>
                <w:szCs w:val="21"/>
                <w:highlight w:val="yellow"/>
                <w:lang w:val="en-US"/>
              </w:rPr>
              <w:t>:</w:t>
            </w:r>
          </w:p>
          <w:p w14:paraId="29B4FE89" w14:textId="77777777" w:rsidR="00E96641" w:rsidRPr="00B87DA8" w:rsidRDefault="00E96641" w:rsidP="00D673A5">
            <w:pPr>
              <w:pStyle w:val="aff1"/>
              <w:numPr>
                <w:ilvl w:val="0"/>
                <w:numId w:val="42"/>
              </w:numPr>
              <w:ind w:leftChars="0"/>
              <w:rPr>
                <w:rFonts w:eastAsia="ＭＳ Ｐゴシック"/>
                <w:color w:val="000000"/>
                <w:szCs w:val="21"/>
                <w:lang w:val="en-US"/>
              </w:rPr>
            </w:pPr>
            <w:r w:rsidRPr="00BF47AB">
              <w:rPr>
                <w:b/>
                <w:bCs/>
                <w:szCs w:val="24"/>
              </w:rPr>
              <w:t>The capabilities for PSFCH and S-SSB receptions are not split to different FGs</w:t>
            </w:r>
          </w:p>
          <w:p w14:paraId="00EA946E" w14:textId="1D7CFD5B" w:rsidR="00E96641" w:rsidRPr="0028343A" w:rsidRDefault="00E96641" w:rsidP="00E96641">
            <w:pPr>
              <w:spacing w:afterLines="50" w:after="120"/>
              <w:jc w:val="both"/>
              <w:rPr>
                <w:b/>
                <w:bCs/>
                <w:szCs w:val="21"/>
                <w:lang w:val="en-US"/>
              </w:rPr>
            </w:pPr>
            <w:r>
              <w:rPr>
                <w:b/>
                <w:bCs/>
                <w:szCs w:val="21"/>
                <w:highlight w:val="yellow"/>
                <w:lang w:val="en-US"/>
              </w:rPr>
              <w:t xml:space="preserve">[FL2] </w:t>
            </w:r>
            <w:r w:rsidRPr="00F4240F">
              <w:rPr>
                <w:b/>
                <w:bCs/>
                <w:szCs w:val="21"/>
                <w:highlight w:val="yellow"/>
                <w:lang w:val="en-US"/>
              </w:rPr>
              <w:t xml:space="preserve">High priority </w:t>
            </w:r>
            <w:r>
              <w:rPr>
                <w:b/>
                <w:bCs/>
                <w:szCs w:val="21"/>
                <w:highlight w:val="yellow"/>
                <w:lang w:val="en-US"/>
              </w:rPr>
              <w:t>proposal</w:t>
            </w:r>
            <w:r w:rsidRPr="00F4240F">
              <w:rPr>
                <w:b/>
                <w:bCs/>
                <w:szCs w:val="21"/>
                <w:highlight w:val="yellow"/>
                <w:lang w:val="en-US"/>
              </w:rPr>
              <w:t xml:space="preserve"> 3-</w:t>
            </w:r>
            <w:r>
              <w:rPr>
                <w:b/>
                <w:bCs/>
                <w:szCs w:val="21"/>
                <w:highlight w:val="yellow"/>
                <w:lang w:val="en-US"/>
              </w:rPr>
              <w:t>1a</w:t>
            </w:r>
            <w:r w:rsidRPr="00F4240F">
              <w:rPr>
                <w:b/>
                <w:bCs/>
                <w:szCs w:val="21"/>
                <w:highlight w:val="yellow"/>
                <w:lang w:val="en-US"/>
              </w:rPr>
              <w:t>:</w:t>
            </w:r>
          </w:p>
          <w:p w14:paraId="1F4B09C3" w14:textId="101A43FC" w:rsidR="00A3658A" w:rsidRPr="001937E2" w:rsidRDefault="001937E2" w:rsidP="00D673A5">
            <w:pPr>
              <w:pStyle w:val="aff1"/>
              <w:numPr>
                <w:ilvl w:val="0"/>
                <w:numId w:val="42"/>
              </w:numPr>
              <w:ind w:leftChars="0"/>
              <w:rPr>
                <w:rFonts w:eastAsia="ＭＳ Ｐゴシック"/>
                <w:color w:val="000000"/>
                <w:szCs w:val="21"/>
                <w:lang w:val="en-US"/>
              </w:rPr>
            </w:pPr>
            <w:r w:rsidRPr="00BF47AB">
              <w:rPr>
                <w:b/>
                <w:bCs/>
                <w:szCs w:val="24"/>
              </w:rPr>
              <w:t>The capabilities for PSFCH and S-SSB receptions are split to different FGs</w:t>
            </w:r>
            <w:r>
              <w:rPr>
                <w:b/>
                <w:bCs/>
                <w:szCs w:val="24"/>
              </w:rPr>
              <w:t>, with the</w:t>
            </w:r>
            <w:r w:rsidRPr="00BF47AB">
              <w:rPr>
                <w:b/>
                <w:bCs/>
                <w:szCs w:val="24"/>
              </w:rPr>
              <w:t xml:space="preserve"> </w:t>
            </w:r>
            <w:r>
              <w:rPr>
                <w:b/>
                <w:bCs/>
                <w:szCs w:val="24"/>
              </w:rPr>
              <w:t>FG</w:t>
            </w:r>
            <w:r w:rsidRPr="00BF47AB">
              <w:rPr>
                <w:b/>
                <w:bCs/>
                <w:szCs w:val="24"/>
              </w:rPr>
              <w:t xml:space="preserve"> for S-SSB</w:t>
            </w:r>
            <w:r>
              <w:rPr>
                <w:b/>
                <w:bCs/>
                <w:szCs w:val="24"/>
              </w:rPr>
              <w:t xml:space="preserve"> being a prerequisite FG for the FG</w:t>
            </w:r>
            <w:r w:rsidRPr="00BF47AB">
              <w:rPr>
                <w:b/>
                <w:bCs/>
                <w:szCs w:val="24"/>
              </w:rPr>
              <w:t xml:space="preserve"> for PSFCH</w:t>
            </w:r>
          </w:p>
        </w:tc>
      </w:tr>
      <w:tr w:rsidR="000614BB" w:rsidRPr="007F0249" w14:paraId="77CF5BE5" w14:textId="77777777" w:rsidTr="00817276">
        <w:tc>
          <w:tcPr>
            <w:tcW w:w="506" w:type="pct"/>
          </w:tcPr>
          <w:p w14:paraId="118ECA63" w14:textId="70F12107" w:rsidR="000614BB" w:rsidRDefault="001558FE" w:rsidP="000614BB">
            <w:pPr>
              <w:jc w:val="both"/>
              <w:rPr>
                <w:rFonts w:eastAsia="Malgun Gothic"/>
                <w:szCs w:val="21"/>
                <w:lang w:val="en-US" w:eastAsia="ko-KR"/>
              </w:rPr>
            </w:pPr>
            <w:r>
              <w:rPr>
                <w:rFonts w:eastAsia="Malgun Gothic"/>
                <w:szCs w:val="21"/>
                <w:lang w:val="en-US" w:eastAsia="ko-KR"/>
              </w:rPr>
              <w:t>NTT DOCOMO</w:t>
            </w:r>
          </w:p>
        </w:tc>
        <w:tc>
          <w:tcPr>
            <w:tcW w:w="4494" w:type="pct"/>
          </w:tcPr>
          <w:p w14:paraId="1B48174D" w14:textId="77777777" w:rsidR="00A16F98" w:rsidRDefault="001558FE" w:rsidP="00A16F98">
            <w:pPr>
              <w:rPr>
                <w:rFonts w:eastAsia="ＭＳ Ｐゴシック"/>
                <w:color w:val="000000"/>
                <w:szCs w:val="21"/>
                <w:lang w:val="en-US"/>
              </w:rPr>
            </w:pPr>
            <w:r>
              <w:rPr>
                <w:rFonts w:eastAsia="ＭＳ Ｐゴシック"/>
                <w:color w:val="000000"/>
                <w:szCs w:val="21"/>
                <w:lang w:val="en-US"/>
              </w:rPr>
              <w:t>As commented a</w:t>
            </w:r>
            <w:r w:rsidR="00A16F98">
              <w:rPr>
                <w:rFonts w:eastAsia="ＭＳ Ｐゴシック"/>
                <w:color w:val="000000"/>
                <w:szCs w:val="21"/>
                <w:lang w:val="en-US"/>
              </w:rPr>
              <w:t>t GTW, we are fine with either.</w:t>
            </w:r>
          </w:p>
          <w:p w14:paraId="2DF70032" w14:textId="243180DC" w:rsidR="000614BB" w:rsidRDefault="001558FE" w:rsidP="00A16F98">
            <w:pPr>
              <w:rPr>
                <w:rFonts w:eastAsia="ＭＳ Ｐゴシック"/>
                <w:color w:val="000000"/>
                <w:szCs w:val="21"/>
                <w:lang w:val="en-US"/>
              </w:rPr>
            </w:pPr>
            <w:r>
              <w:rPr>
                <w:rFonts w:eastAsia="ＭＳ Ｐゴシック"/>
                <w:color w:val="000000"/>
                <w:szCs w:val="21"/>
                <w:lang w:val="en-US"/>
              </w:rPr>
              <w:t xml:space="preserve">Regarding use case of split FG is </w:t>
            </w:r>
            <w:proofErr w:type="gramStart"/>
            <w:r>
              <w:rPr>
                <w:rFonts w:eastAsia="ＭＳ Ｐゴシック"/>
                <w:color w:val="000000"/>
                <w:szCs w:val="21"/>
                <w:lang w:val="en-US"/>
              </w:rPr>
              <w:t>e.g.</w:t>
            </w:r>
            <w:proofErr w:type="gramEnd"/>
            <w:r>
              <w:rPr>
                <w:rFonts w:eastAsia="ＭＳ Ｐゴシック"/>
                <w:color w:val="000000"/>
                <w:szCs w:val="21"/>
                <w:lang w:val="en-US"/>
              </w:rPr>
              <w:t xml:space="preserve"> pedestrian road safety (</w:t>
            </w:r>
            <w:r w:rsidR="00A16F98">
              <w:rPr>
                <w:rFonts w:eastAsia="ＭＳ Ｐゴシック"/>
                <w:color w:val="000000"/>
                <w:szCs w:val="21"/>
                <w:lang w:val="en-US"/>
              </w:rPr>
              <w:t>I guess this is section</w:t>
            </w:r>
            <w:r>
              <w:rPr>
                <w:rFonts w:eastAsia="ＭＳ Ｐゴシック"/>
                <w:color w:val="000000"/>
                <w:szCs w:val="21"/>
                <w:lang w:val="en-US"/>
              </w:rPr>
              <w:t xml:space="preserve"> 5.22 of 22.885) where P-UE just broadcast its position</w:t>
            </w:r>
            <w:r w:rsidR="00A16F98">
              <w:rPr>
                <w:rFonts w:eastAsia="ＭＳ Ｐゴシック"/>
                <w:color w:val="000000"/>
                <w:szCs w:val="21"/>
                <w:lang w:val="en-US"/>
              </w:rPr>
              <w:t xml:space="preserve"> etc periodically and data reception is not performed. In this use case, it would be beneficial for the P-UE to support S-SSB RX for out of GNSS/eNB/gNB coverage. Broadcast TX is not involved with PSFCH, which means that this P-UE would not support PSFCH RX. But we are not sure companies care this use case. If not so important, and there is no other valid use case, then proposal 3-1 might be OK.</w:t>
            </w:r>
          </w:p>
        </w:tc>
      </w:tr>
      <w:tr w:rsidR="009C436D" w:rsidRPr="007F0249" w14:paraId="576BEA68" w14:textId="77777777" w:rsidTr="00817276">
        <w:tc>
          <w:tcPr>
            <w:tcW w:w="506" w:type="pct"/>
          </w:tcPr>
          <w:p w14:paraId="772286B1" w14:textId="2158C963" w:rsidR="009C436D" w:rsidRDefault="00483FAB" w:rsidP="000614BB">
            <w:pPr>
              <w:jc w:val="both"/>
              <w:rPr>
                <w:rFonts w:eastAsia="Malgun Gothic"/>
                <w:szCs w:val="21"/>
                <w:lang w:val="en-US" w:eastAsia="ko-KR"/>
              </w:rPr>
            </w:pPr>
            <w:r w:rsidRPr="00483FAB">
              <w:rPr>
                <w:rFonts w:eastAsia="Malgun Gothic"/>
                <w:szCs w:val="21"/>
                <w:lang w:val="en-US" w:eastAsia="ko-KR"/>
              </w:rPr>
              <w:t>Panasonic</w:t>
            </w:r>
          </w:p>
        </w:tc>
        <w:tc>
          <w:tcPr>
            <w:tcW w:w="4494" w:type="pct"/>
          </w:tcPr>
          <w:p w14:paraId="02963495" w14:textId="30D67348" w:rsidR="009C436D" w:rsidRDefault="00483FAB" w:rsidP="000614BB">
            <w:pPr>
              <w:rPr>
                <w:rFonts w:eastAsia="ＭＳ Ｐゴシック"/>
                <w:color w:val="000000"/>
                <w:szCs w:val="21"/>
                <w:lang w:val="en-US"/>
              </w:rPr>
            </w:pPr>
            <w:r w:rsidRPr="00483FAB">
              <w:rPr>
                <w:rFonts w:eastAsia="ＭＳ Ｐゴシック"/>
                <w:color w:val="000000"/>
                <w:szCs w:val="21"/>
                <w:lang w:val="en-US"/>
              </w:rPr>
              <w:t>Our preference is proposal 3-1a. The use case of S-SSB capable but not PSFCH capable would be same with "UE without NR SL reception" but its capable to support S-SSB allow</w:t>
            </w:r>
            <w:r w:rsidR="00A4425A">
              <w:rPr>
                <w:rFonts w:eastAsia="ＭＳ Ｐゴシック"/>
                <w:color w:val="000000"/>
                <w:szCs w:val="21"/>
                <w:lang w:val="en-US"/>
              </w:rPr>
              <w:t>s</w:t>
            </w:r>
            <w:r w:rsidRPr="00483FAB">
              <w:rPr>
                <w:rFonts w:eastAsia="ＭＳ Ｐゴシック"/>
                <w:color w:val="000000"/>
                <w:szCs w:val="21"/>
                <w:lang w:val="en-US"/>
              </w:rPr>
              <w:t xml:space="preserve"> SL transmission in out of coverage of GNSS and gNB.</w:t>
            </w:r>
          </w:p>
        </w:tc>
      </w:tr>
      <w:tr w:rsidR="00117BCD" w:rsidRPr="007F0249" w14:paraId="79C4E73E" w14:textId="77777777" w:rsidTr="00817276">
        <w:tc>
          <w:tcPr>
            <w:tcW w:w="506" w:type="pct"/>
          </w:tcPr>
          <w:p w14:paraId="1EC862AF" w14:textId="3B564B1E" w:rsidR="00117BCD" w:rsidRDefault="00117BCD" w:rsidP="00117BCD">
            <w:pPr>
              <w:jc w:val="both"/>
              <w:rPr>
                <w:rFonts w:eastAsia="Malgun Gothic"/>
                <w:szCs w:val="21"/>
                <w:lang w:val="en-US" w:eastAsia="ko-KR"/>
              </w:rPr>
            </w:pPr>
            <w:r>
              <w:rPr>
                <w:rFonts w:eastAsia="Malgun Gothic"/>
                <w:szCs w:val="21"/>
                <w:lang w:val="en-US" w:eastAsia="ko-KR"/>
              </w:rPr>
              <w:t>vivo</w:t>
            </w:r>
          </w:p>
        </w:tc>
        <w:tc>
          <w:tcPr>
            <w:tcW w:w="4494" w:type="pct"/>
          </w:tcPr>
          <w:p w14:paraId="788C9C9B" w14:textId="77777777" w:rsidR="00117BCD" w:rsidRDefault="00117BCD" w:rsidP="00117BCD">
            <w:pPr>
              <w:rPr>
                <w:rFonts w:eastAsia="ＭＳ Ｐゴシック"/>
                <w:color w:val="000000"/>
                <w:szCs w:val="21"/>
                <w:lang w:val="en-US"/>
              </w:rPr>
            </w:pPr>
            <w:r>
              <w:rPr>
                <w:rFonts w:eastAsia="ＭＳ Ｐゴシック"/>
                <w:color w:val="000000"/>
                <w:szCs w:val="21"/>
                <w:lang w:val="en-US"/>
              </w:rPr>
              <w:t xml:space="preserve">We slightly prefer </w:t>
            </w:r>
            <w:proofErr w:type="gramStart"/>
            <w:r>
              <w:rPr>
                <w:rFonts w:eastAsia="ＭＳ Ｐゴシック"/>
                <w:color w:val="000000"/>
                <w:szCs w:val="21"/>
                <w:lang w:val="en-US"/>
              </w:rPr>
              <w:t>3-1, but</w:t>
            </w:r>
            <w:proofErr w:type="gramEnd"/>
            <w:r>
              <w:rPr>
                <w:rFonts w:eastAsia="ＭＳ Ｐゴシック"/>
                <w:color w:val="000000"/>
                <w:szCs w:val="21"/>
                <w:lang w:val="en-US"/>
              </w:rPr>
              <w:t xml:space="preserve"> can also accept 3-1a. </w:t>
            </w:r>
          </w:p>
          <w:p w14:paraId="087E8BC6" w14:textId="4560D6ED" w:rsidR="00117BCD" w:rsidRDefault="00117BCD" w:rsidP="00117BCD">
            <w:pPr>
              <w:rPr>
                <w:rFonts w:eastAsia="ＭＳ Ｐゴシック"/>
                <w:color w:val="000000"/>
                <w:szCs w:val="21"/>
                <w:lang w:val="en-US"/>
              </w:rPr>
            </w:pPr>
            <w:r>
              <w:rPr>
                <w:rFonts w:eastAsia="ＭＳ Ｐゴシック"/>
                <w:color w:val="000000"/>
                <w:szCs w:val="21"/>
                <w:lang w:val="en-US"/>
              </w:rPr>
              <w:t xml:space="preserve">It seems the concern on 3-1 is creating an FG combining two different functions. Not sure if it can be addressed by changing the FG to, e.g., “minimal sidelink reception capabilities”, so that the PSFCH and S-SSB receptions are listed as components here because they are considered minimal SL Rx capability. This is somewhat </w:t>
            </w:r>
            <w:proofErr w:type="gramStart"/>
            <w:r>
              <w:rPr>
                <w:rFonts w:eastAsia="ＭＳ Ｐゴシック"/>
                <w:color w:val="000000"/>
                <w:szCs w:val="21"/>
                <w:lang w:val="en-US"/>
              </w:rPr>
              <w:t>similar to</w:t>
            </w:r>
            <w:proofErr w:type="gramEnd"/>
            <w:r>
              <w:rPr>
                <w:rFonts w:eastAsia="ＭＳ Ｐゴシック"/>
                <w:color w:val="000000"/>
                <w:szCs w:val="21"/>
                <w:lang w:val="en-US"/>
              </w:rPr>
              <w:t xml:space="preserve"> the approach of RedCap FG 28-1…</w:t>
            </w:r>
          </w:p>
        </w:tc>
      </w:tr>
      <w:tr w:rsidR="00B1504B" w:rsidRPr="007F0249" w14:paraId="60F301F9" w14:textId="77777777" w:rsidTr="00817276">
        <w:tc>
          <w:tcPr>
            <w:tcW w:w="506" w:type="pct"/>
          </w:tcPr>
          <w:p w14:paraId="7C9ADB15" w14:textId="7EE55CB8" w:rsidR="00B1504B" w:rsidRPr="00B1504B" w:rsidRDefault="00B1504B" w:rsidP="00B1504B">
            <w:pPr>
              <w:jc w:val="both"/>
              <w:rPr>
                <w:rFonts w:eastAsia="Malgun Gothic"/>
                <w:szCs w:val="21"/>
                <w:lang w:eastAsia="ko-KR"/>
              </w:rPr>
            </w:pPr>
            <w:r>
              <w:rPr>
                <w:rFonts w:eastAsia="SimSun" w:hint="eastAsia"/>
                <w:szCs w:val="21"/>
                <w:lang w:val="en-US" w:eastAsia="zh-CN"/>
              </w:rPr>
              <w:t>O</w:t>
            </w:r>
            <w:r>
              <w:rPr>
                <w:rFonts w:eastAsia="SimSun"/>
                <w:szCs w:val="21"/>
                <w:lang w:val="en-US" w:eastAsia="zh-CN"/>
              </w:rPr>
              <w:t>PPO</w:t>
            </w:r>
          </w:p>
        </w:tc>
        <w:tc>
          <w:tcPr>
            <w:tcW w:w="4494" w:type="pct"/>
          </w:tcPr>
          <w:p w14:paraId="4022EB91" w14:textId="77777777" w:rsidR="00B1504B" w:rsidRDefault="00B1504B" w:rsidP="00B1504B">
            <w:pPr>
              <w:rPr>
                <w:rFonts w:eastAsia="SimSun"/>
                <w:color w:val="000000"/>
                <w:szCs w:val="21"/>
                <w:lang w:val="en-US" w:eastAsia="zh-CN"/>
              </w:rPr>
            </w:pPr>
            <w:r>
              <w:rPr>
                <w:rFonts w:eastAsia="SimSun"/>
                <w:color w:val="000000"/>
                <w:szCs w:val="21"/>
                <w:lang w:val="en-US" w:eastAsia="zh-CN"/>
              </w:rPr>
              <w:t xml:space="preserve">We are fine with </w:t>
            </w:r>
            <w:proofErr w:type="gramStart"/>
            <w:r>
              <w:rPr>
                <w:rFonts w:eastAsia="SimSun"/>
                <w:color w:val="000000"/>
                <w:szCs w:val="21"/>
                <w:lang w:val="en-US" w:eastAsia="zh-CN"/>
              </w:rPr>
              <w:t>either options</w:t>
            </w:r>
            <w:proofErr w:type="gramEnd"/>
            <w:r>
              <w:rPr>
                <w:rFonts w:eastAsia="SimSun"/>
                <w:color w:val="000000"/>
                <w:szCs w:val="21"/>
                <w:lang w:val="en-US" w:eastAsia="zh-CN"/>
              </w:rPr>
              <w:t xml:space="preserve">. We suggest </w:t>
            </w:r>
            <w:proofErr w:type="gramStart"/>
            <w:r>
              <w:rPr>
                <w:rFonts w:eastAsia="SimSun"/>
                <w:color w:val="000000"/>
                <w:szCs w:val="21"/>
                <w:lang w:val="en-US" w:eastAsia="zh-CN"/>
              </w:rPr>
              <w:t>to discuss</w:t>
            </w:r>
            <w:proofErr w:type="gramEnd"/>
            <w:r>
              <w:rPr>
                <w:rFonts w:eastAsia="SimSun"/>
                <w:color w:val="000000"/>
                <w:szCs w:val="21"/>
                <w:lang w:val="en-US" w:eastAsia="zh-CN"/>
              </w:rPr>
              <w:t xml:space="preserve"> this later after we have agreements on other FGs which is related to sync TX and RX. If the group agree to define a new FG for sync which can be pre-requisite for other FGs, then it is easier to converge on proposal 3-1a. if not, we can come back to discuss which proposal is more preferred. </w:t>
            </w:r>
          </w:p>
          <w:p w14:paraId="5BD3A1CC" w14:textId="16B3E2BC" w:rsidR="00B1504B" w:rsidRDefault="00B1504B" w:rsidP="00B1504B">
            <w:pPr>
              <w:rPr>
                <w:rFonts w:eastAsia="ＭＳ Ｐゴシック"/>
                <w:color w:val="000000"/>
                <w:szCs w:val="21"/>
                <w:lang w:val="en-US"/>
              </w:rPr>
            </w:pPr>
            <w:r>
              <w:rPr>
                <w:rFonts w:eastAsia="SimSun"/>
                <w:color w:val="000000"/>
                <w:szCs w:val="21"/>
                <w:lang w:val="en-US" w:eastAsia="zh-CN"/>
              </w:rPr>
              <w:t xml:space="preserve">According to the P-UE case raised by DCM, we have different view. Firstly, no SL RX capability (including no sync RX capability) is supported in LTE SL, and this kind of UE is agreed in NR SL (type-A UE). This kind of UE can perform SL TX based on GNSS or gNB. If there is no GNSS or gNB, it can </w:t>
            </w:r>
            <w:proofErr w:type="gramStart"/>
            <w:r>
              <w:rPr>
                <w:rFonts w:eastAsia="SimSun"/>
                <w:color w:val="000000"/>
                <w:szCs w:val="21"/>
                <w:lang w:val="en-US" w:eastAsia="zh-CN"/>
              </w:rPr>
              <w:t>based</w:t>
            </w:r>
            <w:proofErr w:type="gramEnd"/>
            <w:r>
              <w:rPr>
                <w:rFonts w:eastAsia="SimSun"/>
                <w:color w:val="000000"/>
                <w:szCs w:val="21"/>
                <w:lang w:val="en-US" w:eastAsia="zh-CN"/>
              </w:rPr>
              <w:t xml:space="preserve"> on its internal clock instead of searching for SyncRef UE. If this kind of UE needs to perform S-SSB reception, according to different sync priority, it </w:t>
            </w:r>
            <w:proofErr w:type="gramStart"/>
            <w:r>
              <w:rPr>
                <w:rFonts w:eastAsia="SimSun"/>
                <w:color w:val="000000"/>
                <w:szCs w:val="21"/>
                <w:lang w:val="en-US" w:eastAsia="zh-CN"/>
              </w:rPr>
              <w:t>has to</w:t>
            </w:r>
            <w:proofErr w:type="gramEnd"/>
            <w:r>
              <w:rPr>
                <w:rFonts w:eastAsia="SimSun"/>
                <w:color w:val="000000"/>
                <w:szCs w:val="21"/>
                <w:lang w:val="en-US" w:eastAsia="zh-CN"/>
              </w:rPr>
              <w:t xml:space="preserve"> search for whether there is higher sync priority nearby all the time even it has synced to a SyncRef UE, that is not benefit for power saving. </w:t>
            </w:r>
          </w:p>
        </w:tc>
      </w:tr>
      <w:tr w:rsidR="006371E4" w:rsidRPr="007F0249" w14:paraId="3E3E9ECE" w14:textId="77777777" w:rsidTr="00817276">
        <w:tc>
          <w:tcPr>
            <w:tcW w:w="506" w:type="pct"/>
          </w:tcPr>
          <w:p w14:paraId="77AC274D" w14:textId="19E7678E" w:rsidR="006371E4" w:rsidRDefault="006371E4" w:rsidP="00B1504B">
            <w:pPr>
              <w:jc w:val="both"/>
              <w:rPr>
                <w:rFonts w:eastAsia="SimSun"/>
                <w:szCs w:val="21"/>
                <w:lang w:val="en-US" w:eastAsia="zh-CN"/>
              </w:rPr>
            </w:pPr>
            <w:r>
              <w:rPr>
                <w:rFonts w:eastAsia="SimSun"/>
                <w:szCs w:val="21"/>
                <w:lang w:val="en-US" w:eastAsia="zh-CN"/>
              </w:rPr>
              <w:t>Xiaomi</w:t>
            </w:r>
          </w:p>
        </w:tc>
        <w:tc>
          <w:tcPr>
            <w:tcW w:w="4494" w:type="pct"/>
          </w:tcPr>
          <w:p w14:paraId="226CAD3C" w14:textId="1027C8A3" w:rsidR="006371E4" w:rsidRDefault="006371E4" w:rsidP="00B1504B">
            <w:pPr>
              <w:rPr>
                <w:rFonts w:eastAsia="SimSun"/>
                <w:color w:val="000000"/>
                <w:szCs w:val="21"/>
                <w:lang w:val="en-US" w:eastAsia="zh-CN"/>
              </w:rPr>
            </w:pPr>
            <w:r>
              <w:rPr>
                <w:rFonts w:eastAsia="SimSun"/>
                <w:color w:val="000000"/>
                <w:szCs w:val="21"/>
                <w:lang w:val="en-US" w:eastAsia="zh-CN"/>
              </w:rPr>
              <w:t>W</w:t>
            </w:r>
            <w:r>
              <w:rPr>
                <w:rFonts w:eastAsia="SimSun" w:hint="eastAsia"/>
                <w:color w:val="000000"/>
                <w:szCs w:val="21"/>
                <w:lang w:val="en-US" w:eastAsia="zh-CN"/>
              </w:rPr>
              <w:t>e</w:t>
            </w:r>
            <w:r>
              <w:rPr>
                <w:rFonts w:eastAsia="SimSun"/>
                <w:color w:val="000000"/>
                <w:szCs w:val="21"/>
                <w:lang w:val="en-US" w:eastAsia="zh-CN"/>
              </w:rPr>
              <w:t xml:space="preserve"> slightly prefer to split the FGs. However, we can also accept proposal 3-1.</w:t>
            </w:r>
          </w:p>
        </w:tc>
      </w:tr>
      <w:tr w:rsidR="0002118E" w:rsidRPr="007F0249" w14:paraId="279B6782" w14:textId="77777777" w:rsidTr="00817276">
        <w:tc>
          <w:tcPr>
            <w:tcW w:w="506" w:type="pct"/>
          </w:tcPr>
          <w:p w14:paraId="6254B143" w14:textId="5D7E5D32" w:rsidR="0002118E" w:rsidRDefault="0002118E" w:rsidP="00B1504B">
            <w:pPr>
              <w:jc w:val="both"/>
              <w:rPr>
                <w:rFonts w:eastAsia="SimSun"/>
                <w:szCs w:val="21"/>
                <w:lang w:val="en-US" w:eastAsia="zh-CN"/>
              </w:rPr>
            </w:pPr>
            <w:r>
              <w:rPr>
                <w:rFonts w:eastAsia="SimSun" w:hint="eastAsia"/>
                <w:szCs w:val="21"/>
                <w:lang w:val="en-US" w:eastAsia="zh-CN"/>
              </w:rPr>
              <w:t>CATT</w:t>
            </w:r>
            <w:r>
              <w:rPr>
                <w:rFonts w:eastAsia="SimSun"/>
                <w:szCs w:val="21"/>
                <w:lang w:val="en-US" w:eastAsia="zh-CN"/>
              </w:rPr>
              <w:t>, GOHIGH</w:t>
            </w:r>
          </w:p>
        </w:tc>
        <w:tc>
          <w:tcPr>
            <w:tcW w:w="4494" w:type="pct"/>
          </w:tcPr>
          <w:p w14:paraId="4908EF5E" w14:textId="77777777" w:rsidR="0002118E" w:rsidRDefault="0002118E" w:rsidP="00B1504B">
            <w:pPr>
              <w:rPr>
                <w:rFonts w:eastAsia="SimSun"/>
                <w:color w:val="000000"/>
                <w:szCs w:val="21"/>
                <w:lang w:val="en-US" w:eastAsia="zh-CN"/>
              </w:rPr>
            </w:pPr>
            <w:r>
              <w:rPr>
                <w:rFonts w:eastAsia="SimSun"/>
                <w:color w:val="000000"/>
                <w:szCs w:val="21"/>
                <w:lang w:val="en-US" w:eastAsia="zh-CN"/>
              </w:rPr>
              <w:t>We are fine with either option.</w:t>
            </w:r>
          </w:p>
          <w:p w14:paraId="0947207C" w14:textId="77777777" w:rsidR="0002118E" w:rsidRDefault="0002118E" w:rsidP="00B1504B">
            <w:pPr>
              <w:rPr>
                <w:rFonts w:eastAsia="SimSun"/>
                <w:color w:val="000000"/>
                <w:szCs w:val="21"/>
                <w:lang w:val="en-US" w:eastAsia="zh-CN"/>
              </w:rPr>
            </w:pPr>
            <w:r>
              <w:rPr>
                <w:rFonts w:eastAsia="SimSun"/>
                <w:color w:val="000000"/>
                <w:szCs w:val="21"/>
                <w:lang w:val="en-US" w:eastAsia="zh-CN"/>
              </w:rPr>
              <w:t xml:space="preserve">But we have different views with OPPO, we think in RAN1 discussion, we only agree to introduce type-A UE for power saving discussion, it is not intended to define UE capability. </w:t>
            </w:r>
          </w:p>
          <w:p w14:paraId="662153DE" w14:textId="206B2234" w:rsidR="0002118E" w:rsidRDefault="0002118E" w:rsidP="0002118E">
            <w:pPr>
              <w:rPr>
                <w:rFonts w:eastAsia="SimSun"/>
                <w:color w:val="000000"/>
                <w:szCs w:val="21"/>
                <w:lang w:val="en-US" w:eastAsia="zh-CN"/>
              </w:rPr>
            </w:pPr>
            <w:r>
              <w:rPr>
                <w:rFonts w:eastAsia="SimSun"/>
                <w:color w:val="000000"/>
                <w:szCs w:val="21"/>
                <w:lang w:val="en-US" w:eastAsia="zh-CN"/>
              </w:rPr>
              <w:t xml:space="preserve">Second, we think a UE need to </w:t>
            </w:r>
            <w:proofErr w:type="gramStart"/>
            <w:r>
              <w:rPr>
                <w:rFonts w:eastAsia="SimSun"/>
                <w:color w:val="000000"/>
                <w:szCs w:val="21"/>
                <w:lang w:val="en-US" w:eastAsia="zh-CN"/>
              </w:rPr>
              <w:t>synchronized</w:t>
            </w:r>
            <w:proofErr w:type="gramEnd"/>
            <w:r>
              <w:rPr>
                <w:rFonts w:eastAsia="SimSun"/>
                <w:color w:val="000000"/>
                <w:szCs w:val="21"/>
                <w:lang w:val="en-US" w:eastAsia="zh-CN"/>
              </w:rPr>
              <w:t xml:space="preserve"> with GNSS/gNB/eNB/S-SSB, it should avoid transmitting based on its own internal clock. Otherwise, its transmission can not be received by other UEs. </w:t>
            </w:r>
          </w:p>
        </w:tc>
      </w:tr>
      <w:tr w:rsidR="00817276" w:rsidRPr="007F0249" w14:paraId="4702B41D" w14:textId="77777777" w:rsidTr="00817276">
        <w:tc>
          <w:tcPr>
            <w:tcW w:w="506" w:type="pct"/>
          </w:tcPr>
          <w:p w14:paraId="01AFD2B9" w14:textId="56C8154B" w:rsidR="00817276" w:rsidRDefault="00817276" w:rsidP="00B1504B">
            <w:pPr>
              <w:jc w:val="both"/>
              <w:rPr>
                <w:rFonts w:eastAsia="SimSun"/>
                <w:szCs w:val="21"/>
                <w:lang w:val="en-US" w:eastAsia="zh-CN"/>
              </w:rPr>
            </w:pPr>
            <w:proofErr w:type="gramStart"/>
            <w:r>
              <w:rPr>
                <w:rFonts w:eastAsia="SimSun" w:hint="eastAsia"/>
                <w:szCs w:val="21"/>
                <w:lang w:val="en-US" w:eastAsia="zh-CN"/>
              </w:rPr>
              <w:lastRenderedPageBreak/>
              <w:t>Z</w:t>
            </w:r>
            <w:r>
              <w:rPr>
                <w:rFonts w:eastAsia="SimSun"/>
                <w:szCs w:val="21"/>
                <w:lang w:val="en-US" w:eastAsia="zh-CN"/>
              </w:rPr>
              <w:t>TE,Sanechips</w:t>
            </w:r>
            <w:proofErr w:type="gramEnd"/>
          </w:p>
        </w:tc>
        <w:tc>
          <w:tcPr>
            <w:tcW w:w="4494" w:type="pct"/>
          </w:tcPr>
          <w:p w14:paraId="5133B063" w14:textId="2E699555" w:rsidR="00817276" w:rsidRDefault="00817276" w:rsidP="00B1504B">
            <w:pPr>
              <w:rPr>
                <w:rFonts w:eastAsia="SimSun"/>
                <w:color w:val="000000"/>
                <w:szCs w:val="21"/>
                <w:lang w:val="en-US" w:eastAsia="zh-CN"/>
              </w:rPr>
            </w:pPr>
            <w:r>
              <w:rPr>
                <w:rFonts w:eastAsia="SimSun"/>
                <w:color w:val="000000"/>
                <w:szCs w:val="21"/>
                <w:lang w:val="en-US" w:eastAsia="zh-CN"/>
              </w:rPr>
              <w:t>We support 3-1. The intention is better understood with DCM’s explanation, but as stated during previous GTW session, we think a matching UE type for the scenario may be to define both S-SSB Tx and Rx capability so that other PUE out of GNSS/eNB/gNB coverage can be in SL communication as well. Compared with the UE without any SL reception capability, additional power consumption is needed but it’s questionable how much performance gain is achieved.</w:t>
            </w:r>
          </w:p>
        </w:tc>
      </w:tr>
      <w:tr w:rsidR="003E0B67" w:rsidRPr="007F0249" w14:paraId="6C39625B" w14:textId="77777777" w:rsidTr="00817276">
        <w:tc>
          <w:tcPr>
            <w:tcW w:w="506" w:type="pct"/>
          </w:tcPr>
          <w:p w14:paraId="1CBA0236" w14:textId="16D49601" w:rsidR="003E0B67" w:rsidRDefault="003E0B67" w:rsidP="003E0B67">
            <w:pPr>
              <w:jc w:val="both"/>
              <w:rPr>
                <w:rFonts w:eastAsia="SimSun"/>
                <w:szCs w:val="21"/>
                <w:lang w:val="en-US" w:eastAsia="zh-CN"/>
              </w:rPr>
            </w:pPr>
            <w:r>
              <w:rPr>
                <w:rFonts w:eastAsia="Malgun Gothic"/>
                <w:szCs w:val="21"/>
                <w:lang w:val="en-US" w:eastAsia="ko-KR"/>
              </w:rPr>
              <w:t>Apple</w:t>
            </w:r>
          </w:p>
        </w:tc>
        <w:tc>
          <w:tcPr>
            <w:tcW w:w="4494" w:type="pct"/>
          </w:tcPr>
          <w:p w14:paraId="748B6267" w14:textId="77777777" w:rsidR="003E0B67" w:rsidRDefault="003E0B67" w:rsidP="003E0B67">
            <w:pPr>
              <w:rPr>
                <w:rFonts w:eastAsia="ＭＳ Ｐゴシック"/>
                <w:color w:val="000000"/>
                <w:szCs w:val="21"/>
                <w:lang w:val="en-US"/>
              </w:rPr>
            </w:pPr>
            <w:r>
              <w:rPr>
                <w:rFonts w:eastAsia="ＭＳ Ｐゴシック"/>
                <w:color w:val="000000"/>
                <w:szCs w:val="21"/>
                <w:lang w:val="en-US"/>
              </w:rPr>
              <w:t xml:space="preserve">Based on the GTW discussion, we are considering the use cases where UE supports PSFCH reception without S-SSB reception or UE supports S-SSB reception without PSFCH reception. </w:t>
            </w:r>
          </w:p>
          <w:p w14:paraId="224AF28B" w14:textId="77777777" w:rsidR="003E0B67" w:rsidRDefault="003E0B67" w:rsidP="003E0B67">
            <w:pPr>
              <w:pStyle w:val="aff1"/>
              <w:numPr>
                <w:ilvl w:val="1"/>
                <w:numId w:val="14"/>
              </w:numPr>
              <w:ind w:leftChars="0"/>
              <w:rPr>
                <w:rFonts w:eastAsia="ＭＳ Ｐゴシック"/>
                <w:color w:val="000000"/>
                <w:szCs w:val="21"/>
                <w:lang w:val="en-US"/>
              </w:rPr>
            </w:pPr>
            <w:r>
              <w:rPr>
                <w:rFonts w:eastAsia="ＭＳ Ｐゴシック"/>
                <w:color w:val="000000"/>
                <w:szCs w:val="21"/>
                <w:lang w:val="en-US"/>
              </w:rPr>
              <w:t xml:space="preserve">Consider a random resource selection UE (e.g., P-UE) receives S-SSB and makes sidelink transmission. </w:t>
            </w:r>
            <w:proofErr w:type="gramStart"/>
            <w:r>
              <w:rPr>
                <w:rFonts w:eastAsia="ＭＳ Ｐゴシック"/>
                <w:color w:val="000000"/>
                <w:szCs w:val="21"/>
                <w:lang w:val="en-US"/>
              </w:rPr>
              <w:t>But,</w:t>
            </w:r>
            <w:proofErr w:type="gramEnd"/>
            <w:r>
              <w:rPr>
                <w:rFonts w:eastAsia="ＭＳ Ｐゴシック"/>
                <w:color w:val="000000"/>
                <w:szCs w:val="21"/>
                <w:lang w:val="en-US"/>
              </w:rPr>
              <w:t xml:space="preserve"> this UE does not need to receive PSFCH to enhance the reliability of its sidelink transmission.</w:t>
            </w:r>
          </w:p>
          <w:p w14:paraId="30479258" w14:textId="77777777" w:rsidR="003E0B67" w:rsidRPr="00C0186C" w:rsidRDefault="003E0B67" w:rsidP="003E0B67">
            <w:pPr>
              <w:pStyle w:val="aff1"/>
              <w:numPr>
                <w:ilvl w:val="1"/>
                <w:numId w:val="14"/>
              </w:numPr>
              <w:ind w:leftChars="0"/>
              <w:rPr>
                <w:rFonts w:eastAsia="ＭＳ Ｐゴシック"/>
                <w:color w:val="000000"/>
                <w:szCs w:val="21"/>
                <w:lang w:val="en-US"/>
              </w:rPr>
            </w:pPr>
            <w:r>
              <w:rPr>
                <w:rFonts w:eastAsia="ＭＳ Ｐゴシック"/>
                <w:color w:val="000000"/>
                <w:szCs w:val="21"/>
                <w:lang w:val="en-US"/>
              </w:rPr>
              <w:t xml:space="preserve">Consider a random resource selection UE uses GNSS or gNB as synchronization reference (considered in question 3-2) and sends sidelink transmissions. It supports PSFCH reception to enhance the data delivery reliability. Here, the UE does not need to receive S-SSB. </w:t>
            </w:r>
          </w:p>
          <w:p w14:paraId="26F3A623" w14:textId="44C5F743" w:rsidR="003E0B67" w:rsidRDefault="003E0B67" w:rsidP="003E0B67">
            <w:pPr>
              <w:rPr>
                <w:rFonts w:eastAsia="SimSun"/>
                <w:color w:val="000000"/>
                <w:szCs w:val="21"/>
                <w:lang w:val="en-US" w:eastAsia="zh-CN"/>
              </w:rPr>
            </w:pPr>
            <w:r>
              <w:rPr>
                <w:rFonts w:eastAsia="ＭＳ Ｐゴシック"/>
                <w:color w:val="000000"/>
                <w:szCs w:val="21"/>
                <w:lang w:val="en-US"/>
              </w:rPr>
              <w:t xml:space="preserve">With these two use cases, we are fine to split the FG based on PSFCH reception and S-SSB reception. </w:t>
            </w:r>
          </w:p>
        </w:tc>
      </w:tr>
      <w:tr w:rsidR="003E21D2" w:rsidRPr="007F0249" w14:paraId="5FC35285" w14:textId="77777777" w:rsidTr="00817276">
        <w:tc>
          <w:tcPr>
            <w:tcW w:w="506" w:type="pct"/>
          </w:tcPr>
          <w:p w14:paraId="515F6AB7" w14:textId="06A68C91" w:rsidR="003E21D2" w:rsidRDefault="003E21D2" w:rsidP="003E21D2">
            <w:pPr>
              <w:jc w:val="both"/>
              <w:rPr>
                <w:rFonts w:eastAsia="Malgun Gothic"/>
                <w:szCs w:val="21"/>
                <w:lang w:val="en-US" w:eastAsia="ko-KR"/>
              </w:rPr>
            </w:pPr>
            <w:r>
              <w:rPr>
                <w:rFonts w:eastAsia="SimSun"/>
                <w:szCs w:val="21"/>
                <w:lang w:val="en-US" w:eastAsia="zh-CN"/>
              </w:rPr>
              <w:t>Huawei, HiSilicon</w:t>
            </w:r>
          </w:p>
        </w:tc>
        <w:tc>
          <w:tcPr>
            <w:tcW w:w="4494" w:type="pct"/>
          </w:tcPr>
          <w:p w14:paraId="548DD222" w14:textId="21EEC6E2" w:rsidR="003E21D2" w:rsidRDefault="003E21D2" w:rsidP="003E21D2">
            <w:pPr>
              <w:rPr>
                <w:rFonts w:eastAsia="ＭＳ Ｐゴシック"/>
                <w:color w:val="000000"/>
                <w:szCs w:val="21"/>
                <w:lang w:val="en-US"/>
              </w:rPr>
            </w:pPr>
            <w:r>
              <w:rPr>
                <w:rFonts w:eastAsia="SimSun"/>
                <w:color w:val="000000"/>
                <w:szCs w:val="21"/>
                <w:lang w:val="en-US" w:eastAsia="zh-CN"/>
              </w:rPr>
              <w:t>3-1. The power saving is overwhelmingly achieved by partial sensing, and DRX. The examples given by Apple, respectfully, do not need to be differentiably supported just because they exist. The WI does not have “low cost” scope, and even if it did, the incremental cost saving of not implementing PSFCH compared to all else is very questionable</w:t>
            </w:r>
            <w:r w:rsidR="00016886">
              <w:rPr>
                <w:rFonts w:eastAsia="SimSun"/>
                <w:color w:val="000000"/>
                <w:szCs w:val="21"/>
                <w:lang w:val="en-US" w:eastAsia="zh-CN"/>
              </w:rPr>
              <w:t xml:space="preserve"> (and uninvestigated, due to that lack of scope).</w:t>
            </w:r>
          </w:p>
        </w:tc>
      </w:tr>
      <w:tr w:rsidR="00392E3C" w:rsidRPr="007F0249" w14:paraId="3538129C" w14:textId="77777777" w:rsidTr="00817276">
        <w:tc>
          <w:tcPr>
            <w:tcW w:w="506" w:type="pct"/>
          </w:tcPr>
          <w:p w14:paraId="3DB3307E" w14:textId="09969A66" w:rsidR="00392E3C" w:rsidRDefault="00392E3C" w:rsidP="00392E3C">
            <w:pPr>
              <w:jc w:val="both"/>
              <w:rPr>
                <w:rFonts w:eastAsia="SimSun"/>
                <w:szCs w:val="21"/>
                <w:lang w:val="en-US" w:eastAsia="zh-CN"/>
              </w:rPr>
            </w:pPr>
            <w:r>
              <w:rPr>
                <w:rFonts w:eastAsia="Malgun Gothic"/>
                <w:szCs w:val="21"/>
                <w:lang w:val="en-US" w:eastAsia="ko-KR"/>
              </w:rPr>
              <w:t>Qualcomm</w:t>
            </w:r>
          </w:p>
        </w:tc>
        <w:tc>
          <w:tcPr>
            <w:tcW w:w="4494" w:type="pct"/>
          </w:tcPr>
          <w:p w14:paraId="71ADFE0A" w14:textId="77777777" w:rsidR="00392E3C" w:rsidRDefault="00392E3C" w:rsidP="00392E3C">
            <w:pPr>
              <w:rPr>
                <w:rFonts w:eastAsia="ＭＳ Ｐゴシック"/>
                <w:color w:val="000000"/>
                <w:szCs w:val="21"/>
                <w:lang w:val="en-US"/>
              </w:rPr>
            </w:pPr>
            <w:r>
              <w:rPr>
                <w:rFonts w:eastAsia="ＭＳ Ｐゴシック"/>
                <w:color w:val="000000"/>
                <w:szCs w:val="21"/>
                <w:lang w:val="en-US"/>
              </w:rPr>
              <w:t>While we would have preferred a split without any dependency, we are ok with the compromise 3-1a.</w:t>
            </w:r>
          </w:p>
          <w:p w14:paraId="1E581C08" w14:textId="03AE1D9D" w:rsidR="00392E3C" w:rsidRDefault="00392E3C" w:rsidP="00392E3C">
            <w:pPr>
              <w:rPr>
                <w:rFonts w:eastAsia="SimSun"/>
                <w:color w:val="000000"/>
                <w:szCs w:val="21"/>
                <w:lang w:val="en-US" w:eastAsia="zh-CN"/>
              </w:rPr>
            </w:pPr>
            <w:r>
              <w:rPr>
                <w:rFonts w:eastAsia="ＭＳ Ｐゴシック"/>
                <w:color w:val="000000"/>
                <w:szCs w:val="21"/>
                <w:lang w:val="en-US"/>
              </w:rPr>
              <w:t xml:space="preserve">As mentioned by others, some UEs do not require PSFCH reception but would benefit from receiving S-SSB, </w:t>
            </w:r>
            <w:proofErr w:type="gramStart"/>
            <w:r>
              <w:rPr>
                <w:rFonts w:eastAsia="ＭＳ Ｐゴシック"/>
                <w:color w:val="000000"/>
                <w:szCs w:val="21"/>
                <w:lang w:val="en-US"/>
              </w:rPr>
              <w:t>e.g.</w:t>
            </w:r>
            <w:proofErr w:type="gramEnd"/>
            <w:r>
              <w:rPr>
                <w:rFonts w:eastAsia="ＭＳ Ｐゴシック"/>
                <w:color w:val="000000"/>
                <w:szCs w:val="21"/>
                <w:lang w:val="en-US"/>
              </w:rPr>
              <w:t xml:space="preserve"> broadcast-only UEs.</w:t>
            </w:r>
          </w:p>
        </w:tc>
      </w:tr>
      <w:tr w:rsidR="000F21A2" w:rsidRPr="007F0249" w14:paraId="7F370CB8" w14:textId="77777777" w:rsidTr="00817276">
        <w:tc>
          <w:tcPr>
            <w:tcW w:w="506" w:type="pct"/>
          </w:tcPr>
          <w:p w14:paraId="33D7C299" w14:textId="7DEFEA3F" w:rsidR="000F21A2" w:rsidRDefault="000F21A2" w:rsidP="00392E3C">
            <w:pPr>
              <w:jc w:val="both"/>
              <w:rPr>
                <w:rFonts w:eastAsia="Malgun Gothic"/>
                <w:szCs w:val="21"/>
                <w:lang w:val="en-US" w:eastAsia="ko-KR"/>
              </w:rPr>
            </w:pPr>
            <w:r>
              <w:rPr>
                <w:rFonts w:eastAsia="Malgun Gothic"/>
                <w:szCs w:val="21"/>
                <w:lang w:val="en-US" w:eastAsia="ko-KR"/>
              </w:rPr>
              <w:t>MediaTek</w:t>
            </w:r>
          </w:p>
        </w:tc>
        <w:tc>
          <w:tcPr>
            <w:tcW w:w="4494" w:type="pct"/>
          </w:tcPr>
          <w:p w14:paraId="77FA7961" w14:textId="77777777" w:rsidR="000F21A2" w:rsidRDefault="000F21A2" w:rsidP="00392E3C">
            <w:pPr>
              <w:rPr>
                <w:rFonts w:eastAsia="ＭＳ Ｐゴシック"/>
                <w:color w:val="000000"/>
                <w:szCs w:val="21"/>
                <w:lang w:val="en-US"/>
              </w:rPr>
            </w:pPr>
            <w:r>
              <w:rPr>
                <w:rFonts w:eastAsia="ＭＳ Ｐゴシック"/>
                <w:color w:val="000000"/>
                <w:szCs w:val="21"/>
                <w:lang w:val="en-US"/>
              </w:rPr>
              <w:t xml:space="preserve">We prefer 3-1a. </w:t>
            </w:r>
          </w:p>
          <w:p w14:paraId="7751264B" w14:textId="2A57E829" w:rsidR="000F21A2" w:rsidRDefault="000F21A2" w:rsidP="000F21A2">
            <w:pPr>
              <w:rPr>
                <w:rFonts w:eastAsia="ＭＳ Ｐゴシック"/>
                <w:color w:val="000000"/>
                <w:szCs w:val="21"/>
                <w:lang w:val="en-US"/>
              </w:rPr>
            </w:pPr>
            <w:r>
              <w:rPr>
                <w:rFonts w:eastAsia="ＭＳ Ｐゴシック"/>
                <w:color w:val="000000"/>
                <w:szCs w:val="21"/>
                <w:lang w:val="en-US"/>
              </w:rPr>
              <w:t>Out-of-gNB/GNSS coverage UE in broadcast reception-only scenario can benefit from S-SSB reception, but not PSFCH.</w:t>
            </w:r>
          </w:p>
        </w:tc>
      </w:tr>
      <w:tr w:rsidR="008F3981" w:rsidRPr="007F0249" w14:paraId="54B2425B" w14:textId="77777777" w:rsidTr="00817276">
        <w:tc>
          <w:tcPr>
            <w:tcW w:w="506" w:type="pct"/>
          </w:tcPr>
          <w:p w14:paraId="5615203F" w14:textId="4998CECB" w:rsidR="008F3981" w:rsidRDefault="008F3981" w:rsidP="008F3981">
            <w:pPr>
              <w:jc w:val="both"/>
              <w:rPr>
                <w:rFonts w:eastAsia="Malgun Gothic"/>
                <w:szCs w:val="21"/>
                <w:lang w:val="en-US" w:eastAsia="ko-KR"/>
              </w:rPr>
            </w:pPr>
            <w:r>
              <w:rPr>
                <w:rFonts w:eastAsia="Malgun Gothic"/>
                <w:szCs w:val="21"/>
                <w:lang w:val="en-US" w:eastAsia="ko-KR"/>
              </w:rPr>
              <w:t>Futurewei</w:t>
            </w:r>
          </w:p>
        </w:tc>
        <w:tc>
          <w:tcPr>
            <w:tcW w:w="4494" w:type="pct"/>
          </w:tcPr>
          <w:p w14:paraId="0383070D" w14:textId="064229AD" w:rsidR="008F3981" w:rsidRDefault="008F3981" w:rsidP="008F3981">
            <w:pPr>
              <w:rPr>
                <w:rFonts w:eastAsia="ＭＳ Ｐゴシック"/>
                <w:color w:val="000000"/>
                <w:szCs w:val="21"/>
                <w:lang w:val="en-US"/>
              </w:rPr>
            </w:pPr>
            <w:r>
              <w:rPr>
                <w:rFonts w:eastAsia="ＭＳ Ｐゴシック"/>
                <w:color w:val="000000"/>
                <w:szCs w:val="21"/>
              </w:rPr>
              <w:t>We do not think there are any typical scenarios where UEs only needs to perform S-SSB but not PSFCH reception for receiving HARQ-ARQ. A corner case might be broadcast transmission with synchronization from other UEs, but here GNSS synch is sufficient. We do not think it is necessary to split PSFCH and S-SSB receptions. We support proposal 3-1. </w:t>
            </w:r>
            <w:r>
              <w:t> </w:t>
            </w:r>
            <w:r>
              <w:rPr>
                <w:rFonts w:eastAsia="ＭＳ Ｐゴシック"/>
                <w:color w:val="000000"/>
                <w:szCs w:val="21"/>
              </w:rPr>
              <w:t> </w:t>
            </w:r>
          </w:p>
        </w:tc>
      </w:tr>
      <w:tr w:rsidR="001B0D83" w:rsidRPr="007F0249" w14:paraId="142E2F8B" w14:textId="77777777" w:rsidTr="00817276">
        <w:tc>
          <w:tcPr>
            <w:tcW w:w="506" w:type="pct"/>
          </w:tcPr>
          <w:p w14:paraId="49154B08" w14:textId="0B027E64" w:rsidR="001B0D83" w:rsidRDefault="001B0D83" w:rsidP="001B0D83">
            <w:pPr>
              <w:jc w:val="both"/>
              <w:rPr>
                <w:rFonts w:eastAsia="Malgun Gothic"/>
                <w:szCs w:val="21"/>
                <w:lang w:val="en-US" w:eastAsia="ko-KR"/>
              </w:rPr>
            </w:pPr>
            <w:r>
              <w:rPr>
                <w:rFonts w:eastAsia="Malgun Gothic"/>
                <w:szCs w:val="21"/>
                <w:lang w:val="en-US" w:eastAsia="ko-KR"/>
              </w:rPr>
              <w:t>Ericsson</w:t>
            </w:r>
          </w:p>
        </w:tc>
        <w:tc>
          <w:tcPr>
            <w:tcW w:w="4494" w:type="pct"/>
          </w:tcPr>
          <w:p w14:paraId="50EC4C0B" w14:textId="79B772CE" w:rsidR="001B0D83" w:rsidRDefault="001B0D83" w:rsidP="001B0D83">
            <w:pPr>
              <w:rPr>
                <w:rFonts w:eastAsia="ＭＳ Ｐゴシック"/>
                <w:color w:val="000000"/>
                <w:szCs w:val="21"/>
              </w:rPr>
            </w:pPr>
            <w:r>
              <w:rPr>
                <w:rFonts w:eastAsia="ＭＳ Ｐゴシック"/>
                <w:color w:val="000000"/>
                <w:szCs w:val="21"/>
                <w:lang w:val="en-US"/>
              </w:rPr>
              <w:t>We support proposal 3-1. We are not completely convinced about the use case where a UE has S-SSB reception capability, but it is not able to receive PSFCH, and therefore, we do not think separate FGs are needed.</w:t>
            </w:r>
          </w:p>
        </w:tc>
      </w:tr>
      <w:tr w:rsidR="00BE7AC8" w:rsidRPr="007F0249" w14:paraId="672FB17C" w14:textId="77777777" w:rsidTr="00817276">
        <w:tc>
          <w:tcPr>
            <w:tcW w:w="506" w:type="pct"/>
          </w:tcPr>
          <w:p w14:paraId="2680483F" w14:textId="3262EA21" w:rsidR="00BE7AC8" w:rsidRPr="00BE7AC8" w:rsidRDefault="00BE7AC8" w:rsidP="001B0D8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0D7676D" w14:textId="77777777" w:rsidR="00BE7AC8" w:rsidRDefault="00BE7AC8" w:rsidP="001B0D83">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5E89DE26" w14:textId="6D6E037E" w:rsidR="00BE7AC8" w:rsidRDefault="00BE7AC8" w:rsidP="00D673A5">
            <w:pPr>
              <w:pStyle w:val="aff1"/>
              <w:numPr>
                <w:ilvl w:val="0"/>
                <w:numId w:val="45"/>
              </w:numPr>
              <w:ind w:leftChars="0"/>
              <w:rPr>
                <w:rFonts w:eastAsia="ＭＳ Ｐゴシック"/>
                <w:color w:val="000000"/>
                <w:szCs w:val="21"/>
                <w:lang w:val="en-US"/>
              </w:rPr>
            </w:pPr>
            <w:r>
              <w:rPr>
                <w:rFonts w:eastAsia="ＭＳ Ｐゴシック" w:hint="eastAsia"/>
                <w:color w:val="000000"/>
                <w:szCs w:val="21"/>
                <w:lang w:val="en-US"/>
              </w:rPr>
              <w:t>3</w:t>
            </w:r>
            <w:r>
              <w:rPr>
                <w:rFonts w:eastAsia="ＭＳ Ｐゴシック"/>
                <w:color w:val="000000"/>
                <w:szCs w:val="21"/>
                <w:lang w:val="en-US"/>
              </w:rPr>
              <w:t xml:space="preserve">-1: DCM, </w:t>
            </w:r>
            <w:r w:rsidR="00010CF9">
              <w:rPr>
                <w:rFonts w:eastAsia="ＭＳ Ｐゴシック"/>
                <w:color w:val="000000"/>
                <w:szCs w:val="21"/>
                <w:lang w:val="en-US"/>
              </w:rPr>
              <w:t>vivo, OPPO, Xiaomi, CATT/GOHITH</w:t>
            </w:r>
            <w:r w:rsidR="002A1531">
              <w:rPr>
                <w:rFonts w:eastAsia="ＭＳ Ｐゴシック"/>
                <w:color w:val="000000"/>
                <w:szCs w:val="21"/>
                <w:lang w:val="en-US"/>
              </w:rPr>
              <w:t xml:space="preserve">, ZTE, </w:t>
            </w:r>
            <w:r w:rsidR="00D8458B">
              <w:rPr>
                <w:rFonts w:eastAsia="ＭＳ Ｐゴシック"/>
                <w:color w:val="000000"/>
                <w:szCs w:val="21"/>
                <w:lang w:val="en-US"/>
              </w:rPr>
              <w:t>HW/HiSi, FW, E///</w:t>
            </w:r>
          </w:p>
          <w:p w14:paraId="37142518" w14:textId="1ADFC91C" w:rsidR="00D8458B" w:rsidRPr="00D8458B" w:rsidRDefault="00D8458B" w:rsidP="00D673A5">
            <w:pPr>
              <w:pStyle w:val="aff1"/>
              <w:numPr>
                <w:ilvl w:val="1"/>
                <w:numId w:val="45"/>
              </w:numPr>
              <w:ind w:leftChars="0"/>
              <w:rPr>
                <w:rFonts w:eastAsia="ＭＳ Ｐゴシック"/>
                <w:i/>
                <w:iCs/>
                <w:color w:val="000000"/>
                <w:szCs w:val="21"/>
                <w:lang w:val="en-US"/>
              </w:rPr>
            </w:pPr>
            <w:r w:rsidRPr="00D8458B">
              <w:rPr>
                <w:rFonts w:eastAsia="SimSun"/>
                <w:i/>
                <w:iCs/>
                <w:color w:val="000000"/>
                <w:szCs w:val="21"/>
                <w:lang w:val="en-US" w:eastAsia="zh-CN"/>
              </w:rPr>
              <w:t>The power saving is overwhelmingly achieved by partial sensing, and DRX</w:t>
            </w:r>
          </w:p>
          <w:p w14:paraId="525F326D" w14:textId="59901151" w:rsidR="00BE7AC8" w:rsidRDefault="00BE7AC8" w:rsidP="00D673A5">
            <w:pPr>
              <w:pStyle w:val="aff1"/>
              <w:numPr>
                <w:ilvl w:val="0"/>
                <w:numId w:val="45"/>
              </w:numPr>
              <w:ind w:leftChars="0"/>
              <w:rPr>
                <w:rFonts w:eastAsia="ＭＳ Ｐゴシック"/>
                <w:color w:val="000000"/>
                <w:szCs w:val="21"/>
                <w:lang w:val="en-US"/>
              </w:rPr>
            </w:pPr>
            <w:r>
              <w:rPr>
                <w:rFonts w:eastAsia="ＭＳ Ｐゴシック" w:hint="eastAsia"/>
                <w:color w:val="000000"/>
                <w:szCs w:val="21"/>
                <w:lang w:val="en-US"/>
              </w:rPr>
              <w:t>3</w:t>
            </w:r>
            <w:r>
              <w:rPr>
                <w:rFonts w:eastAsia="ＭＳ Ｐゴシック"/>
                <w:color w:val="000000"/>
                <w:szCs w:val="21"/>
                <w:lang w:val="en-US"/>
              </w:rPr>
              <w:t>-1a: DCM</w:t>
            </w:r>
            <w:r w:rsidR="00010CF9">
              <w:rPr>
                <w:rFonts w:eastAsia="ＭＳ Ｐゴシック"/>
                <w:color w:val="000000"/>
                <w:szCs w:val="21"/>
                <w:lang w:val="en-US"/>
              </w:rPr>
              <w:t>, Pana, vivo, OPPO, Xiaomi, CATT/GOHITH</w:t>
            </w:r>
            <w:r w:rsidR="002A1531">
              <w:rPr>
                <w:rFonts w:eastAsia="ＭＳ Ｐゴシック"/>
                <w:color w:val="000000"/>
                <w:szCs w:val="21"/>
                <w:lang w:val="en-US"/>
              </w:rPr>
              <w:t>, Apple</w:t>
            </w:r>
            <w:r w:rsidR="00D8458B">
              <w:rPr>
                <w:rFonts w:eastAsia="ＭＳ Ｐゴシック"/>
                <w:color w:val="000000"/>
                <w:szCs w:val="21"/>
                <w:lang w:val="en-US"/>
              </w:rPr>
              <w:t xml:space="preserve">, QC, MTK, </w:t>
            </w:r>
          </w:p>
          <w:p w14:paraId="3E146242" w14:textId="31BED541" w:rsidR="00BE7AC8" w:rsidRDefault="00010CF9" w:rsidP="00D673A5">
            <w:pPr>
              <w:pStyle w:val="aff1"/>
              <w:numPr>
                <w:ilvl w:val="1"/>
                <w:numId w:val="45"/>
              </w:numPr>
              <w:ind w:leftChars="0"/>
              <w:rPr>
                <w:rFonts w:eastAsia="ＭＳ Ｐゴシック"/>
                <w:i/>
                <w:iCs/>
                <w:color w:val="000000"/>
                <w:szCs w:val="21"/>
                <w:lang w:val="en-US"/>
              </w:rPr>
            </w:pPr>
            <w:r w:rsidRPr="00D8458B">
              <w:rPr>
                <w:rFonts w:eastAsia="ＭＳ Ｐゴシック"/>
                <w:i/>
                <w:iCs/>
                <w:color w:val="000000"/>
                <w:szCs w:val="21"/>
                <w:lang w:val="en-US"/>
              </w:rPr>
              <w:t xml:space="preserve">pedestrian road safety: </w:t>
            </w:r>
            <w:r w:rsidR="00BE7AC8" w:rsidRPr="00D8458B">
              <w:rPr>
                <w:rFonts w:eastAsia="ＭＳ Ｐゴシック"/>
                <w:i/>
                <w:iCs/>
                <w:color w:val="000000"/>
                <w:szCs w:val="21"/>
                <w:lang w:val="en-US"/>
              </w:rPr>
              <w:t>beneficial for the P-UE to support S-SSB RX for out of GNSS/eNB/gNB coverage</w:t>
            </w:r>
          </w:p>
          <w:p w14:paraId="0107DEAE" w14:textId="2AE7BF80" w:rsidR="00D8458B" w:rsidRPr="00D8458B" w:rsidRDefault="00D8458B" w:rsidP="00D673A5">
            <w:pPr>
              <w:pStyle w:val="aff1"/>
              <w:numPr>
                <w:ilvl w:val="1"/>
                <w:numId w:val="45"/>
              </w:numPr>
              <w:ind w:leftChars="0"/>
              <w:rPr>
                <w:rFonts w:eastAsia="ＭＳ Ｐゴシック"/>
                <w:i/>
                <w:iCs/>
                <w:color w:val="000000"/>
                <w:szCs w:val="21"/>
                <w:lang w:val="en-US"/>
              </w:rPr>
            </w:pPr>
            <w:proofErr w:type="gramStart"/>
            <w:r w:rsidRPr="00D8458B">
              <w:rPr>
                <w:rFonts w:eastAsia="ＭＳ Ｐゴシック"/>
                <w:i/>
                <w:iCs/>
                <w:color w:val="000000"/>
                <w:szCs w:val="21"/>
                <w:lang w:val="en-US"/>
              </w:rPr>
              <w:t>broadcast-only</w:t>
            </w:r>
            <w:proofErr w:type="gramEnd"/>
            <w:r w:rsidRPr="00D8458B">
              <w:rPr>
                <w:rFonts w:eastAsia="ＭＳ Ｐゴシック"/>
                <w:i/>
                <w:iCs/>
                <w:color w:val="000000"/>
                <w:szCs w:val="21"/>
                <w:lang w:val="en-US"/>
              </w:rPr>
              <w:t xml:space="preserve"> UEs.</w:t>
            </w:r>
          </w:p>
          <w:p w14:paraId="3F323C80" w14:textId="77777777" w:rsidR="00BE7AC8" w:rsidRDefault="00BE7AC8" w:rsidP="001B0D83">
            <w:pPr>
              <w:rPr>
                <w:rFonts w:eastAsia="ＭＳ Ｐゴシック"/>
                <w:color w:val="000000"/>
                <w:szCs w:val="21"/>
                <w:lang w:val="en-US"/>
              </w:rPr>
            </w:pPr>
          </w:p>
          <w:p w14:paraId="0E5DA9EF" w14:textId="6BF5CAF7" w:rsidR="005037B5" w:rsidRDefault="00283C8B" w:rsidP="001B0D83">
            <w:pPr>
              <w:rPr>
                <w:rFonts w:eastAsia="ＭＳ Ｐゴシック"/>
                <w:color w:val="000000"/>
                <w:szCs w:val="21"/>
                <w:lang w:val="en-US"/>
              </w:rPr>
            </w:pPr>
            <w:r>
              <w:rPr>
                <w:rFonts w:eastAsia="ＭＳ Ｐゴシック" w:hint="eastAsia"/>
                <w:color w:val="000000"/>
                <w:szCs w:val="21"/>
                <w:lang w:val="en-US"/>
              </w:rPr>
              <w:t>G</w:t>
            </w:r>
            <w:r>
              <w:rPr>
                <w:rFonts w:eastAsia="ＭＳ Ｐゴシック"/>
                <w:color w:val="000000"/>
                <w:szCs w:val="21"/>
                <w:lang w:val="en-US"/>
              </w:rPr>
              <w:t xml:space="preserve">iven a lot of companies show their flexibility to support either option </w:t>
            </w:r>
            <w:proofErr w:type="gramStart"/>
            <w:r>
              <w:rPr>
                <w:rFonts w:eastAsia="ＭＳ Ｐゴシック"/>
                <w:color w:val="000000"/>
                <w:szCs w:val="21"/>
                <w:lang w:val="en-US"/>
              </w:rPr>
              <w:t>and</w:t>
            </w:r>
            <w:proofErr w:type="gramEnd"/>
            <w:r>
              <w:rPr>
                <w:rFonts w:eastAsia="ＭＳ Ｐゴシック"/>
                <w:color w:val="000000"/>
                <w:szCs w:val="21"/>
                <w:lang w:val="en-US"/>
              </w:rPr>
              <w:t xml:space="preserve"> some use cases for 3-1a were provided, we could take 3-1a if there is no critical issue</w:t>
            </w:r>
          </w:p>
          <w:p w14:paraId="58E72A4D" w14:textId="5CCDFDBA" w:rsidR="00283C8B" w:rsidRPr="0028343A" w:rsidRDefault="00283C8B" w:rsidP="00283C8B">
            <w:pPr>
              <w:spacing w:afterLines="50" w:after="120"/>
              <w:jc w:val="both"/>
              <w:rPr>
                <w:b/>
                <w:bCs/>
                <w:szCs w:val="21"/>
                <w:lang w:val="en-US"/>
              </w:rPr>
            </w:pPr>
            <w:r>
              <w:rPr>
                <w:b/>
                <w:bCs/>
                <w:szCs w:val="21"/>
                <w:highlight w:val="yellow"/>
                <w:lang w:val="en-US"/>
              </w:rPr>
              <w:t>[GTW</w:t>
            </w:r>
            <w:r w:rsidR="009433F8">
              <w:rPr>
                <w:b/>
                <w:bCs/>
                <w:szCs w:val="21"/>
                <w:highlight w:val="yellow"/>
                <w:lang w:val="en-US"/>
              </w:rPr>
              <w:t>3</w:t>
            </w:r>
            <w:r>
              <w:rPr>
                <w:b/>
                <w:bCs/>
                <w:szCs w:val="21"/>
                <w:highlight w:val="yellow"/>
                <w:lang w:val="en-US"/>
              </w:rPr>
              <w:t xml:space="preserve">] </w:t>
            </w:r>
            <w:r w:rsidRPr="00F4240F">
              <w:rPr>
                <w:b/>
                <w:bCs/>
                <w:szCs w:val="21"/>
                <w:highlight w:val="yellow"/>
                <w:lang w:val="en-US"/>
              </w:rPr>
              <w:t xml:space="preserve">High priority </w:t>
            </w:r>
            <w:r>
              <w:rPr>
                <w:b/>
                <w:bCs/>
                <w:szCs w:val="21"/>
                <w:highlight w:val="yellow"/>
                <w:lang w:val="en-US"/>
              </w:rPr>
              <w:t>proposal</w:t>
            </w:r>
            <w:r w:rsidRPr="00F4240F">
              <w:rPr>
                <w:b/>
                <w:bCs/>
                <w:szCs w:val="21"/>
                <w:highlight w:val="yellow"/>
                <w:lang w:val="en-US"/>
              </w:rPr>
              <w:t xml:space="preserve"> 3-</w:t>
            </w:r>
            <w:r>
              <w:rPr>
                <w:b/>
                <w:bCs/>
                <w:szCs w:val="21"/>
                <w:highlight w:val="yellow"/>
                <w:lang w:val="en-US"/>
              </w:rPr>
              <w:t>1a</w:t>
            </w:r>
            <w:r w:rsidRPr="00F4240F">
              <w:rPr>
                <w:b/>
                <w:bCs/>
                <w:szCs w:val="21"/>
                <w:highlight w:val="yellow"/>
                <w:lang w:val="en-US"/>
              </w:rPr>
              <w:t>:</w:t>
            </w:r>
          </w:p>
          <w:p w14:paraId="226065D7" w14:textId="374EB9AC" w:rsidR="00283C8B" w:rsidRPr="00283C8B" w:rsidRDefault="00283C8B" w:rsidP="00D673A5">
            <w:pPr>
              <w:pStyle w:val="aff1"/>
              <w:numPr>
                <w:ilvl w:val="0"/>
                <w:numId w:val="46"/>
              </w:numPr>
              <w:ind w:leftChars="0"/>
              <w:rPr>
                <w:rFonts w:eastAsia="ＭＳ Ｐゴシック"/>
                <w:color w:val="000000"/>
                <w:szCs w:val="21"/>
                <w:lang w:val="en-US"/>
              </w:rPr>
            </w:pPr>
            <w:r w:rsidRPr="00283C8B">
              <w:rPr>
                <w:b/>
                <w:bCs/>
                <w:szCs w:val="24"/>
              </w:rPr>
              <w:t>The capabilities for PSFCH and S-SSB receptions are split to different FGs, with the FG for S-SSB being a prerequisite FG for the FG for PSFCH</w:t>
            </w:r>
          </w:p>
        </w:tc>
      </w:tr>
      <w:tr w:rsidR="00BE7AC8" w:rsidRPr="007F0249" w14:paraId="052921B8" w14:textId="77777777" w:rsidTr="00817276">
        <w:tc>
          <w:tcPr>
            <w:tcW w:w="506" w:type="pct"/>
          </w:tcPr>
          <w:p w14:paraId="2F6A1B15" w14:textId="45EE4BA3" w:rsidR="00BE7AC8" w:rsidRPr="00FC254D" w:rsidRDefault="00FC254D" w:rsidP="001B0D83">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4B9976B2" w14:textId="3275A0E7" w:rsidR="00BE7AC8" w:rsidRDefault="00FC254D" w:rsidP="001B0D83">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 xml:space="preserve">his proposal could not be discussed in the GTW session on Jan 21. If you have strong concern on this proposal, please provide </w:t>
            </w:r>
            <w:r w:rsidR="001B4B16">
              <w:rPr>
                <w:rFonts w:eastAsia="ＭＳ Ｐゴシック"/>
                <w:color w:val="000000"/>
                <w:szCs w:val="21"/>
                <w:lang w:val="en-US"/>
              </w:rPr>
              <w:t xml:space="preserve">an </w:t>
            </w:r>
            <w:r>
              <w:rPr>
                <w:rFonts w:eastAsia="ＭＳ Ｐゴシック"/>
                <w:color w:val="000000"/>
                <w:szCs w:val="21"/>
                <w:lang w:val="en-US"/>
              </w:rPr>
              <w:t>alternative proposal which can be acceptable to all</w:t>
            </w:r>
            <w:r w:rsidR="001B4B16">
              <w:rPr>
                <w:rFonts w:eastAsia="ＭＳ Ｐゴシック"/>
                <w:color w:val="000000"/>
                <w:szCs w:val="21"/>
                <w:lang w:val="en-US"/>
              </w:rPr>
              <w:t>.</w:t>
            </w:r>
          </w:p>
          <w:p w14:paraId="3F5B404E" w14:textId="1BEE690B" w:rsidR="00EE68CB" w:rsidRPr="0028343A" w:rsidRDefault="00EE68CB" w:rsidP="00EE68CB">
            <w:pPr>
              <w:spacing w:afterLines="50" w:after="120"/>
              <w:jc w:val="both"/>
              <w:rPr>
                <w:b/>
                <w:bCs/>
                <w:szCs w:val="21"/>
                <w:lang w:val="en-US"/>
              </w:rPr>
            </w:pPr>
            <w:r>
              <w:rPr>
                <w:b/>
                <w:bCs/>
                <w:szCs w:val="21"/>
                <w:highlight w:val="yellow"/>
                <w:lang w:val="en-US"/>
              </w:rPr>
              <w:t xml:space="preserve">[FL3] </w:t>
            </w:r>
            <w:r w:rsidRPr="00F4240F">
              <w:rPr>
                <w:b/>
                <w:bCs/>
                <w:szCs w:val="21"/>
                <w:highlight w:val="yellow"/>
                <w:lang w:val="en-US"/>
              </w:rPr>
              <w:t xml:space="preserve">High priority </w:t>
            </w:r>
            <w:r>
              <w:rPr>
                <w:b/>
                <w:bCs/>
                <w:szCs w:val="21"/>
                <w:highlight w:val="yellow"/>
                <w:lang w:val="en-US"/>
              </w:rPr>
              <w:t>proposal</w:t>
            </w:r>
            <w:r w:rsidRPr="00F4240F">
              <w:rPr>
                <w:b/>
                <w:bCs/>
                <w:szCs w:val="21"/>
                <w:highlight w:val="yellow"/>
                <w:lang w:val="en-US"/>
              </w:rPr>
              <w:t xml:space="preserve"> 3-</w:t>
            </w:r>
            <w:r>
              <w:rPr>
                <w:b/>
                <w:bCs/>
                <w:szCs w:val="21"/>
                <w:highlight w:val="yellow"/>
                <w:lang w:val="en-US"/>
              </w:rPr>
              <w:t>1a</w:t>
            </w:r>
            <w:r w:rsidRPr="00F4240F">
              <w:rPr>
                <w:b/>
                <w:bCs/>
                <w:szCs w:val="21"/>
                <w:highlight w:val="yellow"/>
                <w:lang w:val="en-US"/>
              </w:rPr>
              <w:t>:</w:t>
            </w:r>
          </w:p>
          <w:p w14:paraId="149DCF5F" w14:textId="0110D562" w:rsidR="00FC254D" w:rsidRPr="00521CA8" w:rsidRDefault="00EE68CB" w:rsidP="00D673A5">
            <w:pPr>
              <w:pStyle w:val="aff1"/>
              <w:numPr>
                <w:ilvl w:val="0"/>
                <w:numId w:val="49"/>
              </w:numPr>
              <w:ind w:leftChars="0"/>
              <w:rPr>
                <w:rFonts w:eastAsia="ＭＳ Ｐゴシック"/>
                <w:color w:val="000000"/>
                <w:szCs w:val="21"/>
                <w:lang w:val="en-US"/>
              </w:rPr>
            </w:pPr>
            <w:r w:rsidRPr="00521CA8">
              <w:rPr>
                <w:b/>
                <w:bCs/>
                <w:szCs w:val="24"/>
              </w:rPr>
              <w:t>The capabilities for PSFCH and S-SSB receptions are split to different FGs, with the FG for S-SSB being a prerequisite FG for the FG for PSFCH</w:t>
            </w:r>
          </w:p>
        </w:tc>
      </w:tr>
      <w:tr w:rsidR="00BE7AC8" w:rsidRPr="007F0249" w14:paraId="105193B1" w14:textId="77777777" w:rsidTr="00817276">
        <w:tc>
          <w:tcPr>
            <w:tcW w:w="506" w:type="pct"/>
          </w:tcPr>
          <w:p w14:paraId="0DC63F19" w14:textId="35FEBCB6" w:rsidR="00BE7AC8" w:rsidRPr="000C058D" w:rsidRDefault="000C058D" w:rsidP="001B0D83">
            <w:pPr>
              <w:jc w:val="both"/>
              <w:rPr>
                <w:rFonts w:eastAsia="SimSun"/>
                <w:szCs w:val="21"/>
                <w:lang w:val="en-US" w:eastAsia="zh-CN"/>
              </w:rPr>
            </w:pPr>
            <w:proofErr w:type="gramStart"/>
            <w:r>
              <w:rPr>
                <w:rFonts w:eastAsia="SimSun" w:hint="eastAsia"/>
                <w:szCs w:val="21"/>
                <w:lang w:val="en-US" w:eastAsia="zh-CN"/>
              </w:rPr>
              <w:t>Z</w:t>
            </w:r>
            <w:r>
              <w:rPr>
                <w:rFonts w:eastAsia="SimSun"/>
                <w:szCs w:val="21"/>
                <w:lang w:val="en-US" w:eastAsia="zh-CN"/>
              </w:rPr>
              <w:t>TE,Sanechips</w:t>
            </w:r>
            <w:proofErr w:type="gramEnd"/>
          </w:p>
        </w:tc>
        <w:tc>
          <w:tcPr>
            <w:tcW w:w="4494" w:type="pct"/>
          </w:tcPr>
          <w:p w14:paraId="096F5D0E" w14:textId="61EC0345" w:rsidR="00BE7AC8" w:rsidRPr="000C058D" w:rsidRDefault="000C058D" w:rsidP="000C058D">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still believe there is no need to split given we don’t think UEs supporting S-SSB reception only will be of real need.</w:t>
            </w:r>
          </w:p>
        </w:tc>
      </w:tr>
      <w:tr w:rsidR="00653D6F" w:rsidRPr="007F0249" w14:paraId="77727AB5" w14:textId="77777777" w:rsidTr="00817276">
        <w:tc>
          <w:tcPr>
            <w:tcW w:w="506" w:type="pct"/>
          </w:tcPr>
          <w:p w14:paraId="22A22949" w14:textId="1D430914" w:rsidR="00653D6F" w:rsidRDefault="003E0D87" w:rsidP="001B0D83">
            <w:pPr>
              <w:jc w:val="both"/>
              <w:rPr>
                <w:rFonts w:eastAsia="Malgun Gothic"/>
                <w:szCs w:val="21"/>
                <w:lang w:val="en-US" w:eastAsia="ko-KR"/>
              </w:rPr>
            </w:pPr>
            <w:r>
              <w:rPr>
                <w:rFonts w:eastAsia="Malgun Gothic"/>
                <w:szCs w:val="21"/>
                <w:lang w:val="en-US" w:eastAsia="ko-KR"/>
              </w:rPr>
              <w:t>NTT DOCOMO</w:t>
            </w:r>
          </w:p>
        </w:tc>
        <w:tc>
          <w:tcPr>
            <w:tcW w:w="4494" w:type="pct"/>
          </w:tcPr>
          <w:p w14:paraId="42169582" w14:textId="382CFF13" w:rsidR="00653D6F" w:rsidRDefault="003E0D87" w:rsidP="001B0D83">
            <w:pPr>
              <w:rPr>
                <w:rFonts w:eastAsia="ＭＳ Ｐゴシック"/>
                <w:color w:val="000000"/>
                <w:szCs w:val="21"/>
                <w:lang w:val="en-US"/>
              </w:rPr>
            </w:pPr>
            <w:r>
              <w:rPr>
                <w:rFonts w:eastAsia="ＭＳ Ｐゴシック"/>
                <w:color w:val="000000"/>
                <w:szCs w:val="21"/>
                <w:lang w:val="en-US"/>
              </w:rPr>
              <w:t>We are OK with 3-1a as above mentioned.</w:t>
            </w:r>
          </w:p>
        </w:tc>
      </w:tr>
      <w:tr w:rsidR="00EC5FB0" w:rsidRPr="007F0249" w14:paraId="08A05CD7" w14:textId="77777777" w:rsidTr="00817276">
        <w:tc>
          <w:tcPr>
            <w:tcW w:w="506" w:type="pct"/>
          </w:tcPr>
          <w:p w14:paraId="00253E95" w14:textId="23C56152" w:rsidR="00EC5FB0" w:rsidRDefault="00EC5FB0" w:rsidP="00EC5FB0">
            <w:pPr>
              <w:jc w:val="both"/>
              <w:rPr>
                <w:rFonts w:eastAsia="Malgun Gothic"/>
                <w:szCs w:val="21"/>
                <w:lang w:val="en-US" w:eastAsia="ko-KR"/>
              </w:rPr>
            </w:pPr>
            <w:r>
              <w:rPr>
                <w:rFonts w:eastAsia="Malgun Gothic"/>
                <w:szCs w:val="21"/>
                <w:lang w:val="en-US" w:eastAsia="ko-KR"/>
              </w:rPr>
              <w:lastRenderedPageBreak/>
              <w:t>Futurewei</w:t>
            </w:r>
          </w:p>
        </w:tc>
        <w:tc>
          <w:tcPr>
            <w:tcW w:w="4494" w:type="pct"/>
          </w:tcPr>
          <w:p w14:paraId="2FDE9254" w14:textId="66334CEC" w:rsidR="00EC5FB0" w:rsidRDefault="00EC5FB0" w:rsidP="00EC5FB0">
            <w:pPr>
              <w:rPr>
                <w:rFonts w:eastAsia="ＭＳ Ｐゴシック"/>
                <w:color w:val="000000"/>
                <w:szCs w:val="21"/>
                <w:lang w:val="en-US"/>
              </w:rPr>
            </w:pPr>
            <w:r>
              <w:rPr>
                <w:rFonts w:eastAsia="ＭＳ Ｐゴシック"/>
                <w:color w:val="000000"/>
                <w:szCs w:val="21"/>
                <w:lang w:val="en-US"/>
              </w:rPr>
              <w:t xml:space="preserve">Again, </w:t>
            </w:r>
            <w:r>
              <w:rPr>
                <w:rFonts w:eastAsia="ＭＳ Ｐゴシック"/>
                <w:color w:val="000000"/>
                <w:szCs w:val="21"/>
              </w:rPr>
              <w:t>we do not think it is necessary to split PSFCH and S-SSB receptions. The broadcast UE using SSB instead of GNSS is a corner case.  </w:t>
            </w:r>
            <w:r>
              <w:t> </w:t>
            </w:r>
            <w:r>
              <w:rPr>
                <w:rFonts w:eastAsia="ＭＳ Ｐゴシック"/>
                <w:color w:val="000000"/>
                <w:szCs w:val="21"/>
              </w:rPr>
              <w:t> </w:t>
            </w:r>
          </w:p>
        </w:tc>
      </w:tr>
      <w:tr w:rsidR="00255DA5" w:rsidRPr="007F0249" w14:paraId="405E48D6" w14:textId="77777777" w:rsidTr="00817276">
        <w:tc>
          <w:tcPr>
            <w:tcW w:w="506" w:type="pct"/>
          </w:tcPr>
          <w:p w14:paraId="21CD7312" w14:textId="3A0C96D7" w:rsidR="00255DA5" w:rsidRDefault="00255DA5" w:rsidP="00EC5FB0">
            <w:pPr>
              <w:jc w:val="both"/>
              <w:rPr>
                <w:rFonts w:eastAsia="Malgun Gothic"/>
                <w:szCs w:val="21"/>
                <w:lang w:val="en-US" w:eastAsia="ko-KR"/>
              </w:rPr>
            </w:pPr>
            <w:r>
              <w:rPr>
                <w:rFonts w:eastAsia="Malgun Gothic"/>
                <w:szCs w:val="21"/>
                <w:lang w:val="en-US" w:eastAsia="ko-KR"/>
              </w:rPr>
              <w:t>vivo</w:t>
            </w:r>
          </w:p>
        </w:tc>
        <w:tc>
          <w:tcPr>
            <w:tcW w:w="4494" w:type="pct"/>
          </w:tcPr>
          <w:p w14:paraId="61C43CD3" w14:textId="147E1492" w:rsidR="00255DA5" w:rsidRDefault="00255DA5" w:rsidP="00EC5FB0">
            <w:pPr>
              <w:rPr>
                <w:rFonts w:eastAsia="ＭＳ Ｐゴシック"/>
                <w:color w:val="000000"/>
                <w:szCs w:val="21"/>
                <w:lang w:val="en-US"/>
              </w:rPr>
            </w:pPr>
            <w:r>
              <w:rPr>
                <w:rFonts w:eastAsia="ＭＳ Ｐゴシック"/>
                <w:color w:val="000000"/>
                <w:szCs w:val="21"/>
                <w:lang w:val="en-US"/>
              </w:rPr>
              <w:t>We can accept proposal 3-1a.</w:t>
            </w:r>
          </w:p>
        </w:tc>
      </w:tr>
      <w:tr w:rsidR="008466F7" w:rsidRPr="007F0249" w14:paraId="4A6D3E7B" w14:textId="77777777" w:rsidTr="00817276">
        <w:tc>
          <w:tcPr>
            <w:tcW w:w="506" w:type="pct"/>
          </w:tcPr>
          <w:p w14:paraId="7CA5F30B" w14:textId="6D27EAC2" w:rsidR="008466F7" w:rsidRDefault="008466F7" w:rsidP="008466F7">
            <w:pPr>
              <w:jc w:val="both"/>
              <w:rPr>
                <w:rFonts w:eastAsia="Malgun Gothic"/>
                <w:szCs w:val="21"/>
                <w:lang w:val="en-US" w:eastAsia="ko-KR"/>
              </w:rPr>
            </w:pPr>
            <w:r>
              <w:rPr>
                <w:rFonts w:eastAsia="Malgun Gothic"/>
                <w:szCs w:val="21"/>
                <w:lang w:val="en-US" w:eastAsia="ko-KR"/>
              </w:rPr>
              <w:t>Ericsson</w:t>
            </w:r>
          </w:p>
        </w:tc>
        <w:tc>
          <w:tcPr>
            <w:tcW w:w="4494" w:type="pct"/>
          </w:tcPr>
          <w:p w14:paraId="0569E470" w14:textId="2F65F30A" w:rsidR="008466F7" w:rsidRDefault="008466F7" w:rsidP="008466F7">
            <w:pPr>
              <w:rPr>
                <w:rFonts w:eastAsia="ＭＳ Ｐゴシック"/>
                <w:color w:val="000000"/>
                <w:szCs w:val="21"/>
                <w:lang w:val="en-US"/>
              </w:rPr>
            </w:pPr>
            <w:r>
              <w:rPr>
                <w:rFonts w:eastAsia="ＭＳ Ｐゴシック"/>
                <w:color w:val="000000"/>
                <w:szCs w:val="21"/>
                <w:lang w:val="en-US"/>
              </w:rPr>
              <w:t>Same as in the previous round we think that there is no need to split the PSFCH and the S-SSB reception into several FGs. The potential use cases that may support it are not sufficiently motivated.</w:t>
            </w:r>
          </w:p>
        </w:tc>
      </w:tr>
      <w:tr w:rsidR="00BB19AC" w:rsidRPr="007F0249" w14:paraId="1DCBA8EF" w14:textId="77777777" w:rsidTr="00817276">
        <w:tc>
          <w:tcPr>
            <w:tcW w:w="506" w:type="pct"/>
          </w:tcPr>
          <w:p w14:paraId="0B300968" w14:textId="4AD14FEF" w:rsidR="00BB19AC" w:rsidRDefault="00BB19AC" w:rsidP="00BB19AC">
            <w:pPr>
              <w:jc w:val="both"/>
              <w:rPr>
                <w:rFonts w:eastAsia="Malgun Gothic"/>
                <w:szCs w:val="21"/>
                <w:lang w:val="en-US" w:eastAsia="ko-KR"/>
              </w:rPr>
            </w:pPr>
            <w:r w:rsidRPr="004C3215">
              <w:rPr>
                <w:rFonts w:eastAsia="ＭＳ 明朝"/>
                <w:sz w:val="22"/>
                <w:lang w:val="en-US"/>
              </w:rPr>
              <w:t>Huawei, HiSilicon</w:t>
            </w:r>
          </w:p>
        </w:tc>
        <w:tc>
          <w:tcPr>
            <w:tcW w:w="4494" w:type="pct"/>
          </w:tcPr>
          <w:p w14:paraId="4CE58FD4" w14:textId="5AF46634" w:rsidR="00BB19AC" w:rsidRDefault="00BB19AC" w:rsidP="00BB19AC">
            <w:pPr>
              <w:rPr>
                <w:rFonts w:eastAsia="ＭＳ Ｐゴシック"/>
                <w:color w:val="000000"/>
                <w:szCs w:val="21"/>
                <w:lang w:val="en-US"/>
              </w:rPr>
            </w:pPr>
            <w:r>
              <w:rPr>
                <w:rFonts w:eastAsia="SimSun"/>
                <w:color w:val="000000"/>
                <w:szCs w:val="21"/>
                <w:lang w:val="en-US" w:eastAsia="zh-CN"/>
              </w:rPr>
              <w:t xml:space="preserve">We still don’t think </w:t>
            </w:r>
            <w:r>
              <w:rPr>
                <w:rFonts w:eastAsia="ＭＳ Ｐゴシック"/>
                <w:color w:val="000000"/>
                <w:szCs w:val="21"/>
              </w:rPr>
              <w:t>it is necessary to</w:t>
            </w:r>
            <w:r>
              <w:rPr>
                <w:rFonts w:eastAsia="SimSun"/>
                <w:color w:val="000000"/>
                <w:szCs w:val="21"/>
                <w:lang w:val="en-US" w:eastAsia="zh-CN"/>
              </w:rPr>
              <w:t xml:space="preserve"> </w:t>
            </w:r>
            <w:r>
              <w:rPr>
                <w:rFonts w:eastAsia="ＭＳ Ｐゴシック"/>
                <w:color w:val="000000"/>
                <w:szCs w:val="21"/>
              </w:rPr>
              <w:t>split PSFCH and S-SSB receptions</w:t>
            </w:r>
            <w:r>
              <w:rPr>
                <w:rFonts w:eastAsia="SimSun"/>
                <w:color w:val="000000"/>
                <w:szCs w:val="21"/>
                <w:lang w:val="en-US" w:eastAsia="zh-CN"/>
              </w:rPr>
              <w:t xml:space="preserve">. From the GTW session, there are few </w:t>
            </w:r>
            <w:r>
              <w:rPr>
                <w:rFonts w:eastAsia="ＭＳ Ｐゴシック"/>
                <w:color w:val="000000"/>
                <w:szCs w:val="21"/>
                <w:lang w:val="en-US"/>
              </w:rPr>
              <w:t>minimal scenarios that benefits from a single reception capability, while t</w:t>
            </w:r>
            <w:r w:rsidRPr="00773160">
              <w:rPr>
                <w:rFonts w:eastAsia="ＭＳ Ｐゴシック"/>
                <w:color w:val="000000"/>
                <w:szCs w:val="21"/>
                <w:lang w:val="en-US"/>
              </w:rPr>
              <w:t xml:space="preserve">he actual gain in terms of performance or power consumption is </w:t>
            </w:r>
            <w:r>
              <w:rPr>
                <w:rFonts w:eastAsia="ＭＳ Ｐゴシック"/>
                <w:color w:val="000000"/>
                <w:szCs w:val="21"/>
                <w:lang w:val="en-US"/>
              </w:rPr>
              <w:t>still not</w:t>
            </w:r>
            <w:r w:rsidRPr="00773160">
              <w:rPr>
                <w:rFonts w:eastAsia="ＭＳ Ｐゴシック"/>
                <w:color w:val="000000"/>
                <w:szCs w:val="21"/>
                <w:lang w:val="en-US"/>
              </w:rPr>
              <w:t xml:space="preserve"> known</w:t>
            </w:r>
            <w:r>
              <w:rPr>
                <w:rFonts w:eastAsia="ＭＳ Ｐゴシック"/>
                <w:color w:val="000000"/>
                <w:szCs w:val="21"/>
                <w:lang w:val="en-US"/>
              </w:rPr>
              <w:t>, because to evaluate it is out of scope of the WI. We suggest not re-visiting this split further.</w:t>
            </w:r>
          </w:p>
        </w:tc>
      </w:tr>
      <w:tr w:rsidR="005460A5" w:rsidRPr="007F0249" w14:paraId="2A64220D" w14:textId="77777777" w:rsidTr="00817276">
        <w:tc>
          <w:tcPr>
            <w:tcW w:w="506" w:type="pct"/>
          </w:tcPr>
          <w:p w14:paraId="57AE2E9F" w14:textId="6343DAE7" w:rsidR="005460A5" w:rsidRPr="004C3215" w:rsidRDefault="005460A5" w:rsidP="00BB19AC">
            <w:pPr>
              <w:jc w:val="both"/>
              <w:rPr>
                <w:rFonts w:eastAsia="ＭＳ 明朝"/>
                <w:sz w:val="22"/>
                <w:lang w:val="en-US"/>
              </w:rPr>
            </w:pPr>
            <w:r>
              <w:rPr>
                <w:rFonts w:eastAsia="ＭＳ 明朝"/>
                <w:sz w:val="22"/>
                <w:lang w:val="en-US"/>
              </w:rPr>
              <w:t>Qualcomm</w:t>
            </w:r>
          </w:p>
        </w:tc>
        <w:tc>
          <w:tcPr>
            <w:tcW w:w="4494" w:type="pct"/>
          </w:tcPr>
          <w:p w14:paraId="503F6074" w14:textId="1234BABF" w:rsidR="005460A5" w:rsidRDefault="005460A5" w:rsidP="00BB19AC">
            <w:pPr>
              <w:rPr>
                <w:rFonts w:eastAsia="SimSun"/>
                <w:color w:val="000000"/>
                <w:szCs w:val="21"/>
                <w:lang w:val="en-US" w:eastAsia="zh-CN"/>
              </w:rPr>
            </w:pPr>
            <w:r>
              <w:rPr>
                <w:rFonts w:eastAsia="SimSun"/>
                <w:color w:val="000000"/>
                <w:szCs w:val="21"/>
                <w:lang w:val="en-US" w:eastAsia="zh-CN"/>
              </w:rPr>
              <w:t>We agree with the compromise proposal 3-1a</w:t>
            </w:r>
          </w:p>
        </w:tc>
      </w:tr>
      <w:tr w:rsidR="00977C56" w:rsidRPr="007F0249" w14:paraId="724FB7A3" w14:textId="77777777" w:rsidTr="00817276">
        <w:tc>
          <w:tcPr>
            <w:tcW w:w="506" w:type="pct"/>
          </w:tcPr>
          <w:p w14:paraId="30A7E4D8" w14:textId="04E2D6B5" w:rsidR="00977C56" w:rsidRDefault="00977C56" w:rsidP="00BB19AC">
            <w:pPr>
              <w:jc w:val="both"/>
              <w:rPr>
                <w:rFonts w:eastAsia="ＭＳ 明朝"/>
                <w:sz w:val="22"/>
                <w:lang w:val="en-US"/>
              </w:rPr>
            </w:pPr>
            <w:r>
              <w:rPr>
                <w:rFonts w:eastAsia="ＭＳ 明朝" w:hint="eastAsia"/>
                <w:sz w:val="22"/>
                <w:lang w:val="en-US"/>
              </w:rPr>
              <w:t>P</w:t>
            </w:r>
            <w:r>
              <w:rPr>
                <w:rFonts w:eastAsia="ＭＳ 明朝"/>
                <w:sz w:val="22"/>
                <w:lang w:val="en-US"/>
              </w:rPr>
              <w:t>anasonic</w:t>
            </w:r>
          </w:p>
        </w:tc>
        <w:tc>
          <w:tcPr>
            <w:tcW w:w="4494" w:type="pct"/>
          </w:tcPr>
          <w:p w14:paraId="34030125" w14:textId="5010D16C" w:rsidR="00977C56" w:rsidRPr="00977C56" w:rsidRDefault="00977C56" w:rsidP="00BB19AC">
            <w:pPr>
              <w:rPr>
                <w:rFonts w:eastAsiaTheme="minorEastAsia"/>
                <w:color w:val="000000"/>
                <w:szCs w:val="21"/>
                <w:lang w:val="en-US"/>
              </w:rPr>
            </w:pPr>
            <w:r>
              <w:rPr>
                <w:rFonts w:eastAsiaTheme="minorEastAsia" w:hint="eastAsia"/>
                <w:color w:val="000000"/>
                <w:szCs w:val="21"/>
                <w:lang w:val="en-US"/>
              </w:rPr>
              <w:t>W</w:t>
            </w:r>
            <w:r>
              <w:rPr>
                <w:rFonts w:eastAsiaTheme="minorEastAsia"/>
                <w:color w:val="000000"/>
                <w:szCs w:val="21"/>
                <w:lang w:val="en-US"/>
              </w:rPr>
              <w:t>e agree the proposal.</w:t>
            </w:r>
          </w:p>
        </w:tc>
      </w:tr>
      <w:tr w:rsidR="009A50D8" w:rsidRPr="007F0249" w14:paraId="7ADC6C4F" w14:textId="77777777" w:rsidTr="00817276">
        <w:tc>
          <w:tcPr>
            <w:tcW w:w="506" w:type="pct"/>
          </w:tcPr>
          <w:p w14:paraId="223070B1" w14:textId="402F77B2" w:rsidR="009A50D8" w:rsidRDefault="009A50D8" w:rsidP="009A50D8">
            <w:pPr>
              <w:jc w:val="both"/>
              <w:rPr>
                <w:rFonts w:eastAsia="ＭＳ 明朝"/>
                <w:sz w:val="22"/>
                <w:lang w:val="en-US"/>
              </w:rPr>
            </w:pPr>
            <w:r>
              <w:rPr>
                <w:rFonts w:eastAsiaTheme="minorEastAsia" w:hint="eastAsia"/>
                <w:szCs w:val="21"/>
                <w:lang w:val="en-US"/>
              </w:rPr>
              <w:t>M</w:t>
            </w:r>
            <w:r>
              <w:rPr>
                <w:rFonts w:eastAsiaTheme="minorEastAsia"/>
                <w:szCs w:val="21"/>
                <w:lang w:val="en-US"/>
              </w:rPr>
              <w:t>oderator</w:t>
            </w:r>
          </w:p>
        </w:tc>
        <w:tc>
          <w:tcPr>
            <w:tcW w:w="4494" w:type="pct"/>
          </w:tcPr>
          <w:p w14:paraId="780FBC4B" w14:textId="77777777" w:rsidR="009A50D8" w:rsidRDefault="009A50D8" w:rsidP="009A50D8">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0EB77C7D" w14:textId="77777777" w:rsidR="009A50D8" w:rsidRDefault="009A50D8" w:rsidP="009A50D8">
            <w:pPr>
              <w:pStyle w:val="aff1"/>
              <w:numPr>
                <w:ilvl w:val="0"/>
                <w:numId w:val="45"/>
              </w:numPr>
              <w:ind w:leftChars="0"/>
              <w:rPr>
                <w:rFonts w:eastAsia="ＭＳ Ｐゴシック"/>
                <w:color w:val="000000"/>
                <w:szCs w:val="21"/>
                <w:lang w:val="en-US"/>
              </w:rPr>
            </w:pPr>
            <w:r>
              <w:rPr>
                <w:rFonts w:eastAsia="ＭＳ Ｐゴシック" w:hint="eastAsia"/>
                <w:color w:val="000000"/>
                <w:szCs w:val="21"/>
                <w:lang w:val="en-US"/>
              </w:rPr>
              <w:t>3</w:t>
            </w:r>
            <w:r>
              <w:rPr>
                <w:rFonts w:eastAsia="ＭＳ Ｐゴシック"/>
                <w:color w:val="000000"/>
                <w:szCs w:val="21"/>
                <w:lang w:val="en-US"/>
              </w:rPr>
              <w:t>-1: OPPO, Xiaomi, CATT/GOHITH, ZTE, HW/HiSi, FW, E///</w:t>
            </w:r>
          </w:p>
          <w:p w14:paraId="302F88F9" w14:textId="77777777" w:rsidR="009A50D8" w:rsidRPr="00D8458B" w:rsidRDefault="009A50D8" w:rsidP="009A50D8">
            <w:pPr>
              <w:pStyle w:val="aff1"/>
              <w:numPr>
                <w:ilvl w:val="1"/>
                <w:numId w:val="45"/>
              </w:numPr>
              <w:ind w:leftChars="0"/>
              <w:rPr>
                <w:rFonts w:eastAsia="ＭＳ Ｐゴシック"/>
                <w:i/>
                <w:iCs/>
                <w:color w:val="000000"/>
                <w:szCs w:val="21"/>
                <w:lang w:val="en-US"/>
              </w:rPr>
            </w:pPr>
            <w:r w:rsidRPr="00D8458B">
              <w:rPr>
                <w:rFonts w:eastAsia="SimSun"/>
                <w:i/>
                <w:iCs/>
                <w:color w:val="000000"/>
                <w:szCs w:val="21"/>
                <w:lang w:val="en-US" w:eastAsia="zh-CN"/>
              </w:rPr>
              <w:t>The power saving is overwhelmingly achieved by partial sensing, and DRX</w:t>
            </w:r>
          </w:p>
          <w:p w14:paraId="2AA68FD3" w14:textId="77777777" w:rsidR="009A50D8" w:rsidRDefault="009A50D8" w:rsidP="009A50D8">
            <w:pPr>
              <w:pStyle w:val="aff1"/>
              <w:numPr>
                <w:ilvl w:val="0"/>
                <w:numId w:val="45"/>
              </w:numPr>
              <w:ind w:leftChars="0"/>
              <w:rPr>
                <w:rFonts w:eastAsia="ＭＳ Ｐゴシック"/>
                <w:color w:val="000000"/>
                <w:szCs w:val="21"/>
                <w:lang w:val="en-US"/>
              </w:rPr>
            </w:pPr>
            <w:r>
              <w:rPr>
                <w:rFonts w:eastAsia="ＭＳ Ｐゴシック" w:hint="eastAsia"/>
                <w:color w:val="000000"/>
                <w:szCs w:val="21"/>
                <w:lang w:val="en-US"/>
              </w:rPr>
              <w:t>3</w:t>
            </w:r>
            <w:r>
              <w:rPr>
                <w:rFonts w:eastAsia="ＭＳ Ｐゴシック"/>
                <w:color w:val="000000"/>
                <w:szCs w:val="21"/>
                <w:lang w:val="en-US"/>
              </w:rPr>
              <w:t xml:space="preserve">-1a: DCM, Pana, vivo, OPPO, Xiaomi, CATT/GOHITH, Apple, QC, MTK, </w:t>
            </w:r>
          </w:p>
          <w:p w14:paraId="52E8638C" w14:textId="77777777" w:rsidR="009A50D8" w:rsidRDefault="009A50D8" w:rsidP="009A50D8">
            <w:pPr>
              <w:pStyle w:val="aff1"/>
              <w:numPr>
                <w:ilvl w:val="1"/>
                <w:numId w:val="45"/>
              </w:numPr>
              <w:ind w:leftChars="0"/>
              <w:rPr>
                <w:rFonts w:eastAsia="ＭＳ Ｐゴシック"/>
                <w:i/>
                <w:iCs/>
                <w:color w:val="000000"/>
                <w:szCs w:val="21"/>
                <w:lang w:val="en-US"/>
              </w:rPr>
            </w:pPr>
            <w:r w:rsidRPr="00D8458B">
              <w:rPr>
                <w:rFonts w:eastAsia="ＭＳ Ｐゴシック"/>
                <w:i/>
                <w:iCs/>
                <w:color w:val="000000"/>
                <w:szCs w:val="21"/>
                <w:lang w:val="en-US"/>
              </w:rPr>
              <w:t>pedestrian road safety: beneficial for the P-UE to support S-SSB RX for out of GNSS/eNB/gNB coverage</w:t>
            </w:r>
          </w:p>
          <w:p w14:paraId="383FE028" w14:textId="77777777" w:rsidR="009A50D8" w:rsidRPr="00D8458B" w:rsidRDefault="009A50D8" w:rsidP="009A50D8">
            <w:pPr>
              <w:pStyle w:val="aff1"/>
              <w:numPr>
                <w:ilvl w:val="1"/>
                <w:numId w:val="45"/>
              </w:numPr>
              <w:ind w:leftChars="0"/>
              <w:rPr>
                <w:rFonts w:eastAsia="ＭＳ Ｐゴシック"/>
                <w:i/>
                <w:iCs/>
                <w:color w:val="000000"/>
                <w:szCs w:val="21"/>
                <w:lang w:val="en-US"/>
              </w:rPr>
            </w:pPr>
            <w:proofErr w:type="gramStart"/>
            <w:r w:rsidRPr="00D8458B">
              <w:rPr>
                <w:rFonts w:eastAsia="ＭＳ Ｐゴシック"/>
                <w:i/>
                <w:iCs/>
                <w:color w:val="000000"/>
                <w:szCs w:val="21"/>
                <w:lang w:val="en-US"/>
              </w:rPr>
              <w:t>broadcast-only</w:t>
            </w:r>
            <w:proofErr w:type="gramEnd"/>
            <w:r w:rsidRPr="00D8458B">
              <w:rPr>
                <w:rFonts w:eastAsia="ＭＳ Ｐゴシック"/>
                <w:i/>
                <w:iCs/>
                <w:color w:val="000000"/>
                <w:szCs w:val="21"/>
                <w:lang w:val="en-US"/>
              </w:rPr>
              <w:t xml:space="preserve"> UEs.</w:t>
            </w:r>
          </w:p>
          <w:p w14:paraId="05872066" w14:textId="77777777" w:rsidR="009A50D8" w:rsidRDefault="009A50D8" w:rsidP="009A50D8">
            <w:pPr>
              <w:rPr>
                <w:rFonts w:eastAsia="ＭＳ Ｐゴシック"/>
                <w:color w:val="000000"/>
                <w:szCs w:val="21"/>
                <w:lang w:val="en-US"/>
              </w:rPr>
            </w:pPr>
          </w:p>
          <w:p w14:paraId="37600CEB" w14:textId="2BF28F92" w:rsidR="009A50D8" w:rsidRDefault="009A50D8" w:rsidP="009A50D8">
            <w:pPr>
              <w:rPr>
                <w:rFonts w:eastAsiaTheme="minorEastAsia"/>
                <w:color w:val="000000"/>
                <w:szCs w:val="21"/>
                <w:lang w:val="en-US"/>
              </w:rPr>
            </w:pPr>
            <w:r>
              <w:rPr>
                <w:rFonts w:eastAsia="ＭＳ Ｐゴシック"/>
                <w:color w:val="000000"/>
                <w:szCs w:val="21"/>
                <w:lang w:val="en-US"/>
              </w:rPr>
              <w:t xml:space="preserve">[GTW4] </w:t>
            </w:r>
            <w:r>
              <w:rPr>
                <w:rFonts w:eastAsia="ＭＳ Ｐゴシック" w:hint="eastAsia"/>
                <w:color w:val="000000"/>
                <w:szCs w:val="21"/>
                <w:lang w:val="en-US"/>
              </w:rPr>
              <w:t>F</w:t>
            </w:r>
            <w:r>
              <w:rPr>
                <w:rFonts w:eastAsia="ＭＳ Ｐゴシック"/>
                <w:color w:val="000000"/>
                <w:szCs w:val="21"/>
                <w:lang w:val="en-US"/>
              </w:rPr>
              <w:t>urther discussion is necessary in the GTW session</w:t>
            </w:r>
          </w:p>
        </w:tc>
      </w:tr>
      <w:tr w:rsidR="009A50D8" w:rsidRPr="007F0249" w14:paraId="7C689F6A" w14:textId="77777777" w:rsidTr="00817276">
        <w:tc>
          <w:tcPr>
            <w:tcW w:w="506" w:type="pct"/>
          </w:tcPr>
          <w:p w14:paraId="55C18B09" w14:textId="2823C579" w:rsidR="009A50D8" w:rsidRPr="00602010" w:rsidRDefault="00602010" w:rsidP="009A50D8">
            <w:pPr>
              <w:jc w:val="both"/>
              <w:rPr>
                <w:rFonts w:eastAsia="ＭＳ 明朝"/>
                <w:szCs w:val="21"/>
                <w:lang w:val="en-US"/>
              </w:rPr>
            </w:pPr>
            <w:r>
              <w:rPr>
                <w:rFonts w:eastAsia="ＭＳ 明朝" w:hint="eastAsia"/>
                <w:szCs w:val="21"/>
                <w:lang w:val="en-US"/>
              </w:rPr>
              <w:t>M</w:t>
            </w:r>
            <w:r>
              <w:rPr>
                <w:rFonts w:eastAsia="ＭＳ 明朝"/>
                <w:szCs w:val="21"/>
                <w:lang w:val="en-US"/>
              </w:rPr>
              <w:t>oderator</w:t>
            </w:r>
          </w:p>
        </w:tc>
        <w:tc>
          <w:tcPr>
            <w:tcW w:w="4494" w:type="pct"/>
          </w:tcPr>
          <w:p w14:paraId="7646C9B3" w14:textId="0A426037" w:rsidR="00B14BC1" w:rsidRDefault="00602010" w:rsidP="00B14BC1">
            <w:pPr>
              <w:rPr>
                <w:rFonts w:eastAsiaTheme="minorEastAsia"/>
                <w:color w:val="000000"/>
                <w:szCs w:val="21"/>
              </w:rPr>
            </w:pPr>
            <w:r>
              <w:rPr>
                <w:rFonts w:eastAsiaTheme="minorEastAsia" w:hint="eastAsia"/>
                <w:color w:val="000000"/>
                <w:szCs w:val="21"/>
              </w:rPr>
              <w:t>F</w:t>
            </w:r>
            <w:r>
              <w:rPr>
                <w:rFonts w:eastAsiaTheme="minorEastAsia"/>
                <w:color w:val="000000"/>
                <w:szCs w:val="21"/>
              </w:rPr>
              <w:t>ollowing conclusion is made in the GTW session on Jan 25.</w:t>
            </w:r>
          </w:p>
          <w:p w14:paraId="715B77A6" w14:textId="77777777" w:rsidR="00602010" w:rsidRPr="00602010" w:rsidRDefault="00602010" w:rsidP="00B14BC1">
            <w:pPr>
              <w:rPr>
                <w:rFonts w:eastAsiaTheme="minorEastAsia" w:hint="eastAsia"/>
                <w:color w:val="000000"/>
                <w:szCs w:val="21"/>
              </w:rPr>
            </w:pPr>
          </w:p>
          <w:p w14:paraId="7E9234BF" w14:textId="77777777" w:rsidR="00BB3A57" w:rsidRPr="0029172E" w:rsidRDefault="00BB3A57" w:rsidP="00BB3A57">
            <w:pPr>
              <w:rPr>
                <w:rFonts w:eastAsiaTheme="minorEastAsia"/>
                <w:b/>
                <w:bCs/>
                <w:color w:val="000000"/>
                <w:szCs w:val="21"/>
                <w:u w:val="single"/>
              </w:rPr>
            </w:pPr>
            <w:bookmarkStart w:id="21" w:name="_Hlk94016470"/>
            <w:r w:rsidRPr="0029172E">
              <w:rPr>
                <w:rFonts w:eastAsiaTheme="minorEastAsia" w:hint="eastAsia"/>
                <w:b/>
                <w:bCs/>
                <w:color w:val="000000"/>
                <w:szCs w:val="21"/>
                <w:u w:val="single"/>
              </w:rPr>
              <w:t>C</w:t>
            </w:r>
            <w:r w:rsidRPr="0029172E">
              <w:rPr>
                <w:rFonts w:eastAsiaTheme="minorEastAsia"/>
                <w:b/>
                <w:bCs/>
                <w:color w:val="000000"/>
                <w:szCs w:val="21"/>
                <w:u w:val="single"/>
              </w:rPr>
              <w:t>onclusion</w:t>
            </w:r>
          </w:p>
          <w:p w14:paraId="381CA61E" w14:textId="3FEC9770" w:rsidR="00B14BC1" w:rsidRPr="00602010" w:rsidRDefault="00BB3A57" w:rsidP="00B14BC1">
            <w:pPr>
              <w:pStyle w:val="aff1"/>
              <w:numPr>
                <w:ilvl w:val="0"/>
                <w:numId w:val="52"/>
              </w:numPr>
              <w:ind w:leftChars="0"/>
              <w:rPr>
                <w:rFonts w:eastAsiaTheme="minorEastAsia"/>
                <w:color w:val="000000"/>
                <w:szCs w:val="21"/>
              </w:rPr>
            </w:pPr>
            <w:r w:rsidRPr="00602010">
              <w:rPr>
                <w:rFonts w:eastAsiaTheme="minorEastAsia"/>
                <w:color w:val="000000"/>
                <w:szCs w:val="21"/>
              </w:rPr>
              <w:t xml:space="preserve">There is no consensus in </w:t>
            </w:r>
            <w:r w:rsidRPr="00602010">
              <w:rPr>
                <w:rFonts w:eastAsiaTheme="minorEastAsia"/>
                <w:color w:val="000000"/>
                <w:szCs w:val="21"/>
              </w:rPr>
              <w:t xml:space="preserve">RAN1 </w:t>
            </w:r>
            <w:r w:rsidRPr="00602010">
              <w:rPr>
                <w:rFonts w:eastAsiaTheme="minorEastAsia"/>
                <w:color w:val="000000"/>
                <w:szCs w:val="21"/>
              </w:rPr>
              <w:t>on “</w:t>
            </w:r>
            <w:r w:rsidRPr="00602010">
              <w:rPr>
                <w:rFonts w:eastAsiaTheme="minorEastAsia"/>
                <w:color w:val="000000"/>
                <w:szCs w:val="21"/>
              </w:rPr>
              <w:t>FFS whether to split the capabilities for PSFCH and S-SSB receptions as different FGs</w:t>
            </w:r>
            <w:r w:rsidRPr="00602010">
              <w:rPr>
                <w:rFonts w:eastAsiaTheme="minorEastAsia"/>
                <w:color w:val="000000"/>
                <w:szCs w:val="21"/>
              </w:rPr>
              <w:t>”</w:t>
            </w:r>
          </w:p>
          <w:p w14:paraId="727A6D7D" w14:textId="04DB22D7" w:rsidR="00BB3A57" w:rsidRPr="00602010" w:rsidRDefault="00BA7384" w:rsidP="00BB3A57">
            <w:pPr>
              <w:pStyle w:val="aff1"/>
              <w:numPr>
                <w:ilvl w:val="1"/>
                <w:numId w:val="52"/>
              </w:numPr>
              <w:ind w:leftChars="0"/>
              <w:rPr>
                <w:rFonts w:eastAsiaTheme="minorEastAsia"/>
                <w:color w:val="000000"/>
                <w:szCs w:val="21"/>
              </w:rPr>
            </w:pPr>
            <w:r w:rsidRPr="00602010">
              <w:rPr>
                <w:rFonts w:eastAsiaTheme="minorEastAsia"/>
                <w:color w:val="000000"/>
                <w:szCs w:val="21"/>
              </w:rPr>
              <w:t>Remove</w:t>
            </w:r>
            <w:r w:rsidR="00BB3A57" w:rsidRPr="00602010">
              <w:rPr>
                <w:rFonts w:eastAsiaTheme="minorEastAsia"/>
                <w:color w:val="000000"/>
                <w:szCs w:val="21"/>
              </w:rPr>
              <w:t xml:space="preserve"> the FFS</w:t>
            </w:r>
            <w:r w:rsidRPr="00602010">
              <w:rPr>
                <w:rFonts w:eastAsiaTheme="minorEastAsia"/>
                <w:color w:val="000000"/>
                <w:szCs w:val="21"/>
              </w:rPr>
              <w:t xml:space="preserve"> in FG 32-2, highlight FG 32-2</w:t>
            </w:r>
          </w:p>
          <w:bookmarkEnd w:id="21"/>
          <w:p w14:paraId="7CFFCD01" w14:textId="2BE65F0F" w:rsidR="00786F85" w:rsidRPr="00602010" w:rsidRDefault="00786F85" w:rsidP="006631D7">
            <w:pPr>
              <w:rPr>
                <w:rFonts w:eastAsiaTheme="minorEastAsia" w:hint="eastAsia"/>
                <w:color w:val="000000"/>
                <w:szCs w:val="21"/>
                <w:lang w:val="en-US"/>
              </w:rPr>
            </w:pPr>
          </w:p>
        </w:tc>
      </w:tr>
    </w:tbl>
    <w:p w14:paraId="5CF556F9" w14:textId="5F0F803D" w:rsidR="00E453E8" w:rsidRDefault="00E453E8" w:rsidP="00E453E8">
      <w:pPr>
        <w:spacing w:afterLines="50" w:after="120"/>
        <w:jc w:val="both"/>
        <w:rPr>
          <w:sz w:val="22"/>
        </w:rPr>
      </w:pPr>
    </w:p>
    <w:p w14:paraId="14EC1BBA" w14:textId="40F059E1" w:rsidR="00A5263F" w:rsidRDefault="00A5263F" w:rsidP="00E453E8">
      <w:pPr>
        <w:spacing w:afterLines="50" w:after="120"/>
        <w:jc w:val="both"/>
        <w:rPr>
          <w:sz w:val="22"/>
        </w:rPr>
      </w:pPr>
    </w:p>
    <w:p w14:paraId="39ED4E37" w14:textId="25CF1758" w:rsidR="00A5263F" w:rsidRPr="0028343A" w:rsidRDefault="000728D4" w:rsidP="00A5263F">
      <w:pPr>
        <w:spacing w:afterLines="50" w:after="120"/>
        <w:jc w:val="both"/>
        <w:rPr>
          <w:b/>
          <w:bCs/>
          <w:szCs w:val="21"/>
          <w:lang w:val="en-US"/>
        </w:rPr>
      </w:pPr>
      <w:r>
        <w:rPr>
          <w:b/>
          <w:bCs/>
          <w:szCs w:val="21"/>
          <w:highlight w:val="yellow"/>
          <w:lang w:val="en-US"/>
        </w:rPr>
        <w:t xml:space="preserve">[FL1] </w:t>
      </w:r>
      <w:r w:rsidR="00A5263F" w:rsidRPr="00F4240F">
        <w:rPr>
          <w:b/>
          <w:bCs/>
          <w:szCs w:val="21"/>
          <w:highlight w:val="yellow"/>
          <w:lang w:val="en-US"/>
        </w:rPr>
        <w:t>High priority question 3-</w:t>
      </w:r>
      <w:r w:rsidR="00A5263F">
        <w:rPr>
          <w:b/>
          <w:bCs/>
          <w:szCs w:val="21"/>
          <w:highlight w:val="yellow"/>
          <w:lang w:val="en-US"/>
        </w:rPr>
        <w:t>2</w:t>
      </w:r>
      <w:r w:rsidR="00A5263F" w:rsidRPr="00F4240F">
        <w:rPr>
          <w:b/>
          <w:bCs/>
          <w:szCs w:val="21"/>
          <w:highlight w:val="yellow"/>
          <w:lang w:val="en-US"/>
        </w:rPr>
        <w:t>:</w:t>
      </w:r>
    </w:p>
    <w:p w14:paraId="5FDE5FBB" w14:textId="4168C103" w:rsidR="00A5263F" w:rsidRPr="00B847A1" w:rsidRDefault="00A5263F" w:rsidP="00A5263F">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E453E8">
        <w:rPr>
          <w:b/>
          <w:bCs/>
          <w:szCs w:val="24"/>
        </w:rPr>
        <w:t>whether</w:t>
      </w:r>
      <w:r>
        <w:rPr>
          <w:b/>
          <w:bCs/>
          <w:szCs w:val="24"/>
        </w:rPr>
        <w:t xml:space="preserve"> </w:t>
      </w:r>
      <w:r w:rsidRPr="00A5263F">
        <w:rPr>
          <w:b/>
          <w:bCs/>
          <w:szCs w:val="24"/>
        </w:rPr>
        <w:t xml:space="preserve">UE without NR SL reception </w:t>
      </w:r>
      <w:r>
        <w:rPr>
          <w:b/>
          <w:bCs/>
          <w:szCs w:val="24"/>
        </w:rPr>
        <w:t>is supported when</w:t>
      </w:r>
      <w:r w:rsidRPr="00A5263F">
        <w:rPr>
          <w:b/>
          <w:bCs/>
          <w:szCs w:val="24"/>
        </w:rPr>
        <w:t xml:space="preserve"> none of FGs 15-14, 15-19, 15-22, 15-23, 15-24, 15-1, 15-11, 15-4, and 32-2</w:t>
      </w:r>
      <w:r>
        <w:rPr>
          <w:b/>
          <w:bCs/>
          <w:szCs w:val="24"/>
        </w:rPr>
        <w:t xml:space="preserve"> </w:t>
      </w:r>
      <w:r w:rsidR="006D3FF9">
        <w:rPr>
          <w:b/>
          <w:bCs/>
          <w:szCs w:val="24"/>
        </w:rPr>
        <w:t>are supported by the UE</w:t>
      </w:r>
    </w:p>
    <w:p w14:paraId="60850D4F" w14:textId="61F2C077" w:rsidR="00A5263F" w:rsidRPr="006D3FF9" w:rsidRDefault="00A5263F" w:rsidP="006D3FF9">
      <w:pPr>
        <w:pStyle w:val="aff1"/>
        <w:numPr>
          <w:ilvl w:val="1"/>
          <w:numId w:val="9"/>
        </w:numPr>
        <w:spacing w:afterLines="50" w:after="120"/>
        <w:ind w:leftChars="0"/>
        <w:jc w:val="both"/>
        <w:rPr>
          <w:b/>
          <w:bCs/>
          <w:szCs w:val="21"/>
          <w:lang w:val="en-US"/>
        </w:rPr>
      </w:pPr>
      <w:r>
        <w:rPr>
          <w:bCs/>
          <w:szCs w:val="21"/>
          <w:lang w:val="en-US"/>
        </w:rPr>
        <w:t xml:space="preserve">Support: </w:t>
      </w:r>
      <w:r>
        <w:rPr>
          <w:rFonts w:hint="eastAsia"/>
          <w:bCs/>
          <w:szCs w:val="21"/>
          <w:lang w:val="en-US"/>
        </w:rPr>
        <w:t>v</w:t>
      </w:r>
      <w:r>
        <w:rPr>
          <w:bCs/>
          <w:szCs w:val="21"/>
          <w:lang w:val="en-US"/>
        </w:rPr>
        <w:t>ivo, SS, xiaomi</w:t>
      </w:r>
      <w:r>
        <w:rPr>
          <w:rFonts w:hint="eastAsia"/>
          <w:bCs/>
          <w:szCs w:val="21"/>
          <w:lang w:val="en-US"/>
        </w:rPr>
        <w:t>,</w:t>
      </w:r>
      <w:r>
        <w:rPr>
          <w:bCs/>
          <w:szCs w:val="21"/>
          <w:lang w:val="en-US"/>
        </w:rPr>
        <w:t xml:space="preserve"> MTK</w:t>
      </w:r>
    </w:p>
    <w:tbl>
      <w:tblPr>
        <w:tblStyle w:val="aff"/>
        <w:tblW w:w="5000" w:type="pct"/>
        <w:tblLook w:val="04A0" w:firstRow="1" w:lastRow="0" w:firstColumn="1" w:lastColumn="0" w:noHBand="0" w:noVBand="1"/>
      </w:tblPr>
      <w:tblGrid>
        <w:gridCol w:w="2265"/>
        <w:gridCol w:w="20118"/>
      </w:tblGrid>
      <w:tr w:rsidR="00A5263F" w:rsidRPr="007F0249" w14:paraId="30D71FE6" w14:textId="77777777" w:rsidTr="00817276">
        <w:tc>
          <w:tcPr>
            <w:tcW w:w="506" w:type="pct"/>
            <w:shd w:val="clear" w:color="auto" w:fill="F2F2F2" w:themeFill="background1" w:themeFillShade="F2"/>
          </w:tcPr>
          <w:p w14:paraId="6B5C8AA7" w14:textId="77777777" w:rsidR="00A5263F" w:rsidRPr="007F0249" w:rsidRDefault="00A5263F"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8402BA4" w14:textId="77777777" w:rsidR="00A5263F" w:rsidRPr="007F0249" w:rsidRDefault="00A5263F"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5263F" w:rsidRPr="007F0249" w14:paraId="65C68668" w14:textId="77777777" w:rsidTr="00817276">
        <w:tc>
          <w:tcPr>
            <w:tcW w:w="506" w:type="pct"/>
          </w:tcPr>
          <w:p w14:paraId="47EF94EB" w14:textId="21E8C54A" w:rsidR="00A5263F" w:rsidRDefault="00CC0F71" w:rsidP="00FD328A">
            <w:pPr>
              <w:jc w:val="both"/>
              <w:rPr>
                <w:rFonts w:eastAsia="Malgun Gothic"/>
                <w:szCs w:val="21"/>
                <w:lang w:val="en-US" w:eastAsia="ko-KR"/>
              </w:rPr>
            </w:pPr>
            <w:r>
              <w:rPr>
                <w:rFonts w:eastAsia="Malgun Gothic"/>
                <w:szCs w:val="21"/>
                <w:lang w:val="en-US" w:eastAsia="ko-KR"/>
              </w:rPr>
              <w:t>NTT DOCOMO</w:t>
            </w:r>
          </w:p>
        </w:tc>
        <w:tc>
          <w:tcPr>
            <w:tcW w:w="4494" w:type="pct"/>
          </w:tcPr>
          <w:p w14:paraId="4D30D775" w14:textId="2F8CDAF0" w:rsidR="00A5263F" w:rsidRPr="000E340A" w:rsidRDefault="00CC0F71" w:rsidP="00FD328A">
            <w:pPr>
              <w:rPr>
                <w:rFonts w:eastAsia="ＭＳ Ｐゴシック"/>
                <w:color w:val="000000"/>
                <w:szCs w:val="21"/>
                <w:lang w:val="en-US"/>
              </w:rPr>
            </w:pPr>
            <w:r>
              <w:rPr>
                <w:rFonts w:eastAsia="ＭＳ Ｐゴシック"/>
                <w:color w:val="000000"/>
                <w:szCs w:val="21"/>
                <w:lang w:val="en-US"/>
              </w:rPr>
              <w:t xml:space="preserve">Although we understand this is necessary to cover UE without any SL RX capability, </w:t>
            </w:r>
            <w:r w:rsidR="007B64BC">
              <w:rPr>
                <w:rFonts w:eastAsia="ＭＳ Ｐゴシック"/>
                <w:color w:val="000000"/>
                <w:szCs w:val="21"/>
                <w:lang w:val="en-US"/>
              </w:rPr>
              <w:t xml:space="preserve">spec impact is unclear for us. Note is added </w:t>
            </w:r>
            <w:proofErr w:type="gramStart"/>
            <w:r w:rsidR="007B64BC">
              <w:rPr>
                <w:rFonts w:eastAsia="ＭＳ Ｐゴシック"/>
                <w:color w:val="000000"/>
                <w:szCs w:val="21"/>
                <w:lang w:val="en-US"/>
              </w:rPr>
              <w:t>e.g.</w:t>
            </w:r>
            <w:proofErr w:type="gramEnd"/>
            <w:r w:rsidR="007B64BC">
              <w:rPr>
                <w:rFonts w:eastAsia="ＭＳ Ｐゴシック"/>
                <w:color w:val="000000"/>
                <w:szCs w:val="21"/>
                <w:lang w:val="en-US"/>
              </w:rPr>
              <w:t xml:space="preserve"> for 32-2? Just conclusion purpose?</w:t>
            </w:r>
          </w:p>
        </w:tc>
      </w:tr>
      <w:tr w:rsidR="004F6D62" w:rsidRPr="007F0249" w14:paraId="639456DA" w14:textId="77777777" w:rsidTr="00817276">
        <w:tc>
          <w:tcPr>
            <w:tcW w:w="506" w:type="pct"/>
          </w:tcPr>
          <w:p w14:paraId="0C1F3AFF" w14:textId="44BA3184" w:rsidR="004F6D62" w:rsidRDefault="004F6D62" w:rsidP="004F6D62">
            <w:pPr>
              <w:jc w:val="both"/>
              <w:rPr>
                <w:rFonts w:eastAsia="Malgun Gothic"/>
                <w:szCs w:val="21"/>
                <w:lang w:val="en-US" w:eastAsia="ko-KR"/>
              </w:rPr>
            </w:pPr>
            <w:r>
              <w:rPr>
                <w:rFonts w:eastAsia="Malgun Gothic"/>
                <w:szCs w:val="21"/>
                <w:lang w:val="en-US" w:eastAsia="ko-KR"/>
              </w:rPr>
              <w:t>vivo</w:t>
            </w:r>
          </w:p>
        </w:tc>
        <w:tc>
          <w:tcPr>
            <w:tcW w:w="4494" w:type="pct"/>
          </w:tcPr>
          <w:p w14:paraId="2526FBBD" w14:textId="608273A7" w:rsidR="004F6D62" w:rsidRPr="000E340A" w:rsidRDefault="004F6D62" w:rsidP="004F6D62">
            <w:pPr>
              <w:rPr>
                <w:rFonts w:eastAsia="ＭＳ Ｐゴシック"/>
                <w:color w:val="000000"/>
                <w:szCs w:val="21"/>
                <w:lang w:val="en-US"/>
              </w:rPr>
            </w:pPr>
            <w:r>
              <w:rPr>
                <w:rFonts w:eastAsia="ＭＳ Ｐゴシック"/>
                <w:color w:val="000000"/>
                <w:szCs w:val="21"/>
                <w:lang w:val="en-US"/>
              </w:rPr>
              <w:t xml:space="preserve">We think this kind of UE should be supported, and </w:t>
            </w:r>
            <w:proofErr w:type="gramStart"/>
            <w:r>
              <w:rPr>
                <w:rFonts w:eastAsia="ＭＳ Ｐゴシック"/>
                <w:color w:val="000000"/>
                <w:szCs w:val="21"/>
                <w:lang w:val="en-US"/>
              </w:rPr>
              <w:t>actually already</w:t>
            </w:r>
            <w:proofErr w:type="gramEnd"/>
            <w:r>
              <w:rPr>
                <w:rFonts w:eastAsia="ＭＳ Ｐゴシック"/>
                <w:color w:val="000000"/>
                <w:szCs w:val="21"/>
                <w:lang w:val="en-US"/>
              </w:rPr>
              <w:t xml:space="preserve"> can be supported by the current agreement without any additional changes. Thus, the answer to DoCoMo’s question is simply yes, a conclusion would be enough.</w:t>
            </w:r>
          </w:p>
        </w:tc>
      </w:tr>
      <w:tr w:rsidR="004F6D62" w:rsidRPr="007F0249" w14:paraId="4D939887" w14:textId="77777777" w:rsidTr="00817276">
        <w:tc>
          <w:tcPr>
            <w:tcW w:w="506" w:type="pct"/>
          </w:tcPr>
          <w:p w14:paraId="4CD4D731" w14:textId="37DD96D3" w:rsidR="004F6D62" w:rsidRPr="0033267D" w:rsidRDefault="0033267D" w:rsidP="004F6D62">
            <w:pPr>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1C503F28" w14:textId="05366077" w:rsidR="004F6D62" w:rsidRPr="000E340A" w:rsidRDefault="0033267D" w:rsidP="004F6D62">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upport</w:t>
            </w:r>
          </w:p>
        </w:tc>
      </w:tr>
      <w:tr w:rsidR="00F45019" w:rsidRPr="007F0249" w14:paraId="593BE75B" w14:textId="77777777" w:rsidTr="00817276">
        <w:tc>
          <w:tcPr>
            <w:tcW w:w="506" w:type="pct"/>
          </w:tcPr>
          <w:p w14:paraId="37F99FB9" w14:textId="5583930B" w:rsidR="00F45019" w:rsidRDefault="00F45019" w:rsidP="00F45019">
            <w:pPr>
              <w:jc w:val="both"/>
              <w:rPr>
                <w:rFonts w:eastAsiaTheme="minorEastAsia"/>
                <w:szCs w:val="21"/>
                <w:lang w:val="en-US"/>
              </w:rPr>
            </w:pPr>
            <w:r w:rsidRPr="004C3215">
              <w:rPr>
                <w:rFonts w:eastAsia="ＭＳ 明朝"/>
                <w:sz w:val="22"/>
                <w:lang w:val="en-US"/>
              </w:rPr>
              <w:t>Huawei, HiSilicon</w:t>
            </w:r>
          </w:p>
        </w:tc>
        <w:tc>
          <w:tcPr>
            <w:tcW w:w="4494" w:type="pct"/>
          </w:tcPr>
          <w:p w14:paraId="33ACEA22" w14:textId="77777777" w:rsidR="00F45019" w:rsidRDefault="00F45019" w:rsidP="00F45019">
            <w:pPr>
              <w:rPr>
                <w:rFonts w:eastAsia="SimSun"/>
                <w:color w:val="000000"/>
                <w:szCs w:val="21"/>
                <w:lang w:val="en-US" w:eastAsia="zh-CN"/>
              </w:rPr>
            </w:pPr>
            <w:r>
              <w:rPr>
                <w:rFonts w:eastAsia="SimSun"/>
                <w:color w:val="000000"/>
                <w:szCs w:val="21"/>
                <w:lang w:val="en-US" w:eastAsia="zh-CN"/>
              </w:rPr>
              <w:t>We support UE without NR SL reception in Rel-17 UE features. It does not require independent signaling.</w:t>
            </w:r>
          </w:p>
          <w:p w14:paraId="0B9EEBBA" w14:textId="77777777" w:rsidR="00F45019" w:rsidRDefault="00F45019" w:rsidP="00F45019">
            <w:pPr>
              <w:rPr>
                <w:rFonts w:eastAsia="SimSun"/>
                <w:color w:val="000000"/>
                <w:szCs w:val="21"/>
                <w:lang w:val="en-US" w:eastAsia="zh-CN"/>
              </w:rPr>
            </w:pPr>
            <w:r>
              <w:rPr>
                <w:rFonts w:eastAsia="SimSun"/>
                <w:color w:val="000000"/>
                <w:szCs w:val="21"/>
                <w:lang w:val="en-US" w:eastAsia="zh-CN"/>
              </w:rPr>
              <w:t>Then we just need a clean signaling approach to deal with the principle in question 2-3a.</w:t>
            </w:r>
          </w:p>
          <w:p w14:paraId="6AC5FC16" w14:textId="77777777" w:rsidR="00F45019" w:rsidRDefault="00F45019" w:rsidP="00F45019">
            <w:pPr>
              <w:rPr>
                <w:rFonts w:eastAsia="SimSun"/>
                <w:color w:val="000000"/>
                <w:szCs w:val="21"/>
                <w:lang w:val="en-US" w:eastAsia="zh-CN"/>
              </w:rPr>
            </w:pPr>
            <w:r>
              <w:rPr>
                <w:rFonts w:eastAsia="SimSun"/>
                <w:color w:val="000000"/>
                <w:szCs w:val="21"/>
                <w:lang w:val="en-US" w:eastAsia="zh-CN"/>
              </w:rPr>
              <w:lastRenderedPageBreak/>
              <w:t xml:space="preserve">From our paper, we think </w:t>
            </w:r>
            <w:r w:rsidRPr="0010483A">
              <w:rPr>
                <w:rFonts w:eastAsia="SimSun"/>
                <w:color w:val="000000"/>
                <w:szCs w:val="21"/>
                <w:lang w:val="en-US" w:eastAsia="zh-CN"/>
              </w:rPr>
              <w:t xml:space="preserve">Rel-17 UE can be implemented without NR SL reception by indicating FG32-4a and </w:t>
            </w:r>
            <w:r>
              <w:rPr>
                <w:rFonts w:eastAsia="SimSun"/>
                <w:color w:val="000000"/>
                <w:szCs w:val="21"/>
                <w:lang w:val="en-US" w:eastAsia="zh-CN"/>
              </w:rPr>
              <w:t>new defined sync source FG 32-4b</w:t>
            </w:r>
            <w:r w:rsidRPr="0010483A">
              <w:rPr>
                <w:rFonts w:eastAsia="SimSun"/>
                <w:color w:val="000000"/>
                <w:szCs w:val="21"/>
                <w:lang w:val="en-US" w:eastAsia="zh-CN"/>
              </w:rPr>
              <w:t xml:space="preserve">. </w:t>
            </w:r>
            <w:r>
              <w:rPr>
                <w:rFonts w:eastAsia="SimSun"/>
                <w:color w:val="000000"/>
                <w:szCs w:val="21"/>
                <w:lang w:val="en-US" w:eastAsia="zh-CN"/>
              </w:rPr>
              <w:t>N</w:t>
            </w:r>
            <w:r w:rsidRPr="0010483A">
              <w:rPr>
                <w:rFonts w:eastAsia="SimSun"/>
                <w:color w:val="000000"/>
                <w:szCs w:val="21"/>
                <w:lang w:val="en-US" w:eastAsia="zh-CN"/>
              </w:rPr>
              <w:t>either FG has any pre-requisites.</w:t>
            </w:r>
          </w:p>
          <w:p w14:paraId="4864B6B4" w14:textId="77777777" w:rsidR="00F45019" w:rsidRPr="0010483A" w:rsidRDefault="00F45019" w:rsidP="00F45019">
            <w:pPr>
              <w:rPr>
                <w:rFonts w:eastAsia="SimSun"/>
                <w:color w:val="000000"/>
                <w:szCs w:val="21"/>
                <w:lang w:val="en-US" w:eastAsia="zh-CN"/>
              </w:rPr>
            </w:pPr>
            <w:r w:rsidRPr="0010483A">
              <w:rPr>
                <w:rFonts w:eastAsia="SimSun"/>
                <w:color w:val="000000"/>
                <w:szCs w:val="21"/>
                <w:lang w:val="en-US" w:eastAsia="zh-CN"/>
              </w:rPr>
              <w:t>FG32-4b Synchronization sources for NR sidelink transmission, with components:</w:t>
            </w:r>
          </w:p>
          <w:p w14:paraId="5AC1E1A5" w14:textId="77777777" w:rsidR="00F45019" w:rsidRPr="0010483A" w:rsidRDefault="00F45019" w:rsidP="00F45019">
            <w:pPr>
              <w:ind w:left="720"/>
              <w:rPr>
                <w:rFonts w:eastAsia="SimSun"/>
                <w:color w:val="000000"/>
                <w:szCs w:val="21"/>
                <w:lang w:val="en-US" w:eastAsia="zh-CN"/>
              </w:rPr>
            </w:pPr>
            <w:r w:rsidRPr="0010483A">
              <w:rPr>
                <w:rFonts w:eastAsia="SimSun"/>
                <w:color w:val="000000"/>
                <w:szCs w:val="21"/>
                <w:lang w:val="en-US" w:eastAsia="zh-CN"/>
              </w:rPr>
              <w:t>1) UE supports GNSS as the synchronization reference according to the synchronization procedure with sl-SyncPriority set to GNSS and sl-NbAsSync set to false.</w:t>
            </w:r>
          </w:p>
          <w:p w14:paraId="5AFA5101" w14:textId="77777777" w:rsidR="00F45019" w:rsidRPr="0010483A" w:rsidRDefault="00F45019" w:rsidP="00F45019">
            <w:pPr>
              <w:ind w:left="720"/>
              <w:rPr>
                <w:rFonts w:eastAsia="SimSun"/>
                <w:color w:val="000000"/>
                <w:szCs w:val="21"/>
                <w:lang w:val="en-US" w:eastAsia="zh-CN"/>
              </w:rPr>
            </w:pPr>
            <w:r w:rsidRPr="0010483A">
              <w:rPr>
                <w:rFonts w:eastAsia="SimSun"/>
                <w:color w:val="000000"/>
                <w:szCs w:val="21"/>
                <w:lang w:val="en-US" w:eastAsia="zh-CN"/>
              </w:rPr>
              <w:t>2) UE can transmit NR sidelink based on the synchronization to an gNB</w:t>
            </w:r>
          </w:p>
          <w:p w14:paraId="500279F1" w14:textId="77777777" w:rsidR="00F45019" w:rsidRPr="0010483A" w:rsidRDefault="00F45019" w:rsidP="00F45019">
            <w:pPr>
              <w:ind w:left="720"/>
              <w:rPr>
                <w:rFonts w:eastAsia="SimSun"/>
                <w:color w:val="000000"/>
                <w:szCs w:val="21"/>
                <w:lang w:val="en-US" w:eastAsia="zh-CN"/>
              </w:rPr>
            </w:pPr>
            <w:r w:rsidRPr="0010483A">
              <w:rPr>
                <w:rFonts w:eastAsia="SimSun"/>
                <w:color w:val="000000"/>
                <w:szCs w:val="21"/>
                <w:lang w:val="en-US" w:eastAsia="zh-CN"/>
              </w:rPr>
              <w:t>3) UE additionally supports gNB and GNSS as the synchronization reference according to the synchronization procedure with sl-SyncPriority set to gnbEnb.</w:t>
            </w:r>
          </w:p>
          <w:p w14:paraId="0A0CDF95" w14:textId="77777777" w:rsidR="00F45019" w:rsidRPr="0010483A" w:rsidRDefault="00F45019" w:rsidP="00F45019">
            <w:pPr>
              <w:ind w:left="720"/>
              <w:rPr>
                <w:rFonts w:eastAsia="SimSun"/>
                <w:color w:val="000000"/>
                <w:szCs w:val="21"/>
                <w:lang w:val="en-US" w:eastAsia="zh-CN"/>
              </w:rPr>
            </w:pPr>
            <w:r w:rsidRPr="0010483A">
              <w:rPr>
                <w:rFonts w:eastAsia="SimSun"/>
                <w:color w:val="000000"/>
                <w:szCs w:val="21"/>
                <w:lang w:val="en-US" w:eastAsia="zh-CN"/>
              </w:rPr>
              <w:t>4) UE additionally supports gNB and GNSS as the synchronization reference according to the synchronization procedure with sl-SyncPriority set to GNSS and sl-NbAsSync set to true.</w:t>
            </w:r>
          </w:p>
          <w:p w14:paraId="2AEA001E" w14:textId="77777777" w:rsidR="00F45019" w:rsidRPr="00F45019" w:rsidRDefault="00F45019" w:rsidP="00F45019">
            <w:pPr>
              <w:pStyle w:val="aff1"/>
              <w:numPr>
                <w:ilvl w:val="0"/>
                <w:numId w:val="35"/>
              </w:numPr>
              <w:ind w:leftChars="0"/>
              <w:rPr>
                <w:rFonts w:eastAsia="SimSun"/>
                <w:color w:val="000000"/>
                <w:szCs w:val="21"/>
                <w:lang w:val="en-US" w:eastAsia="zh-CN"/>
              </w:rPr>
            </w:pPr>
            <w:r w:rsidRPr="00F45019">
              <w:rPr>
                <w:rFonts w:eastAsia="SimSun"/>
                <w:color w:val="000000"/>
                <w:szCs w:val="21"/>
                <w:lang w:val="en-US" w:eastAsia="zh-CN"/>
              </w:rPr>
              <w:t>Prerequisite feature group is ‘None’.</w:t>
            </w:r>
          </w:p>
          <w:p w14:paraId="7E713CF1" w14:textId="6E134015" w:rsidR="00F45019" w:rsidRPr="00F45019" w:rsidRDefault="00F45019" w:rsidP="00F45019">
            <w:pPr>
              <w:pStyle w:val="aff1"/>
              <w:numPr>
                <w:ilvl w:val="0"/>
                <w:numId w:val="35"/>
              </w:numPr>
              <w:ind w:leftChars="0"/>
              <w:rPr>
                <w:rFonts w:eastAsia="ＭＳ Ｐゴシック"/>
                <w:color w:val="000000"/>
                <w:szCs w:val="21"/>
                <w:lang w:val="en-US"/>
              </w:rPr>
            </w:pPr>
            <w:r w:rsidRPr="00F45019">
              <w:rPr>
                <w:rFonts w:eastAsia="SimSun"/>
                <w:color w:val="000000"/>
                <w:szCs w:val="21"/>
                <w:lang w:val="en-US" w:eastAsia="zh-CN"/>
              </w:rPr>
              <w:t>Other columns of 32-4b are as per FG 15-4.</w:t>
            </w:r>
          </w:p>
        </w:tc>
      </w:tr>
      <w:tr w:rsidR="002C41F2" w:rsidRPr="007F0249" w14:paraId="7EC23BAA" w14:textId="77777777" w:rsidTr="00817276">
        <w:tc>
          <w:tcPr>
            <w:tcW w:w="506" w:type="pct"/>
          </w:tcPr>
          <w:p w14:paraId="1518DD53" w14:textId="5E0806D4" w:rsidR="002C41F2" w:rsidRPr="004C3215" w:rsidRDefault="002C41F2" w:rsidP="002C41F2">
            <w:pPr>
              <w:jc w:val="both"/>
              <w:rPr>
                <w:rFonts w:eastAsia="ＭＳ 明朝"/>
                <w:sz w:val="22"/>
                <w:lang w:val="en-US"/>
              </w:rPr>
            </w:pPr>
            <w:r>
              <w:rPr>
                <w:rFonts w:eastAsia="Malgun Gothic"/>
                <w:szCs w:val="21"/>
                <w:lang w:val="en-US" w:eastAsia="ko-KR"/>
              </w:rPr>
              <w:lastRenderedPageBreak/>
              <w:t>Apple</w:t>
            </w:r>
          </w:p>
        </w:tc>
        <w:tc>
          <w:tcPr>
            <w:tcW w:w="4494" w:type="pct"/>
          </w:tcPr>
          <w:p w14:paraId="75EF7757" w14:textId="74FACC8D" w:rsidR="002C41F2" w:rsidRDefault="002C41F2" w:rsidP="002C41F2">
            <w:pPr>
              <w:rPr>
                <w:rFonts w:eastAsia="SimSun"/>
                <w:color w:val="000000"/>
                <w:szCs w:val="21"/>
                <w:lang w:val="en-US" w:eastAsia="zh-CN"/>
              </w:rPr>
            </w:pPr>
            <w:r>
              <w:rPr>
                <w:rFonts w:eastAsia="ＭＳ Ｐゴシック"/>
                <w:color w:val="000000"/>
                <w:szCs w:val="21"/>
                <w:lang w:val="en-US"/>
              </w:rPr>
              <w:t xml:space="preserve">Support.   Rel-17 sidelink supports random resource selection, which does not rely on any SL reception. </w:t>
            </w:r>
          </w:p>
        </w:tc>
      </w:tr>
      <w:tr w:rsidR="00136BB2" w:rsidRPr="007F0249" w14:paraId="61401D8D" w14:textId="77777777" w:rsidTr="00817276">
        <w:tc>
          <w:tcPr>
            <w:tcW w:w="506" w:type="pct"/>
          </w:tcPr>
          <w:p w14:paraId="52F1B4D0" w14:textId="764C6147" w:rsidR="00136BB2" w:rsidRDefault="00136BB2" w:rsidP="00136BB2">
            <w:pPr>
              <w:jc w:val="both"/>
              <w:rPr>
                <w:rFonts w:eastAsia="Malgun Gothic"/>
                <w:szCs w:val="21"/>
                <w:lang w:val="en-US" w:eastAsia="ko-KR"/>
              </w:rPr>
            </w:pPr>
            <w:r>
              <w:rPr>
                <w:rFonts w:eastAsia="Malgun Gothic"/>
                <w:szCs w:val="21"/>
                <w:lang w:val="en-US" w:eastAsia="ko-KR"/>
              </w:rPr>
              <w:t>MediaTek</w:t>
            </w:r>
          </w:p>
        </w:tc>
        <w:tc>
          <w:tcPr>
            <w:tcW w:w="4494" w:type="pct"/>
          </w:tcPr>
          <w:p w14:paraId="1DB26E59" w14:textId="6B3CD12F" w:rsidR="00136BB2" w:rsidRDefault="00136BB2" w:rsidP="00136BB2">
            <w:pPr>
              <w:rPr>
                <w:rFonts w:eastAsia="ＭＳ Ｐゴシック"/>
                <w:color w:val="000000"/>
                <w:szCs w:val="21"/>
                <w:lang w:val="en-US"/>
              </w:rPr>
            </w:pPr>
            <w:r>
              <w:rPr>
                <w:rFonts w:eastAsia="ＭＳ Ｐゴシック"/>
                <w:color w:val="000000"/>
                <w:szCs w:val="21"/>
                <w:lang w:val="en-US"/>
              </w:rPr>
              <w:t xml:space="preserve">Support. UE with no sidelink reception capability should be supported.  </w:t>
            </w:r>
          </w:p>
        </w:tc>
      </w:tr>
      <w:tr w:rsidR="00732BCB" w:rsidRPr="007F0249" w14:paraId="66AA5465" w14:textId="77777777" w:rsidTr="00817276">
        <w:tc>
          <w:tcPr>
            <w:tcW w:w="506" w:type="pct"/>
          </w:tcPr>
          <w:p w14:paraId="32FA9A8B" w14:textId="3AD89143" w:rsidR="00732BCB" w:rsidRDefault="00732BCB" w:rsidP="00732BCB">
            <w:pPr>
              <w:jc w:val="both"/>
              <w:rPr>
                <w:rFonts w:eastAsia="Malgun Gothic"/>
                <w:szCs w:val="21"/>
                <w:lang w:val="en-US" w:eastAsia="ko-KR"/>
              </w:rPr>
            </w:pPr>
            <w:r>
              <w:rPr>
                <w:rFonts w:eastAsia="Malgun Gothic"/>
                <w:szCs w:val="21"/>
                <w:lang w:val="en-US" w:eastAsia="ko-KR"/>
              </w:rPr>
              <w:t>Futurewei</w:t>
            </w:r>
          </w:p>
        </w:tc>
        <w:tc>
          <w:tcPr>
            <w:tcW w:w="4494" w:type="pct"/>
          </w:tcPr>
          <w:p w14:paraId="5307A0A2" w14:textId="21499228" w:rsidR="00732BCB" w:rsidRDefault="00732BCB" w:rsidP="00732BCB">
            <w:pPr>
              <w:rPr>
                <w:rFonts w:eastAsia="ＭＳ Ｐゴシック"/>
                <w:color w:val="000000"/>
                <w:szCs w:val="21"/>
                <w:lang w:val="en-US"/>
              </w:rPr>
            </w:pPr>
            <w:r>
              <w:rPr>
                <w:rFonts w:eastAsia="ＭＳ Ｐゴシック"/>
                <w:color w:val="000000"/>
                <w:szCs w:val="21"/>
                <w:lang w:val="en-US"/>
              </w:rPr>
              <w:t xml:space="preserve">For type A UE, UE may need to support a certain synchronization </w:t>
            </w:r>
            <w:proofErr w:type="gramStart"/>
            <w:r>
              <w:rPr>
                <w:rFonts w:eastAsia="ＭＳ Ｐゴシック"/>
                <w:color w:val="000000"/>
                <w:szCs w:val="21"/>
                <w:lang w:val="en-US"/>
              </w:rPr>
              <w:t>in order to</w:t>
            </w:r>
            <w:proofErr w:type="gramEnd"/>
            <w:r>
              <w:rPr>
                <w:rFonts w:eastAsia="ＭＳ Ｐゴシック"/>
                <w:color w:val="000000"/>
                <w:szCs w:val="21"/>
                <w:lang w:val="en-US"/>
              </w:rPr>
              <w:t xml:space="preserve"> perform random resource selection. It is not clear that type A UE can be indicated by not supporting all the FGs in Rel-17. </w:t>
            </w:r>
          </w:p>
        </w:tc>
      </w:tr>
      <w:tr w:rsidR="00E7688B" w:rsidRPr="007F0249" w14:paraId="6D9E9F2F" w14:textId="77777777" w:rsidTr="00817276">
        <w:tc>
          <w:tcPr>
            <w:tcW w:w="506" w:type="pct"/>
          </w:tcPr>
          <w:p w14:paraId="3F6780F0" w14:textId="6EC61968" w:rsidR="00E7688B" w:rsidRDefault="00E7688B" w:rsidP="00E7688B">
            <w:pPr>
              <w:jc w:val="both"/>
              <w:rPr>
                <w:rFonts w:eastAsia="Malgun Gothic"/>
                <w:szCs w:val="21"/>
                <w:lang w:val="en-US" w:eastAsia="ko-KR"/>
              </w:rPr>
            </w:pPr>
            <w:r>
              <w:rPr>
                <w:rFonts w:eastAsia="SimSun" w:hint="eastAsia"/>
                <w:szCs w:val="21"/>
                <w:lang w:val="en-US" w:eastAsia="zh-CN"/>
              </w:rPr>
              <w:t>O</w:t>
            </w:r>
            <w:r>
              <w:rPr>
                <w:rFonts w:eastAsia="SimSun"/>
                <w:szCs w:val="21"/>
                <w:lang w:val="en-US" w:eastAsia="zh-CN"/>
              </w:rPr>
              <w:t>PPO</w:t>
            </w:r>
          </w:p>
        </w:tc>
        <w:tc>
          <w:tcPr>
            <w:tcW w:w="4494" w:type="pct"/>
          </w:tcPr>
          <w:p w14:paraId="00CA5800" w14:textId="40C9ACDB" w:rsidR="00E7688B" w:rsidRDefault="00E7688B" w:rsidP="00E7688B">
            <w:pPr>
              <w:rPr>
                <w:rFonts w:eastAsia="ＭＳ Ｐゴシック"/>
                <w:color w:val="000000"/>
                <w:szCs w:val="21"/>
                <w:lang w:val="en-US"/>
              </w:rPr>
            </w:pPr>
            <w:r>
              <w:rPr>
                <w:rFonts w:eastAsia="SimSun"/>
                <w:color w:val="000000"/>
                <w:szCs w:val="21"/>
                <w:lang w:val="en-US" w:eastAsia="zh-CN"/>
              </w:rPr>
              <w:t xml:space="preserve">Generally fine with the proposal. We support to make it a working assumption since we are not sure whether there will be some FG in IUC topic related to SL reception capability, if yes, such FG should also be included in the proposal to indicate UE does not support such FGs. </w:t>
            </w:r>
          </w:p>
        </w:tc>
      </w:tr>
      <w:tr w:rsidR="00EC6530" w:rsidRPr="007F0249" w14:paraId="07039971" w14:textId="77777777" w:rsidTr="00817276">
        <w:tc>
          <w:tcPr>
            <w:tcW w:w="506" w:type="pct"/>
          </w:tcPr>
          <w:p w14:paraId="7EC7BDCF" w14:textId="6827837D" w:rsidR="00EC6530" w:rsidRDefault="00EC6530" w:rsidP="00EC6530">
            <w:pPr>
              <w:jc w:val="both"/>
              <w:rPr>
                <w:rFonts w:eastAsia="SimSun"/>
                <w:szCs w:val="21"/>
                <w:lang w:val="en-US" w:eastAsia="zh-CN"/>
              </w:rPr>
            </w:pPr>
            <w:r>
              <w:rPr>
                <w:rFonts w:eastAsia="Malgun Gothic"/>
                <w:szCs w:val="21"/>
                <w:lang w:val="en-US" w:eastAsia="ko-KR"/>
              </w:rPr>
              <w:t>Qualcomm</w:t>
            </w:r>
          </w:p>
        </w:tc>
        <w:tc>
          <w:tcPr>
            <w:tcW w:w="4494" w:type="pct"/>
          </w:tcPr>
          <w:p w14:paraId="4FC9AD21" w14:textId="4EEC4978" w:rsidR="00EC6530" w:rsidRDefault="00EC6530" w:rsidP="00EC6530">
            <w:pPr>
              <w:rPr>
                <w:rFonts w:eastAsia="SimSun"/>
                <w:color w:val="000000"/>
                <w:szCs w:val="21"/>
                <w:lang w:val="en-US" w:eastAsia="zh-CN"/>
              </w:rPr>
            </w:pPr>
            <w:r>
              <w:rPr>
                <w:rFonts w:eastAsia="ＭＳ Ｐゴシック"/>
                <w:color w:val="000000"/>
                <w:szCs w:val="21"/>
                <w:lang w:val="en-US"/>
              </w:rPr>
              <w:t>We support having a UE without NR SL reception as was the case in LTE sidelink.</w:t>
            </w:r>
          </w:p>
        </w:tc>
      </w:tr>
      <w:tr w:rsidR="00295A69" w:rsidRPr="007F0249" w14:paraId="5D3ADC85" w14:textId="77777777" w:rsidTr="00817276">
        <w:tc>
          <w:tcPr>
            <w:tcW w:w="506" w:type="pct"/>
          </w:tcPr>
          <w:p w14:paraId="71261DAD" w14:textId="2A4F6108" w:rsidR="00295A69" w:rsidRDefault="00295A69" w:rsidP="00295A69">
            <w:pPr>
              <w:jc w:val="both"/>
              <w:rPr>
                <w:rFonts w:eastAsia="Malgun Gothic"/>
                <w:szCs w:val="21"/>
                <w:lang w:val="en-US" w:eastAsia="ko-KR"/>
              </w:rPr>
            </w:pPr>
            <w:r>
              <w:rPr>
                <w:rFonts w:eastAsia="Malgun Gothic" w:hint="eastAsia"/>
                <w:szCs w:val="21"/>
                <w:lang w:val="en-US" w:eastAsia="ko-KR"/>
              </w:rPr>
              <w:t>Samsung</w:t>
            </w:r>
          </w:p>
        </w:tc>
        <w:tc>
          <w:tcPr>
            <w:tcW w:w="4494" w:type="pct"/>
          </w:tcPr>
          <w:p w14:paraId="5E4D797F" w14:textId="3697998B" w:rsidR="00295A69" w:rsidRDefault="00295A69" w:rsidP="00295A69">
            <w:pPr>
              <w:rPr>
                <w:rFonts w:eastAsia="ＭＳ Ｐゴシック"/>
                <w:color w:val="000000"/>
                <w:szCs w:val="21"/>
                <w:lang w:val="en-US"/>
              </w:rPr>
            </w:pPr>
            <w:r>
              <w:rPr>
                <w:rFonts w:eastAsia="ＭＳ Ｐゴシック"/>
                <w:color w:val="000000"/>
                <w:szCs w:val="21"/>
                <w:lang w:val="en-US"/>
              </w:rPr>
              <w:t>We consider that a UE without NR SL reception (i.e., UE Type A if it exists) can be indicated by not supporting</w:t>
            </w:r>
            <w:r>
              <w:t xml:space="preserve"> </w:t>
            </w:r>
            <w:r w:rsidRPr="00001C20">
              <w:rPr>
                <w:rFonts w:eastAsia="ＭＳ Ｐゴシック"/>
                <w:color w:val="000000"/>
                <w:szCs w:val="21"/>
                <w:lang w:val="en-US"/>
              </w:rPr>
              <w:t>FGs 15-14, 15-19, 15-22, 15-23, 15-24, 15-1, 15-11, 15-4, and 32-2</w:t>
            </w:r>
            <w:r>
              <w:rPr>
                <w:rFonts w:eastAsia="ＭＳ Ｐゴシック"/>
                <w:color w:val="000000"/>
                <w:szCs w:val="21"/>
                <w:lang w:val="en-US"/>
              </w:rPr>
              <w:t>.</w:t>
            </w:r>
          </w:p>
        </w:tc>
      </w:tr>
      <w:tr w:rsidR="00C67478" w:rsidRPr="007F0249" w14:paraId="092CE649" w14:textId="77777777" w:rsidTr="00817276">
        <w:tc>
          <w:tcPr>
            <w:tcW w:w="506" w:type="pct"/>
          </w:tcPr>
          <w:p w14:paraId="13E7E1E0" w14:textId="31CF37E6" w:rsidR="00C67478" w:rsidRPr="00C67478" w:rsidRDefault="00C67478" w:rsidP="00295A69">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41D0FAA8" w14:textId="45158CFF" w:rsidR="00C67478" w:rsidRPr="00C67478" w:rsidRDefault="00C67478" w:rsidP="00C67478">
            <w:pPr>
              <w:rPr>
                <w:rFonts w:eastAsia="SimSun"/>
                <w:color w:val="000000"/>
                <w:szCs w:val="21"/>
                <w:lang w:val="en-US" w:eastAsia="zh-CN"/>
              </w:rPr>
            </w:pPr>
            <w:r>
              <w:rPr>
                <w:rFonts w:eastAsia="SimSun"/>
                <w:color w:val="000000"/>
                <w:szCs w:val="21"/>
                <w:lang w:val="en-US" w:eastAsia="zh-CN"/>
              </w:rPr>
              <w:t xml:space="preserve">No, from our understanding, if a UE want to perform sidelink transmission, it needs to obtain the sidelink synchronization first. It should be at least capable of obtain timing from gNB/eNB or sidelink. Therefore, we have a concern on </w:t>
            </w:r>
            <w:r w:rsidR="000245BB">
              <w:rPr>
                <w:rFonts w:eastAsia="SimSun"/>
                <w:color w:val="000000"/>
                <w:szCs w:val="21"/>
                <w:lang w:val="en-US" w:eastAsia="zh-CN"/>
              </w:rPr>
              <w:t xml:space="preserve">define a UE type </w:t>
            </w:r>
            <w:proofErr w:type="gramStart"/>
            <w:r w:rsidR="000245BB">
              <w:rPr>
                <w:rFonts w:eastAsia="SimSun"/>
                <w:color w:val="000000"/>
                <w:szCs w:val="21"/>
                <w:lang w:val="en-US" w:eastAsia="zh-CN"/>
              </w:rPr>
              <w:t>without  NR</w:t>
            </w:r>
            <w:proofErr w:type="gramEnd"/>
            <w:r w:rsidR="000245BB">
              <w:rPr>
                <w:rFonts w:eastAsia="SimSun"/>
                <w:color w:val="000000"/>
                <w:szCs w:val="21"/>
                <w:lang w:val="en-US" w:eastAsia="zh-CN"/>
              </w:rPr>
              <w:t xml:space="preserve"> sidelink reception. </w:t>
            </w:r>
            <w:proofErr w:type="gramStart"/>
            <w:r w:rsidR="000245BB">
              <w:rPr>
                <w:rFonts w:eastAsia="SimSun"/>
                <w:color w:val="000000"/>
                <w:szCs w:val="21"/>
                <w:lang w:val="en-US" w:eastAsia="zh-CN"/>
              </w:rPr>
              <w:t>In order to</w:t>
            </w:r>
            <w:proofErr w:type="gramEnd"/>
            <w:r w:rsidR="000245BB">
              <w:rPr>
                <w:rFonts w:eastAsia="SimSun"/>
                <w:color w:val="000000"/>
                <w:szCs w:val="21"/>
                <w:lang w:val="en-US" w:eastAsia="zh-CN"/>
              </w:rPr>
              <w:t xml:space="preserve"> obtain the sidelink timing, </w:t>
            </w:r>
            <w:r w:rsidR="000245BB" w:rsidRPr="000245BB">
              <w:rPr>
                <w:rFonts w:eastAsia="SimSun"/>
                <w:color w:val="000000"/>
                <w:szCs w:val="21"/>
                <w:lang w:val="en-US" w:eastAsia="zh-CN"/>
              </w:rPr>
              <w:t>at least one of FG15-4, FG15-15 and FG32-2</w:t>
            </w:r>
            <w:r w:rsidR="000245BB">
              <w:rPr>
                <w:rFonts w:eastAsia="SimSun"/>
                <w:color w:val="000000"/>
                <w:szCs w:val="21"/>
                <w:lang w:val="en-US" w:eastAsia="zh-CN"/>
              </w:rPr>
              <w:t xml:space="preserve"> could be defined as a pre-requisite.</w:t>
            </w:r>
          </w:p>
        </w:tc>
      </w:tr>
      <w:tr w:rsidR="000C3D65" w:rsidRPr="007F0249" w14:paraId="0A74F6DB" w14:textId="77777777" w:rsidTr="00817276">
        <w:tc>
          <w:tcPr>
            <w:tcW w:w="506" w:type="pct"/>
          </w:tcPr>
          <w:p w14:paraId="0B2FD9FE" w14:textId="72EFB9C8" w:rsidR="000C3D65" w:rsidRDefault="000C3D65" w:rsidP="000C3D65">
            <w:pPr>
              <w:jc w:val="both"/>
              <w:rPr>
                <w:rFonts w:eastAsia="SimSun"/>
                <w:szCs w:val="21"/>
                <w:lang w:val="en-US" w:eastAsia="zh-CN"/>
              </w:rPr>
            </w:pPr>
            <w:r>
              <w:rPr>
                <w:rFonts w:eastAsia="SimSun"/>
                <w:szCs w:val="21"/>
                <w:lang w:val="en-US" w:eastAsia="zh-CN"/>
              </w:rPr>
              <w:t>X</w:t>
            </w:r>
            <w:r>
              <w:rPr>
                <w:rFonts w:eastAsia="SimSun" w:hint="eastAsia"/>
                <w:szCs w:val="21"/>
                <w:lang w:val="en-US" w:eastAsia="zh-CN"/>
              </w:rPr>
              <w:t>iaomi</w:t>
            </w:r>
          </w:p>
        </w:tc>
        <w:tc>
          <w:tcPr>
            <w:tcW w:w="4494" w:type="pct"/>
          </w:tcPr>
          <w:p w14:paraId="45CAA6FC" w14:textId="71B733DA" w:rsidR="000C3D65" w:rsidRDefault="000C3D65" w:rsidP="000C3D65">
            <w:pPr>
              <w:rPr>
                <w:rFonts w:eastAsia="SimSun"/>
                <w:color w:val="000000"/>
                <w:szCs w:val="21"/>
                <w:lang w:val="en-US" w:eastAsia="zh-CN"/>
              </w:rPr>
            </w:pPr>
            <w:r>
              <w:rPr>
                <w:rFonts w:eastAsia="SimSun"/>
                <w:color w:val="000000"/>
                <w:szCs w:val="21"/>
                <w:lang w:val="en-US" w:eastAsia="zh-CN"/>
              </w:rPr>
              <w:t>W</w:t>
            </w:r>
            <w:r>
              <w:rPr>
                <w:rFonts w:eastAsia="SimSun" w:hint="eastAsia"/>
                <w:color w:val="000000"/>
                <w:szCs w:val="21"/>
                <w:lang w:val="en-US" w:eastAsia="zh-CN"/>
              </w:rPr>
              <w:t xml:space="preserve">e </w:t>
            </w:r>
            <w:r>
              <w:rPr>
                <w:rFonts w:eastAsia="SimSun"/>
                <w:color w:val="000000"/>
                <w:szCs w:val="21"/>
                <w:lang w:val="en-US" w:eastAsia="zh-CN"/>
              </w:rPr>
              <w:t>support to add a note or make conclusion on this.</w:t>
            </w:r>
          </w:p>
        </w:tc>
      </w:tr>
      <w:tr w:rsidR="00E73275" w:rsidRPr="007F0249" w14:paraId="76E233F7" w14:textId="77777777" w:rsidTr="00817276">
        <w:tc>
          <w:tcPr>
            <w:tcW w:w="506" w:type="pct"/>
          </w:tcPr>
          <w:p w14:paraId="6A1810CD" w14:textId="53ED0AB3" w:rsidR="00E73275" w:rsidRDefault="00E73275" w:rsidP="000C3D65">
            <w:pPr>
              <w:jc w:val="both"/>
              <w:rPr>
                <w:rFonts w:eastAsia="SimSun"/>
                <w:szCs w:val="21"/>
                <w:lang w:val="en-US" w:eastAsia="zh-CN"/>
              </w:rPr>
            </w:pPr>
            <w:r>
              <w:rPr>
                <w:rFonts w:eastAsia="SimSun"/>
                <w:szCs w:val="21"/>
                <w:lang w:val="en-US" w:eastAsia="zh-CN"/>
              </w:rPr>
              <w:t>Ericsson</w:t>
            </w:r>
          </w:p>
        </w:tc>
        <w:tc>
          <w:tcPr>
            <w:tcW w:w="4494" w:type="pct"/>
          </w:tcPr>
          <w:p w14:paraId="384980E2" w14:textId="1E7F2589" w:rsidR="00E73275" w:rsidRDefault="00E73275" w:rsidP="000C3D65">
            <w:pPr>
              <w:rPr>
                <w:rFonts w:eastAsia="SimSun"/>
                <w:color w:val="000000"/>
                <w:szCs w:val="21"/>
                <w:lang w:val="en-US" w:eastAsia="zh-CN"/>
              </w:rPr>
            </w:pPr>
            <w:r>
              <w:rPr>
                <w:rFonts w:eastAsia="SimSun"/>
                <w:color w:val="000000"/>
                <w:szCs w:val="21"/>
                <w:lang w:val="en-US" w:eastAsia="zh-CN"/>
              </w:rPr>
              <w:t xml:space="preserve">It is not </w:t>
            </w:r>
            <w:proofErr w:type="gramStart"/>
            <w:r>
              <w:rPr>
                <w:rFonts w:eastAsia="SimSun"/>
                <w:color w:val="000000"/>
                <w:szCs w:val="21"/>
                <w:lang w:val="en-US" w:eastAsia="zh-CN"/>
              </w:rPr>
              <w:t>really clear</w:t>
            </w:r>
            <w:proofErr w:type="gramEnd"/>
            <w:r>
              <w:rPr>
                <w:rFonts w:eastAsia="SimSun"/>
                <w:color w:val="000000"/>
                <w:szCs w:val="21"/>
                <w:lang w:val="en-US" w:eastAsia="zh-CN"/>
              </w:rPr>
              <w:t xml:space="preserve"> in our view the intention of this proposal. In our view, </w:t>
            </w:r>
            <w:r>
              <w:rPr>
                <w:color w:val="000000"/>
                <w:szCs w:val="21"/>
                <w:lang w:eastAsia="zh-CN"/>
              </w:rPr>
              <w:t xml:space="preserve">it is </w:t>
            </w:r>
            <w:r>
              <w:t>enough to say that a UE supports SL transmission and there is no need to say anything about the SL reception</w:t>
            </w:r>
          </w:p>
        </w:tc>
      </w:tr>
      <w:tr w:rsidR="0085548B" w:rsidRPr="007F0249" w14:paraId="51E25A26" w14:textId="77777777" w:rsidTr="00817276">
        <w:tc>
          <w:tcPr>
            <w:tcW w:w="506" w:type="pct"/>
          </w:tcPr>
          <w:p w14:paraId="0D5E42D0" w14:textId="090D615D" w:rsidR="0085548B" w:rsidRDefault="0085548B" w:rsidP="0085548B">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615CF2C4" w14:textId="77777777" w:rsidR="0085548B" w:rsidRDefault="0085548B" w:rsidP="0085548B">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45DA3C11" w14:textId="77777777" w:rsidR="0085548B" w:rsidRPr="00F8345F" w:rsidRDefault="0085548B" w:rsidP="0085548B">
            <w:pPr>
              <w:pStyle w:val="aff1"/>
              <w:numPr>
                <w:ilvl w:val="1"/>
                <w:numId w:val="9"/>
              </w:numPr>
              <w:spacing w:afterLines="50" w:after="120"/>
              <w:ind w:leftChars="0"/>
              <w:jc w:val="both"/>
              <w:rPr>
                <w:b/>
                <w:bCs/>
                <w:szCs w:val="21"/>
                <w:lang w:val="en-US"/>
              </w:rPr>
            </w:pPr>
            <w:r>
              <w:rPr>
                <w:bCs/>
                <w:szCs w:val="21"/>
                <w:lang w:val="en-US"/>
              </w:rPr>
              <w:t xml:space="preserve">Support: </w:t>
            </w:r>
            <w:r>
              <w:rPr>
                <w:rFonts w:hint="eastAsia"/>
                <w:bCs/>
                <w:szCs w:val="21"/>
                <w:lang w:val="en-US"/>
              </w:rPr>
              <w:t>v</w:t>
            </w:r>
            <w:r>
              <w:rPr>
                <w:bCs/>
                <w:szCs w:val="21"/>
                <w:lang w:val="en-US"/>
              </w:rPr>
              <w:t>ivo, SS, xiaomi</w:t>
            </w:r>
            <w:r>
              <w:rPr>
                <w:rFonts w:hint="eastAsia"/>
                <w:bCs/>
                <w:szCs w:val="21"/>
                <w:lang w:val="en-US"/>
              </w:rPr>
              <w:t>,</w:t>
            </w:r>
            <w:r>
              <w:rPr>
                <w:bCs/>
                <w:szCs w:val="21"/>
                <w:lang w:val="en-US"/>
              </w:rPr>
              <w:t xml:space="preserve"> MTK, DCM, Pana, Apple, OPPO (as WA), QC, SS</w:t>
            </w:r>
          </w:p>
          <w:p w14:paraId="603F4379" w14:textId="77777777" w:rsidR="0085548B" w:rsidRDefault="0085548B" w:rsidP="0085548B">
            <w:pPr>
              <w:pStyle w:val="aff1"/>
              <w:numPr>
                <w:ilvl w:val="1"/>
                <w:numId w:val="9"/>
              </w:numPr>
              <w:spacing w:afterLines="50" w:after="120"/>
              <w:ind w:leftChars="0"/>
              <w:jc w:val="both"/>
              <w:rPr>
                <w:szCs w:val="21"/>
                <w:lang w:val="en-US"/>
              </w:rPr>
            </w:pPr>
            <w:r>
              <w:rPr>
                <w:szCs w:val="21"/>
                <w:lang w:val="en-US"/>
              </w:rPr>
              <w:t>Support with a</w:t>
            </w:r>
            <w:r w:rsidRPr="00F8345F">
              <w:rPr>
                <w:szCs w:val="21"/>
                <w:lang w:val="en-US"/>
              </w:rPr>
              <w:t>nother indication</w:t>
            </w:r>
            <w:r>
              <w:rPr>
                <w:szCs w:val="21"/>
                <w:lang w:val="en-US"/>
              </w:rPr>
              <w:t>: HW/HiSi</w:t>
            </w:r>
          </w:p>
          <w:p w14:paraId="760C56FD" w14:textId="77777777" w:rsidR="0085548B" w:rsidRPr="00E30BD2" w:rsidRDefault="0085548B" w:rsidP="0085548B">
            <w:pPr>
              <w:pStyle w:val="aff1"/>
              <w:numPr>
                <w:ilvl w:val="2"/>
                <w:numId w:val="9"/>
              </w:numPr>
              <w:spacing w:afterLines="50" w:after="120"/>
              <w:ind w:leftChars="0"/>
              <w:jc w:val="both"/>
              <w:rPr>
                <w:i/>
                <w:iCs/>
                <w:szCs w:val="21"/>
                <w:lang w:val="en-US"/>
              </w:rPr>
            </w:pPr>
            <w:r w:rsidRPr="00F8345F">
              <w:rPr>
                <w:rFonts w:eastAsia="SimSun"/>
                <w:i/>
                <w:iCs/>
                <w:color w:val="000000"/>
                <w:szCs w:val="21"/>
                <w:lang w:val="en-US" w:eastAsia="zh-CN"/>
              </w:rPr>
              <w:t>Rel-17 UE can be implemented without NR SL reception by indicating FG32-4a and new defined sync source FG 32-4b</w:t>
            </w:r>
          </w:p>
          <w:p w14:paraId="5272268A" w14:textId="54049908" w:rsidR="0085548B" w:rsidRPr="00E30BD2" w:rsidRDefault="0085548B" w:rsidP="0085548B">
            <w:pPr>
              <w:pStyle w:val="aff1"/>
              <w:numPr>
                <w:ilvl w:val="1"/>
                <w:numId w:val="9"/>
              </w:numPr>
              <w:spacing w:afterLines="50" w:after="120"/>
              <w:ind w:leftChars="0"/>
              <w:jc w:val="both"/>
              <w:rPr>
                <w:i/>
                <w:iCs/>
                <w:szCs w:val="21"/>
                <w:lang w:val="en-US"/>
              </w:rPr>
            </w:pPr>
            <w:r>
              <w:rPr>
                <w:rFonts w:eastAsiaTheme="minorEastAsia"/>
                <w:color w:val="000000"/>
                <w:szCs w:val="21"/>
                <w:lang w:val="en-US"/>
              </w:rPr>
              <w:t xml:space="preserve">Not support: </w:t>
            </w:r>
            <w:r>
              <w:rPr>
                <w:rFonts w:eastAsiaTheme="minorEastAsia" w:hint="eastAsia"/>
                <w:color w:val="000000"/>
                <w:szCs w:val="21"/>
                <w:lang w:val="en-US"/>
              </w:rPr>
              <w:t>C</w:t>
            </w:r>
            <w:r>
              <w:rPr>
                <w:rFonts w:eastAsiaTheme="minorEastAsia"/>
                <w:color w:val="000000"/>
                <w:szCs w:val="21"/>
                <w:lang w:val="en-US"/>
              </w:rPr>
              <w:t>ATT/GOHIGH, FW(?)</w:t>
            </w:r>
          </w:p>
          <w:p w14:paraId="003D5514" w14:textId="77777777" w:rsidR="0085548B" w:rsidRPr="00E30BD2" w:rsidRDefault="0085548B" w:rsidP="0085548B">
            <w:pPr>
              <w:pStyle w:val="aff1"/>
              <w:numPr>
                <w:ilvl w:val="2"/>
                <w:numId w:val="9"/>
              </w:numPr>
              <w:spacing w:afterLines="50" w:after="120"/>
              <w:ind w:leftChars="0"/>
              <w:jc w:val="both"/>
              <w:rPr>
                <w:i/>
                <w:iCs/>
                <w:szCs w:val="21"/>
                <w:lang w:val="en-US"/>
              </w:rPr>
            </w:pPr>
            <w:r w:rsidRPr="00E30BD2">
              <w:rPr>
                <w:rFonts w:eastAsia="SimSun"/>
                <w:i/>
                <w:iCs/>
                <w:color w:val="000000"/>
                <w:szCs w:val="21"/>
                <w:lang w:val="en-US" w:eastAsia="zh-CN"/>
              </w:rPr>
              <w:t>if a UE want to perform sidelink transmission, it needs to obtain the sidelink synchronization first</w:t>
            </w:r>
          </w:p>
          <w:p w14:paraId="4BF584AE" w14:textId="77777777" w:rsidR="0085548B" w:rsidRDefault="0085548B" w:rsidP="0085548B">
            <w:pPr>
              <w:rPr>
                <w:rFonts w:eastAsiaTheme="minorEastAsia"/>
                <w:color w:val="000000"/>
                <w:szCs w:val="21"/>
                <w:lang w:val="en-US"/>
              </w:rPr>
            </w:pPr>
          </w:p>
          <w:p w14:paraId="24EFEBB1" w14:textId="77777777" w:rsidR="0085548B" w:rsidRPr="00E04B01" w:rsidRDefault="0085548B" w:rsidP="0085548B">
            <w:pPr>
              <w:rPr>
                <w:rFonts w:eastAsiaTheme="minorEastAsia"/>
                <w:color w:val="000000"/>
                <w:szCs w:val="21"/>
                <w:lang w:val="en-US"/>
              </w:rPr>
            </w:pPr>
            <w:r>
              <w:rPr>
                <w:rFonts w:eastAsiaTheme="minorEastAsia"/>
                <w:color w:val="000000"/>
                <w:szCs w:val="21"/>
                <w:lang w:val="en-US"/>
              </w:rPr>
              <w:t xml:space="preserve">Majority companies are generally fine to support </w:t>
            </w:r>
            <w:r w:rsidRPr="00820A1F">
              <w:rPr>
                <w:rFonts w:eastAsiaTheme="minorEastAsia"/>
                <w:color w:val="000000"/>
                <w:szCs w:val="21"/>
                <w:lang w:val="en-US"/>
              </w:rPr>
              <w:t>UE without NR SL reception</w:t>
            </w:r>
            <w:r>
              <w:rPr>
                <w:rFonts w:eastAsiaTheme="minorEastAsia"/>
                <w:color w:val="000000"/>
                <w:szCs w:val="21"/>
                <w:lang w:val="en-US"/>
              </w:rPr>
              <w:t xml:space="preserve"> </w:t>
            </w:r>
            <w:r w:rsidRPr="00820A1F">
              <w:rPr>
                <w:rFonts w:eastAsiaTheme="minorEastAsia"/>
                <w:color w:val="000000"/>
                <w:szCs w:val="21"/>
                <w:lang w:val="en-US"/>
              </w:rPr>
              <w:t>when none of FGs 15-14, 15-19, 15-22, 15-23, 15-24, 15-1, 15-11, 15-4, and 32-2 are supported by the UE</w:t>
            </w:r>
            <w:r>
              <w:rPr>
                <w:rFonts w:eastAsiaTheme="minorEastAsia"/>
                <w:color w:val="000000"/>
                <w:szCs w:val="21"/>
                <w:lang w:val="en-US"/>
              </w:rPr>
              <w:t xml:space="preserve">. Some companies showed concern on how to obtain </w:t>
            </w:r>
            <w:r w:rsidRPr="00820A1F">
              <w:rPr>
                <w:rFonts w:eastAsiaTheme="minorEastAsia"/>
                <w:color w:val="000000"/>
                <w:szCs w:val="21"/>
                <w:lang w:val="en-US"/>
              </w:rPr>
              <w:t>sidelink synchronization</w:t>
            </w:r>
            <w:r>
              <w:rPr>
                <w:rFonts w:eastAsiaTheme="minorEastAsia"/>
                <w:color w:val="000000"/>
                <w:szCs w:val="21"/>
                <w:lang w:val="en-US"/>
              </w:rPr>
              <w:t xml:space="preserve"> without </w:t>
            </w:r>
            <w:r w:rsidRPr="00820A1F">
              <w:rPr>
                <w:rFonts w:eastAsiaTheme="minorEastAsia"/>
                <w:color w:val="000000"/>
                <w:szCs w:val="21"/>
                <w:lang w:val="en-US"/>
              </w:rPr>
              <w:t>NR SL reception</w:t>
            </w:r>
            <w:r>
              <w:rPr>
                <w:rFonts w:eastAsiaTheme="minorEastAsia"/>
                <w:color w:val="000000"/>
                <w:szCs w:val="21"/>
                <w:lang w:val="en-US"/>
              </w:rPr>
              <w:t>. A solution was proposed by HW/HiSi by adding a new FG for sync source. Therefore, following proposals are made</w:t>
            </w:r>
          </w:p>
          <w:p w14:paraId="2331BD6B" w14:textId="77777777" w:rsidR="0085548B" w:rsidRDefault="0085548B" w:rsidP="0085548B">
            <w:pPr>
              <w:rPr>
                <w:rFonts w:eastAsia="SimSun"/>
                <w:color w:val="000000"/>
                <w:szCs w:val="21"/>
                <w:lang w:val="en-US" w:eastAsia="zh-CN"/>
              </w:rPr>
            </w:pPr>
          </w:p>
          <w:p w14:paraId="463C7CB9" w14:textId="77777777" w:rsidR="0085548B" w:rsidRPr="0028343A" w:rsidRDefault="0085548B" w:rsidP="0085548B">
            <w:pPr>
              <w:spacing w:afterLines="50" w:after="120"/>
              <w:jc w:val="both"/>
              <w:rPr>
                <w:b/>
                <w:bCs/>
                <w:szCs w:val="21"/>
                <w:lang w:val="en-US"/>
              </w:rPr>
            </w:pPr>
            <w:r>
              <w:rPr>
                <w:b/>
                <w:bCs/>
                <w:szCs w:val="21"/>
                <w:highlight w:val="yellow"/>
                <w:lang w:val="en-US"/>
              </w:rPr>
              <w:t xml:space="preserve">[GTW2] </w:t>
            </w:r>
            <w:r w:rsidRPr="00F4240F">
              <w:rPr>
                <w:b/>
                <w:bCs/>
                <w:szCs w:val="21"/>
                <w:highlight w:val="yellow"/>
                <w:lang w:val="en-US"/>
              </w:rPr>
              <w:t xml:space="preserve">High priority </w:t>
            </w:r>
            <w:r>
              <w:rPr>
                <w:b/>
                <w:bCs/>
                <w:szCs w:val="21"/>
                <w:highlight w:val="yellow"/>
                <w:lang w:val="en-US"/>
              </w:rPr>
              <w:t>proposed working assumption</w:t>
            </w:r>
            <w:r w:rsidRPr="00F4240F">
              <w:rPr>
                <w:b/>
                <w:bCs/>
                <w:szCs w:val="21"/>
                <w:highlight w:val="yellow"/>
                <w:lang w:val="en-US"/>
              </w:rPr>
              <w:t xml:space="preserve"> 3-</w:t>
            </w:r>
            <w:r>
              <w:rPr>
                <w:b/>
                <w:bCs/>
                <w:szCs w:val="21"/>
                <w:highlight w:val="yellow"/>
                <w:lang w:val="en-US"/>
              </w:rPr>
              <w:t>2a</w:t>
            </w:r>
            <w:r w:rsidRPr="00F4240F">
              <w:rPr>
                <w:b/>
                <w:bCs/>
                <w:szCs w:val="21"/>
                <w:highlight w:val="yellow"/>
                <w:lang w:val="en-US"/>
              </w:rPr>
              <w:t>:</w:t>
            </w:r>
          </w:p>
          <w:p w14:paraId="1989B0A8" w14:textId="77777777" w:rsidR="0085548B" w:rsidRPr="00B847A1" w:rsidRDefault="0085548B" w:rsidP="0085548B">
            <w:pPr>
              <w:pStyle w:val="aff1"/>
              <w:numPr>
                <w:ilvl w:val="0"/>
                <w:numId w:val="9"/>
              </w:numPr>
              <w:overflowPunct/>
              <w:autoSpaceDE/>
              <w:autoSpaceDN/>
              <w:adjustRightInd/>
              <w:spacing w:afterLines="50" w:after="120"/>
              <w:ind w:leftChars="0"/>
              <w:jc w:val="both"/>
              <w:textAlignment w:val="auto"/>
              <w:rPr>
                <w:b/>
                <w:bCs/>
                <w:szCs w:val="24"/>
                <w:lang w:val="en-US"/>
              </w:rPr>
            </w:pPr>
            <w:r w:rsidRPr="00A5263F">
              <w:rPr>
                <w:b/>
                <w:bCs/>
                <w:szCs w:val="24"/>
              </w:rPr>
              <w:t xml:space="preserve">UE without NR SL reception </w:t>
            </w:r>
            <w:r>
              <w:rPr>
                <w:b/>
                <w:bCs/>
                <w:szCs w:val="24"/>
              </w:rPr>
              <w:t>is supported when</w:t>
            </w:r>
            <w:r w:rsidRPr="00A5263F">
              <w:rPr>
                <w:b/>
                <w:bCs/>
                <w:szCs w:val="24"/>
              </w:rPr>
              <w:t xml:space="preserve"> none of FGs 15-14, 15-19, 15-22, 15-23, 15-24, 15-1, 15-11, 15-4, and 32-2</w:t>
            </w:r>
            <w:r>
              <w:rPr>
                <w:b/>
                <w:bCs/>
                <w:szCs w:val="24"/>
              </w:rPr>
              <w:t xml:space="preserve"> are supported by the UE</w:t>
            </w:r>
          </w:p>
          <w:p w14:paraId="524AE2A4" w14:textId="77777777" w:rsidR="0085548B" w:rsidRDefault="0085548B" w:rsidP="0085548B">
            <w:pPr>
              <w:rPr>
                <w:rFonts w:eastAsia="SimSun"/>
                <w:color w:val="000000"/>
                <w:szCs w:val="21"/>
                <w:lang w:val="en-US" w:eastAsia="zh-CN"/>
              </w:rPr>
            </w:pPr>
          </w:p>
          <w:p w14:paraId="1DE57D9B" w14:textId="77777777" w:rsidR="0085548B" w:rsidRPr="0028343A" w:rsidRDefault="0085548B" w:rsidP="0085548B">
            <w:pPr>
              <w:spacing w:afterLines="50" w:after="120"/>
              <w:jc w:val="both"/>
              <w:rPr>
                <w:b/>
                <w:bCs/>
                <w:szCs w:val="21"/>
                <w:lang w:val="en-US"/>
              </w:rPr>
            </w:pPr>
            <w:r>
              <w:rPr>
                <w:b/>
                <w:bCs/>
                <w:szCs w:val="21"/>
                <w:highlight w:val="yellow"/>
                <w:lang w:val="en-US"/>
              </w:rPr>
              <w:t xml:space="preserve">[GTW2] </w:t>
            </w:r>
            <w:r w:rsidRPr="00F4240F">
              <w:rPr>
                <w:b/>
                <w:bCs/>
                <w:szCs w:val="21"/>
                <w:highlight w:val="yellow"/>
                <w:lang w:val="en-US"/>
              </w:rPr>
              <w:t xml:space="preserve">High priority </w:t>
            </w:r>
            <w:r>
              <w:rPr>
                <w:b/>
                <w:bCs/>
                <w:szCs w:val="21"/>
                <w:highlight w:val="yellow"/>
                <w:lang w:val="en-US"/>
              </w:rPr>
              <w:t>proposal</w:t>
            </w:r>
            <w:r w:rsidRPr="00F4240F">
              <w:rPr>
                <w:b/>
                <w:bCs/>
                <w:szCs w:val="21"/>
                <w:highlight w:val="yellow"/>
                <w:lang w:val="en-US"/>
              </w:rPr>
              <w:t xml:space="preserve"> 3-</w:t>
            </w:r>
            <w:r>
              <w:rPr>
                <w:b/>
                <w:bCs/>
                <w:szCs w:val="21"/>
                <w:highlight w:val="yellow"/>
                <w:lang w:val="en-US"/>
              </w:rPr>
              <w:t>2b</w:t>
            </w:r>
            <w:r w:rsidRPr="00F4240F">
              <w:rPr>
                <w:b/>
                <w:bCs/>
                <w:szCs w:val="21"/>
                <w:highlight w:val="yellow"/>
                <w:lang w:val="en-US"/>
              </w:rPr>
              <w:t>:</w:t>
            </w:r>
          </w:p>
          <w:p w14:paraId="0810567D" w14:textId="77777777" w:rsidR="0085548B" w:rsidRPr="00B847A1" w:rsidRDefault="0085548B" w:rsidP="0085548B">
            <w:pPr>
              <w:pStyle w:val="aff1"/>
              <w:numPr>
                <w:ilvl w:val="0"/>
                <w:numId w:val="9"/>
              </w:numPr>
              <w:spacing w:afterLines="50" w:after="120"/>
              <w:ind w:leftChars="0"/>
              <w:jc w:val="both"/>
              <w:rPr>
                <w:b/>
                <w:bCs/>
                <w:szCs w:val="24"/>
                <w:lang w:val="en-US"/>
              </w:rPr>
            </w:pPr>
            <w:r>
              <w:rPr>
                <w:b/>
                <w:bCs/>
                <w:szCs w:val="24"/>
                <w:lang w:val="en-US"/>
              </w:rPr>
              <w:lastRenderedPageBreak/>
              <w:t>Add an FG for s</w:t>
            </w:r>
            <w:r w:rsidRPr="002E6B99">
              <w:rPr>
                <w:b/>
                <w:bCs/>
                <w:szCs w:val="24"/>
                <w:lang w:val="en-US"/>
              </w:rPr>
              <w:t>ynchronization sources for NR sidelink transmission</w:t>
            </w:r>
            <w:r>
              <w:rPr>
                <w:b/>
                <w:bCs/>
                <w:szCs w:val="24"/>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08"/>
              <w:gridCol w:w="1497"/>
              <w:gridCol w:w="5612"/>
              <w:gridCol w:w="1109"/>
              <w:gridCol w:w="740"/>
              <w:gridCol w:w="736"/>
              <w:gridCol w:w="1237"/>
              <w:gridCol w:w="1110"/>
              <w:gridCol w:w="859"/>
              <w:gridCol w:w="859"/>
              <w:gridCol w:w="855"/>
              <w:gridCol w:w="2363"/>
              <w:gridCol w:w="1110"/>
            </w:tblGrid>
            <w:tr w:rsidR="0085548B" w14:paraId="7B7555E6" w14:textId="77777777" w:rsidTr="001558FE">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75D2AF35" w14:textId="77777777" w:rsidR="0085548B" w:rsidRDefault="0085548B" w:rsidP="0085548B">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2E986E21" w14:textId="77777777" w:rsidR="0085548B" w:rsidRDefault="0085548B" w:rsidP="0085548B">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32-4b</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28C5B4CB" w14:textId="77777777" w:rsidR="0085548B" w:rsidRDefault="0085548B" w:rsidP="0085548B">
                  <w:pPr>
                    <w:pStyle w:val="TAL"/>
                    <w:rPr>
                      <w:rFonts w:asciiTheme="majorHAnsi" w:eastAsia="SimSun" w:hAnsiTheme="majorHAnsi" w:cstheme="majorHAnsi"/>
                      <w:szCs w:val="18"/>
                      <w:lang w:eastAsia="zh-CN"/>
                    </w:rPr>
                  </w:pPr>
                  <w:r>
                    <w:rPr>
                      <w:color w:val="000000" w:themeColor="text1"/>
                    </w:rPr>
                    <w:t>S</w:t>
                  </w:r>
                  <w:r w:rsidRPr="002E6B99">
                    <w:rPr>
                      <w:color w:val="000000" w:themeColor="text1"/>
                    </w:rPr>
                    <w:t>ynchronization sources for NR sidelink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43B58A31" w14:textId="77777777" w:rsidR="0085548B" w:rsidRPr="002E6B99" w:rsidRDefault="0085548B" w:rsidP="0085548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1) UE supports GNSS as the synchronization reference according to the synchronization procedure with sl-SyncPriority set to GNSS and sl-NbAsSync set to false.</w:t>
                  </w:r>
                </w:p>
                <w:p w14:paraId="2683475A" w14:textId="77777777" w:rsidR="0085548B" w:rsidRPr="002E6B99" w:rsidRDefault="0085548B" w:rsidP="0085548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2) UE can transmit NR sidelink based on the synchronization to an gNB</w:t>
                  </w:r>
                </w:p>
                <w:p w14:paraId="15552176" w14:textId="77777777" w:rsidR="0085548B" w:rsidRPr="002E6B99" w:rsidRDefault="0085548B" w:rsidP="0085548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3) UE additionally supports gNB and GNSS as the synchronization reference according to the synchronization procedure with sl-SyncPriority set to gnbEnb.</w:t>
                  </w:r>
                </w:p>
                <w:p w14:paraId="7DF17691" w14:textId="77777777" w:rsidR="0085548B" w:rsidRPr="002E6B99" w:rsidRDefault="0085548B" w:rsidP="0085548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val="en-US" w:eastAsia="ko-KR"/>
                    </w:rPr>
                  </w:pPr>
                  <w:r w:rsidRPr="002E6B99">
                    <w:rPr>
                      <w:rFonts w:asciiTheme="majorHAnsi" w:eastAsia="Malgun Gothic" w:hAnsiTheme="majorHAnsi" w:cstheme="majorHAnsi"/>
                      <w:sz w:val="18"/>
                      <w:szCs w:val="18"/>
                      <w:lang w:eastAsia="ko-KR"/>
                    </w:rPr>
                    <w:t>4) UE additionally supports gNB and GNSS as the synchronization reference according to the synchronization procedure with sl-SyncPriority set to GNSS and sl-NbAsSync set to true.</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335E9C8D" w14:textId="77777777" w:rsidR="0085548B" w:rsidRDefault="0085548B" w:rsidP="0085548B">
                  <w:pPr>
                    <w:pStyle w:val="TAL"/>
                    <w:rPr>
                      <w:rFonts w:asciiTheme="majorHAnsi" w:eastAsia="Malgun Gothic" w:hAnsiTheme="majorHAnsi" w:cstheme="majorHAnsi"/>
                      <w:szCs w:val="18"/>
                      <w:highlight w:val="yellow"/>
                      <w:lang w:eastAsia="ko-KR"/>
                    </w:rPr>
                  </w:pP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4FA89B13" w14:textId="77777777" w:rsidR="0085548B" w:rsidRDefault="0085548B" w:rsidP="0085548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hideMark/>
                </w:tcPr>
                <w:p w14:paraId="1251F72E" w14:textId="77777777" w:rsidR="0085548B" w:rsidRDefault="0085548B" w:rsidP="0085548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D8459EE" w14:textId="77777777" w:rsidR="0085548B" w:rsidRDefault="0085548B" w:rsidP="0085548B">
                  <w:pPr>
                    <w:pStyle w:val="TAL"/>
                    <w:rPr>
                      <w:rFonts w:asciiTheme="majorHAnsi" w:eastAsia="Malgun Gothic" w:hAnsiTheme="majorHAnsi" w:cstheme="majorHAnsi"/>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097ADE79" w14:textId="77777777" w:rsidR="0085548B" w:rsidRDefault="0085548B" w:rsidP="0085548B">
                  <w:pPr>
                    <w:pStyle w:val="TAL"/>
                    <w:rPr>
                      <w:rFonts w:asciiTheme="majorHAnsi" w:eastAsia="Malgun Gothic" w:hAnsiTheme="majorHAnsi" w:cstheme="majorHAnsi"/>
                      <w:szCs w:val="18"/>
                      <w:lang w:eastAsia="ko-KR"/>
                    </w:rPr>
                  </w:pP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9B587B9" w14:textId="77777777" w:rsidR="0085548B" w:rsidRDefault="0085548B" w:rsidP="0085548B">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4248DC9" w14:textId="77777777" w:rsidR="0085548B" w:rsidRDefault="0085548B" w:rsidP="0085548B">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19604019" w14:textId="77777777" w:rsidR="0085548B" w:rsidRDefault="0085548B" w:rsidP="0085548B">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1C87BE06" w14:textId="77777777" w:rsidR="0085548B" w:rsidRPr="00560D1C" w:rsidRDefault="0085548B" w:rsidP="0085548B">
                  <w:pPr>
                    <w:pStyle w:val="TAL"/>
                    <w:rPr>
                      <w:rFonts w:eastAsia="SimSun"/>
                      <w:color w:val="000000" w:themeColor="text1"/>
                      <w:lang w:eastAsia="zh-CN"/>
                    </w:rPr>
                  </w:pPr>
                  <w:r w:rsidRPr="00560D1C">
                    <w:rPr>
                      <w:rFonts w:eastAsia="SimSun"/>
                      <w:color w:val="000000" w:themeColor="text1"/>
                      <w:lang w:eastAsia="zh-CN"/>
                    </w:rPr>
                    <w:t>Note: configuration by NR Uu is not required to be supported in a band indicated with only the PC5 interface in 38.101-1 Table 5.2E.1-1</w:t>
                  </w:r>
                </w:p>
                <w:p w14:paraId="1E91B5D6" w14:textId="77777777" w:rsidR="0085548B" w:rsidRDefault="0085548B" w:rsidP="0085548B">
                  <w:pPr>
                    <w:pStyle w:val="TAL"/>
                    <w:rPr>
                      <w:rFonts w:asciiTheme="majorHAnsi" w:hAnsiTheme="majorHAnsi" w:cstheme="majorHAnsi"/>
                      <w:szCs w:val="18"/>
                    </w:rPr>
                  </w:pPr>
                </w:p>
                <w:p w14:paraId="56F99B6C" w14:textId="77777777" w:rsidR="0085548B" w:rsidRPr="00F360DB" w:rsidRDefault="0085548B" w:rsidP="0085548B">
                  <w:pPr>
                    <w:pStyle w:val="TAL"/>
                    <w:rPr>
                      <w:rFonts w:eastAsia="SimSun"/>
                      <w:color w:val="000000" w:themeColor="text1"/>
                      <w:lang w:eastAsia="zh-CN"/>
                    </w:rPr>
                  </w:pPr>
                  <w:r w:rsidRPr="00560D1C">
                    <w:rPr>
                      <w:rFonts w:eastAsia="SimSun"/>
                      <w:color w:val="000000" w:themeColor="text1"/>
                      <w:lang w:eastAsia="zh-CN"/>
                    </w:rPr>
                    <w:t>Note: Component</w:t>
                  </w:r>
                  <w:r>
                    <w:rPr>
                      <w:rFonts w:eastAsia="SimSun"/>
                      <w:color w:val="000000" w:themeColor="text1"/>
                      <w:lang w:eastAsia="zh-CN"/>
                    </w:rPr>
                    <w:t>s</w:t>
                  </w:r>
                  <w:r w:rsidRPr="00560D1C">
                    <w:rPr>
                      <w:rFonts w:eastAsia="SimSun"/>
                      <w:color w:val="000000" w:themeColor="text1"/>
                      <w:lang w:eastAsia="zh-CN"/>
                    </w:rPr>
                    <w:t xml:space="preserve"> </w:t>
                  </w:r>
                  <w:r>
                    <w:rPr>
                      <w:rFonts w:eastAsia="SimSun"/>
                      <w:color w:val="000000" w:themeColor="text1"/>
                      <w:lang w:eastAsia="zh-CN"/>
                    </w:rPr>
                    <w:t>2/3/4</w:t>
                  </w:r>
                  <w:r w:rsidRPr="00560D1C">
                    <w:rPr>
                      <w:rFonts w:eastAsia="SimSun"/>
                      <w:color w:val="000000" w:themeColor="text1"/>
                      <w:lang w:eastAsia="zh-CN"/>
                    </w:rPr>
                    <w:t xml:space="preserve"> </w:t>
                  </w:r>
                  <w:r>
                    <w:rPr>
                      <w:rFonts w:eastAsia="SimSun"/>
                      <w:color w:val="000000" w:themeColor="text1"/>
                      <w:lang w:eastAsia="zh-CN"/>
                    </w:rPr>
                    <w:t>are</w:t>
                  </w:r>
                  <w:r w:rsidRPr="00560D1C">
                    <w:rPr>
                      <w:rFonts w:eastAsia="SimSun"/>
                      <w:color w:val="000000" w:themeColor="text1"/>
                      <w:lang w:eastAsia="zh-CN"/>
                    </w:rPr>
                    <w:t xml:space="preserve">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0CC5F6B" w14:textId="77777777" w:rsidR="0085548B" w:rsidRDefault="0085548B" w:rsidP="0085548B">
                  <w:pPr>
                    <w:pStyle w:val="TAL"/>
                    <w:rPr>
                      <w:rFonts w:asciiTheme="majorHAnsi" w:hAnsiTheme="majorHAnsi" w:cstheme="majorHAnsi"/>
                      <w:szCs w:val="18"/>
                      <w:lang w:eastAsia="ja-JP"/>
                    </w:rPr>
                  </w:pPr>
                  <w:r>
                    <w:rPr>
                      <w:color w:val="000000" w:themeColor="text1"/>
                    </w:rPr>
                    <w:t xml:space="preserve">Optional with capability signalling. </w:t>
                  </w:r>
                </w:p>
              </w:tc>
            </w:tr>
          </w:tbl>
          <w:p w14:paraId="7435E014" w14:textId="77777777" w:rsidR="0085548B" w:rsidRDefault="0085548B" w:rsidP="0085548B">
            <w:pPr>
              <w:rPr>
                <w:rFonts w:eastAsia="SimSun"/>
                <w:color w:val="000000"/>
                <w:szCs w:val="21"/>
                <w:lang w:val="en-US" w:eastAsia="zh-CN"/>
              </w:rPr>
            </w:pPr>
          </w:p>
        </w:tc>
      </w:tr>
      <w:tr w:rsidR="0085548B" w:rsidRPr="007F0249" w14:paraId="0DCABC87" w14:textId="77777777" w:rsidTr="00817276">
        <w:tc>
          <w:tcPr>
            <w:tcW w:w="506" w:type="pct"/>
          </w:tcPr>
          <w:p w14:paraId="2FEC9AB3" w14:textId="087E360D" w:rsidR="0085548B" w:rsidRPr="00D4787F" w:rsidRDefault="00D4787F" w:rsidP="0085548B">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L2</w:t>
            </w:r>
          </w:p>
        </w:tc>
        <w:tc>
          <w:tcPr>
            <w:tcW w:w="4494" w:type="pct"/>
          </w:tcPr>
          <w:p w14:paraId="6560622C" w14:textId="36A54DDC" w:rsidR="00D4787F" w:rsidRDefault="00D4787F" w:rsidP="00D4787F">
            <w:pPr>
              <w:rPr>
                <w:rFonts w:eastAsia="ＭＳ Ｐゴシック"/>
                <w:color w:val="000000"/>
                <w:szCs w:val="21"/>
                <w:lang w:val="en-US"/>
              </w:rPr>
            </w:pPr>
            <w:r>
              <w:rPr>
                <w:rFonts w:eastAsiaTheme="minorEastAsia" w:hint="eastAsia"/>
                <w:color w:val="000000"/>
                <w:szCs w:val="21"/>
                <w:lang w:val="en-US"/>
              </w:rPr>
              <w:t>T</w:t>
            </w:r>
            <w:r>
              <w:rPr>
                <w:rFonts w:eastAsiaTheme="minorEastAsia"/>
                <w:color w:val="000000"/>
                <w:szCs w:val="21"/>
                <w:lang w:val="en-US"/>
              </w:rPr>
              <w:t xml:space="preserve">hese proposals were discussed in the GTW </w:t>
            </w:r>
            <w:proofErr w:type="gramStart"/>
            <w:r>
              <w:rPr>
                <w:rFonts w:eastAsiaTheme="minorEastAsia"/>
                <w:color w:val="000000"/>
                <w:szCs w:val="21"/>
                <w:lang w:val="en-US"/>
              </w:rPr>
              <w:t>session</w:t>
            </w:r>
            <w:proofErr w:type="gramEnd"/>
            <w:r>
              <w:rPr>
                <w:rFonts w:eastAsiaTheme="minorEastAsia"/>
                <w:color w:val="000000"/>
                <w:szCs w:val="21"/>
                <w:lang w:val="en-US"/>
              </w:rPr>
              <w:t xml:space="preserve"> but no consensus was achieved. </w:t>
            </w:r>
            <w:r>
              <w:rPr>
                <w:rFonts w:eastAsia="ＭＳ Ｐゴシック"/>
                <w:color w:val="000000"/>
                <w:szCs w:val="21"/>
                <w:lang w:val="en-US"/>
              </w:rPr>
              <w:t>Companies are invited to provide view whether proposal 3-2a and 3-2b are acceptable or not. Please also try to address the concern from other side.</w:t>
            </w:r>
          </w:p>
          <w:p w14:paraId="7BC832BE" w14:textId="2A4AC9F0" w:rsidR="00D4787F" w:rsidRPr="0028343A" w:rsidRDefault="00D4787F" w:rsidP="00D4787F">
            <w:pPr>
              <w:spacing w:afterLines="50" w:after="120"/>
              <w:jc w:val="both"/>
              <w:rPr>
                <w:b/>
                <w:bCs/>
                <w:szCs w:val="21"/>
                <w:lang w:val="en-US"/>
              </w:rPr>
            </w:pPr>
            <w:r>
              <w:rPr>
                <w:b/>
                <w:bCs/>
                <w:szCs w:val="21"/>
                <w:highlight w:val="yellow"/>
                <w:lang w:val="en-US"/>
              </w:rPr>
              <w:t xml:space="preserve">[FL2] </w:t>
            </w:r>
            <w:r w:rsidRPr="00F4240F">
              <w:rPr>
                <w:b/>
                <w:bCs/>
                <w:szCs w:val="21"/>
                <w:highlight w:val="yellow"/>
                <w:lang w:val="en-US"/>
              </w:rPr>
              <w:t xml:space="preserve">High priority </w:t>
            </w:r>
            <w:r>
              <w:rPr>
                <w:b/>
                <w:bCs/>
                <w:szCs w:val="21"/>
                <w:highlight w:val="yellow"/>
                <w:lang w:val="en-US"/>
              </w:rPr>
              <w:t>proposed working assumption</w:t>
            </w:r>
            <w:r w:rsidRPr="00F4240F">
              <w:rPr>
                <w:b/>
                <w:bCs/>
                <w:szCs w:val="21"/>
                <w:highlight w:val="yellow"/>
                <w:lang w:val="en-US"/>
              </w:rPr>
              <w:t xml:space="preserve"> 3-</w:t>
            </w:r>
            <w:r>
              <w:rPr>
                <w:b/>
                <w:bCs/>
                <w:szCs w:val="21"/>
                <w:highlight w:val="yellow"/>
                <w:lang w:val="en-US"/>
              </w:rPr>
              <w:t>2a</w:t>
            </w:r>
            <w:r w:rsidRPr="00F4240F">
              <w:rPr>
                <w:b/>
                <w:bCs/>
                <w:szCs w:val="21"/>
                <w:highlight w:val="yellow"/>
                <w:lang w:val="en-US"/>
              </w:rPr>
              <w:t>:</w:t>
            </w:r>
          </w:p>
          <w:p w14:paraId="4A4F9DC1" w14:textId="77777777" w:rsidR="00D4787F" w:rsidRPr="00B847A1" w:rsidRDefault="00D4787F" w:rsidP="00D4787F">
            <w:pPr>
              <w:pStyle w:val="aff1"/>
              <w:numPr>
                <w:ilvl w:val="0"/>
                <w:numId w:val="9"/>
              </w:numPr>
              <w:overflowPunct/>
              <w:autoSpaceDE/>
              <w:autoSpaceDN/>
              <w:adjustRightInd/>
              <w:spacing w:afterLines="50" w:after="120"/>
              <w:ind w:leftChars="0"/>
              <w:jc w:val="both"/>
              <w:textAlignment w:val="auto"/>
              <w:rPr>
                <w:b/>
                <w:bCs/>
                <w:szCs w:val="24"/>
                <w:lang w:val="en-US"/>
              </w:rPr>
            </w:pPr>
            <w:r w:rsidRPr="00A5263F">
              <w:rPr>
                <w:b/>
                <w:bCs/>
                <w:szCs w:val="24"/>
              </w:rPr>
              <w:t xml:space="preserve">UE without NR SL reception </w:t>
            </w:r>
            <w:r>
              <w:rPr>
                <w:b/>
                <w:bCs/>
                <w:szCs w:val="24"/>
              </w:rPr>
              <w:t>is supported when</w:t>
            </w:r>
            <w:r w:rsidRPr="00A5263F">
              <w:rPr>
                <w:b/>
                <w:bCs/>
                <w:szCs w:val="24"/>
              </w:rPr>
              <w:t xml:space="preserve"> none of FGs 15-14, 15-19, 15-22, 15-23, 15-24, 15-1, 15-11, 15-4, and 32-2</w:t>
            </w:r>
            <w:r>
              <w:rPr>
                <w:b/>
                <w:bCs/>
                <w:szCs w:val="24"/>
              </w:rPr>
              <w:t xml:space="preserve"> are supported by the UE</w:t>
            </w:r>
          </w:p>
          <w:p w14:paraId="6B63E355" w14:textId="77777777" w:rsidR="00D4787F" w:rsidRDefault="00D4787F" w:rsidP="00D4787F">
            <w:pPr>
              <w:rPr>
                <w:rFonts w:eastAsia="SimSun"/>
                <w:color w:val="000000"/>
                <w:szCs w:val="21"/>
                <w:lang w:val="en-US" w:eastAsia="zh-CN"/>
              </w:rPr>
            </w:pPr>
          </w:p>
          <w:p w14:paraId="72151522" w14:textId="174448D9" w:rsidR="00D4787F" w:rsidRPr="0028343A" w:rsidRDefault="00D4787F" w:rsidP="00D4787F">
            <w:pPr>
              <w:spacing w:afterLines="50" w:after="120"/>
              <w:jc w:val="both"/>
              <w:rPr>
                <w:b/>
                <w:bCs/>
                <w:szCs w:val="21"/>
                <w:lang w:val="en-US"/>
              </w:rPr>
            </w:pPr>
            <w:r>
              <w:rPr>
                <w:b/>
                <w:bCs/>
                <w:szCs w:val="21"/>
                <w:highlight w:val="yellow"/>
                <w:lang w:val="en-US"/>
              </w:rPr>
              <w:t xml:space="preserve">[FL2] </w:t>
            </w:r>
            <w:r w:rsidRPr="00F4240F">
              <w:rPr>
                <w:b/>
                <w:bCs/>
                <w:szCs w:val="21"/>
                <w:highlight w:val="yellow"/>
                <w:lang w:val="en-US"/>
              </w:rPr>
              <w:t xml:space="preserve">High priority </w:t>
            </w:r>
            <w:r>
              <w:rPr>
                <w:b/>
                <w:bCs/>
                <w:szCs w:val="21"/>
                <w:highlight w:val="yellow"/>
                <w:lang w:val="en-US"/>
              </w:rPr>
              <w:t>proposal</w:t>
            </w:r>
            <w:r w:rsidRPr="00F4240F">
              <w:rPr>
                <w:b/>
                <w:bCs/>
                <w:szCs w:val="21"/>
                <w:highlight w:val="yellow"/>
                <w:lang w:val="en-US"/>
              </w:rPr>
              <w:t xml:space="preserve"> 3-</w:t>
            </w:r>
            <w:r>
              <w:rPr>
                <w:b/>
                <w:bCs/>
                <w:szCs w:val="21"/>
                <w:highlight w:val="yellow"/>
                <w:lang w:val="en-US"/>
              </w:rPr>
              <w:t>2b</w:t>
            </w:r>
            <w:r w:rsidRPr="00F4240F">
              <w:rPr>
                <w:b/>
                <w:bCs/>
                <w:szCs w:val="21"/>
                <w:highlight w:val="yellow"/>
                <w:lang w:val="en-US"/>
              </w:rPr>
              <w:t>:</w:t>
            </w:r>
          </w:p>
          <w:p w14:paraId="2DD8B0DD" w14:textId="77777777" w:rsidR="00D4787F" w:rsidRPr="00B847A1" w:rsidRDefault="00D4787F" w:rsidP="00D4787F">
            <w:pPr>
              <w:pStyle w:val="aff1"/>
              <w:numPr>
                <w:ilvl w:val="0"/>
                <w:numId w:val="9"/>
              </w:numPr>
              <w:spacing w:afterLines="50" w:after="120"/>
              <w:ind w:leftChars="0"/>
              <w:jc w:val="both"/>
              <w:rPr>
                <w:b/>
                <w:bCs/>
                <w:szCs w:val="24"/>
                <w:lang w:val="en-US"/>
              </w:rPr>
            </w:pPr>
            <w:r>
              <w:rPr>
                <w:b/>
                <w:bCs/>
                <w:szCs w:val="24"/>
                <w:lang w:val="en-US"/>
              </w:rPr>
              <w:t>Add an FG for s</w:t>
            </w:r>
            <w:r w:rsidRPr="002E6B99">
              <w:rPr>
                <w:b/>
                <w:bCs/>
                <w:szCs w:val="24"/>
                <w:lang w:val="en-US"/>
              </w:rPr>
              <w:t>ynchronization sources for NR sidelink transmission</w:t>
            </w:r>
            <w:r>
              <w:rPr>
                <w:b/>
                <w:bCs/>
                <w:szCs w:val="24"/>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08"/>
              <w:gridCol w:w="1497"/>
              <w:gridCol w:w="5612"/>
              <w:gridCol w:w="1109"/>
              <w:gridCol w:w="740"/>
              <w:gridCol w:w="736"/>
              <w:gridCol w:w="1237"/>
              <w:gridCol w:w="1110"/>
              <w:gridCol w:w="859"/>
              <w:gridCol w:w="859"/>
              <w:gridCol w:w="855"/>
              <w:gridCol w:w="2363"/>
              <w:gridCol w:w="1110"/>
            </w:tblGrid>
            <w:tr w:rsidR="00D4787F" w14:paraId="7329A490" w14:textId="77777777" w:rsidTr="001558FE">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6D05DD55" w14:textId="77777777" w:rsidR="00D4787F" w:rsidRDefault="00D4787F" w:rsidP="00D4787F">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1508F7EC" w14:textId="77777777" w:rsidR="00D4787F" w:rsidRDefault="00D4787F" w:rsidP="00D4787F">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32-4b</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41BDDE5" w14:textId="77777777" w:rsidR="00D4787F" w:rsidRDefault="00D4787F" w:rsidP="00D4787F">
                  <w:pPr>
                    <w:pStyle w:val="TAL"/>
                    <w:rPr>
                      <w:rFonts w:asciiTheme="majorHAnsi" w:eastAsia="SimSun" w:hAnsiTheme="majorHAnsi" w:cstheme="majorHAnsi"/>
                      <w:szCs w:val="18"/>
                      <w:lang w:eastAsia="zh-CN"/>
                    </w:rPr>
                  </w:pPr>
                  <w:r>
                    <w:rPr>
                      <w:color w:val="000000" w:themeColor="text1"/>
                    </w:rPr>
                    <w:t>S</w:t>
                  </w:r>
                  <w:r w:rsidRPr="002E6B99">
                    <w:rPr>
                      <w:color w:val="000000" w:themeColor="text1"/>
                    </w:rPr>
                    <w:t>ynchronization sources for NR sidelink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0C1C66C6" w14:textId="77777777" w:rsidR="00D4787F" w:rsidRPr="002E6B99" w:rsidRDefault="00D4787F" w:rsidP="00D4787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1) UE supports GNSS as the synchronization reference according to the synchronization procedure with sl-SyncPriority set to GNSS and sl-NbAsSync set to false.</w:t>
                  </w:r>
                </w:p>
                <w:p w14:paraId="389F5F78" w14:textId="77777777" w:rsidR="00D4787F" w:rsidRPr="002E6B99" w:rsidRDefault="00D4787F" w:rsidP="00D4787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2) UE can transmit NR sidelink based on the synchronization to an gNB</w:t>
                  </w:r>
                </w:p>
                <w:p w14:paraId="551E5882" w14:textId="77777777" w:rsidR="00D4787F" w:rsidRPr="002E6B99" w:rsidRDefault="00D4787F" w:rsidP="00D4787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3) UE additionally supports gNB and GNSS as the synchronization reference according to the synchronization procedure with sl-SyncPriority set to gnbEnb.</w:t>
                  </w:r>
                </w:p>
                <w:p w14:paraId="08364BDF" w14:textId="77777777" w:rsidR="00D4787F" w:rsidRPr="002E6B99" w:rsidRDefault="00D4787F" w:rsidP="00D4787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val="en-US" w:eastAsia="ko-KR"/>
                    </w:rPr>
                  </w:pPr>
                  <w:r w:rsidRPr="002E6B99">
                    <w:rPr>
                      <w:rFonts w:asciiTheme="majorHAnsi" w:eastAsia="Malgun Gothic" w:hAnsiTheme="majorHAnsi" w:cstheme="majorHAnsi"/>
                      <w:sz w:val="18"/>
                      <w:szCs w:val="18"/>
                      <w:lang w:eastAsia="ko-KR"/>
                    </w:rPr>
                    <w:t>4) UE additionally supports gNB and GNSS as the synchronization reference according to the synchronization procedure with sl-SyncPriority set to GNSS and sl-NbAsSync set to true.</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260958EB" w14:textId="77777777" w:rsidR="00D4787F" w:rsidRDefault="00D4787F" w:rsidP="00D4787F">
                  <w:pPr>
                    <w:pStyle w:val="TAL"/>
                    <w:rPr>
                      <w:rFonts w:asciiTheme="majorHAnsi" w:eastAsia="Malgun Gothic" w:hAnsiTheme="majorHAnsi" w:cstheme="majorHAnsi"/>
                      <w:szCs w:val="18"/>
                      <w:highlight w:val="yellow"/>
                      <w:lang w:eastAsia="ko-KR"/>
                    </w:rPr>
                  </w:pP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4FA4FDF8" w14:textId="77777777" w:rsidR="00D4787F" w:rsidRDefault="00D4787F" w:rsidP="00D4787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hideMark/>
                </w:tcPr>
                <w:p w14:paraId="07B001B1" w14:textId="77777777" w:rsidR="00D4787F" w:rsidRDefault="00D4787F" w:rsidP="00D4787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63D9AAD" w14:textId="77777777" w:rsidR="00D4787F" w:rsidRDefault="00D4787F" w:rsidP="00D4787F">
                  <w:pPr>
                    <w:pStyle w:val="TAL"/>
                    <w:rPr>
                      <w:rFonts w:asciiTheme="majorHAnsi" w:eastAsia="Malgun Gothic" w:hAnsiTheme="majorHAnsi" w:cstheme="majorHAnsi"/>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04639B3E" w14:textId="77777777" w:rsidR="00D4787F" w:rsidRDefault="00D4787F" w:rsidP="00D4787F">
                  <w:pPr>
                    <w:pStyle w:val="TAL"/>
                    <w:rPr>
                      <w:rFonts w:asciiTheme="majorHAnsi" w:eastAsia="Malgun Gothic" w:hAnsiTheme="majorHAnsi" w:cstheme="majorHAnsi"/>
                      <w:szCs w:val="18"/>
                      <w:lang w:eastAsia="ko-KR"/>
                    </w:rPr>
                  </w:pP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C475C6E" w14:textId="77777777" w:rsidR="00D4787F" w:rsidRDefault="00D4787F" w:rsidP="00D4787F">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8B1F008" w14:textId="77777777" w:rsidR="00D4787F" w:rsidRDefault="00D4787F" w:rsidP="00D4787F">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3D52375A" w14:textId="77777777" w:rsidR="00D4787F" w:rsidRDefault="00D4787F" w:rsidP="00D4787F">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1622465F" w14:textId="77777777" w:rsidR="00D4787F" w:rsidRPr="00560D1C" w:rsidRDefault="00D4787F" w:rsidP="00D4787F">
                  <w:pPr>
                    <w:pStyle w:val="TAL"/>
                    <w:rPr>
                      <w:rFonts w:eastAsia="SimSun"/>
                      <w:color w:val="000000" w:themeColor="text1"/>
                      <w:lang w:eastAsia="zh-CN"/>
                    </w:rPr>
                  </w:pPr>
                  <w:r w:rsidRPr="00560D1C">
                    <w:rPr>
                      <w:rFonts w:eastAsia="SimSun"/>
                      <w:color w:val="000000" w:themeColor="text1"/>
                      <w:lang w:eastAsia="zh-CN"/>
                    </w:rPr>
                    <w:t>Note: configuration by NR Uu is not required to be supported in a band indicated with only the PC5 interface in 38.101-1 Table 5.2E.1-1</w:t>
                  </w:r>
                </w:p>
                <w:p w14:paraId="3BF279B6" w14:textId="77777777" w:rsidR="00D4787F" w:rsidRDefault="00D4787F" w:rsidP="00D4787F">
                  <w:pPr>
                    <w:pStyle w:val="TAL"/>
                    <w:rPr>
                      <w:rFonts w:asciiTheme="majorHAnsi" w:hAnsiTheme="majorHAnsi" w:cstheme="majorHAnsi"/>
                      <w:szCs w:val="18"/>
                    </w:rPr>
                  </w:pPr>
                </w:p>
                <w:p w14:paraId="603414BB" w14:textId="77777777" w:rsidR="00D4787F" w:rsidRPr="00F360DB" w:rsidRDefault="00D4787F" w:rsidP="00D4787F">
                  <w:pPr>
                    <w:pStyle w:val="TAL"/>
                    <w:rPr>
                      <w:rFonts w:eastAsia="SimSun"/>
                      <w:color w:val="000000" w:themeColor="text1"/>
                      <w:lang w:eastAsia="zh-CN"/>
                    </w:rPr>
                  </w:pPr>
                  <w:r w:rsidRPr="00560D1C">
                    <w:rPr>
                      <w:rFonts w:eastAsia="SimSun"/>
                      <w:color w:val="000000" w:themeColor="text1"/>
                      <w:lang w:eastAsia="zh-CN"/>
                    </w:rPr>
                    <w:t>Note: Component</w:t>
                  </w:r>
                  <w:r>
                    <w:rPr>
                      <w:rFonts w:eastAsia="SimSun"/>
                      <w:color w:val="000000" w:themeColor="text1"/>
                      <w:lang w:eastAsia="zh-CN"/>
                    </w:rPr>
                    <w:t>s</w:t>
                  </w:r>
                  <w:r w:rsidRPr="00560D1C">
                    <w:rPr>
                      <w:rFonts w:eastAsia="SimSun"/>
                      <w:color w:val="000000" w:themeColor="text1"/>
                      <w:lang w:eastAsia="zh-CN"/>
                    </w:rPr>
                    <w:t xml:space="preserve"> </w:t>
                  </w:r>
                  <w:r>
                    <w:rPr>
                      <w:rFonts w:eastAsia="SimSun"/>
                      <w:color w:val="000000" w:themeColor="text1"/>
                      <w:lang w:eastAsia="zh-CN"/>
                    </w:rPr>
                    <w:t>2/3/4</w:t>
                  </w:r>
                  <w:r w:rsidRPr="00560D1C">
                    <w:rPr>
                      <w:rFonts w:eastAsia="SimSun"/>
                      <w:color w:val="000000" w:themeColor="text1"/>
                      <w:lang w:eastAsia="zh-CN"/>
                    </w:rPr>
                    <w:t xml:space="preserve"> </w:t>
                  </w:r>
                  <w:r>
                    <w:rPr>
                      <w:rFonts w:eastAsia="SimSun"/>
                      <w:color w:val="000000" w:themeColor="text1"/>
                      <w:lang w:eastAsia="zh-CN"/>
                    </w:rPr>
                    <w:t>are</w:t>
                  </w:r>
                  <w:r w:rsidRPr="00560D1C">
                    <w:rPr>
                      <w:rFonts w:eastAsia="SimSun"/>
                      <w:color w:val="000000" w:themeColor="text1"/>
                      <w:lang w:eastAsia="zh-CN"/>
                    </w:rPr>
                    <w:t xml:space="preserve">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90C2D10" w14:textId="77777777" w:rsidR="00D4787F" w:rsidRDefault="00D4787F" w:rsidP="00D4787F">
                  <w:pPr>
                    <w:pStyle w:val="TAL"/>
                    <w:rPr>
                      <w:rFonts w:asciiTheme="majorHAnsi" w:hAnsiTheme="majorHAnsi" w:cstheme="majorHAnsi"/>
                      <w:szCs w:val="18"/>
                      <w:lang w:eastAsia="ja-JP"/>
                    </w:rPr>
                  </w:pPr>
                  <w:r>
                    <w:rPr>
                      <w:color w:val="000000" w:themeColor="text1"/>
                    </w:rPr>
                    <w:t xml:space="preserve">Optional with capability signalling. </w:t>
                  </w:r>
                </w:p>
              </w:tc>
            </w:tr>
          </w:tbl>
          <w:p w14:paraId="22F78C36" w14:textId="3DA32381" w:rsidR="0085548B" w:rsidRPr="00D4787F" w:rsidRDefault="0085548B" w:rsidP="0085548B">
            <w:pPr>
              <w:rPr>
                <w:rFonts w:eastAsiaTheme="minorEastAsia"/>
                <w:color w:val="000000"/>
                <w:szCs w:val="21"/>
                <w:lang w:val="en-US"/>
              </w:rPr>
            </w:pPr>
          </w:p>
        </w:tc>
      </w:tr>
      <w:tr w:rsidR="0085548B" w:rsidRPr="007F0249" w14:paraId="013D058B" w14:textId="77777777" w:rsidTr="00817276">
        <w:tc>
          <w:tcPr>
            <w:tcW w:w="506" w:type="pct"/>
          </w:tcPr>
          <w:p w14:paraId="75B6D90F" w14:textId="7D53A050" w:rsidR="0085548B" w:rsidRDefault="00A16F98" w:rsidP="0085548B">
            <w:pPr>
              <w:jc w:val="both"/>
              <w:rPr>
                <w:rFonts w:eastAsia="SimSun"/>
                <w:szCs w:val="21"/>
                <w:lang w:val="en-US" w:eastAsia="zh-CN"/>
              </w:rPr>
            </w:pPr>
            <w:r>
              <w:rPr>
                <w:rFonts w:eastAsia="SimSun"/>
                <w:szCs w:val="21"/>
                <w:lang w:val="en-US" w:eastAsia="zh-CN"/>
              </w:rPr>
              <w:t>NTT DOCOMO</w:t>
            </w:r>
          </w:p>
        </w:tc>
        <w:tc>
          <w:tcPr>
            <w:tcW w:w="4494" w:type="pct"/>
          </w:tcPr>
          <w:p w14:paraId="7FCB8D9E" w14:textId="4FDFAF99" w:rsidR="008E31C9" w:rsidRDefault="008E31C9" w:rsidP="008E31C9">
            <w:pPr>
              <w:rPr>
                <w:rFonts w:eastAsia="SimSun"/>
                <w:color w:val="000000"/>
                <w:szCs w:val="21"/>
                <w:lang w:val="en-US" w:eastAsia="zh-CN"/>
              </w:rPr>
            </w:pPr>
            <w:r>
              <w:rPr>
                <w:rFonts w:eastAsia="SimSun"/>
                <w:color w:val="000000"/>
                <w:szCs w:val="21"/>
                <w:lang w:val="en-US" w:eastAsia="zh-CN"/>
              </w:rPr>
              <w:t>For 3-2a, the following FGs might also be necessary.</w:t>
            </w:r>
          </w:p>
          <w:p w14:paraId="1AC4B568" w14:textId="1049FDA4" w:rsidR="008E31C9" w:rsidRDefault="008E31C9" w:rsidP="008E31C9">
            <w:pPr>
              <w:pStyle w:val="aff1"/>
              <w:numPr>
                <w:ilvl w:val="0"/>
                <w:numId w:val="20"/>
              </w:numPr>
              <w:ind w:leftChars="0"/>
              <w:rPr>
                <w:rFonts w:eastAsia="SimSun"/>
                <w:color w:val="000000"/>
                <w:szCs w:val="21"/>
                <w:lang w:val="en-US" w:eastAsia="zh-CN"/>
              </w:rPr>
            </w:pPr>
            <w:r>
              <w:rPr>
                <w:rFonts w:eastAsia="SimSun"/>
                <w:color w:val="000000"/>
                <w:szCs w:val="21"/>
                <w:lang w:val="en-US" w:eastAsia="zh-CN"/>
              </w:rPr>
              <w:t>15-3: component 4 is reception part.</w:t>
            </w:r>
          </w:p>
          <w:p w14:paraId="485A4D29" w14:textId="77777777" w:rsidR="008E31C9" w:rsidRDefault="008E31C9" w:rsidP="008E31C9">
            <w:pPr>
              <w:pStyle w:val="aff1"/>
              <w:numPr>
                <w:ilvl w:val="0"/>
                <w:numId w:val="20"/>
              </w:numPr>
              <w:ind w:leftChars="0"/>
              <w:rPr>
                <w:rFonts w:eastAsia="SimSun"/>
                <w:color w:val="000000"/>
                <w:szCs w:val="21"/>
                <w:lang w:val="en-US" w:eastAsia="zh-CN"/>
              </w:rPr>
            </w:pPr>
            <w:r>
              <w:rPr>
                <w:rFonts w:eastAsia="SimSun"/>
                <w:color w:val="000000"/>
                <w:szCs w:val="21"/>
                <w:lang w:val="en-US" w:eastAsia="zh-CN"/>
              </w:rPr>
              <w:t>15-5: CBR measurement is reception part.</w:t>
            </w:r>
          </w:p>
          <w:p w14:paraId="3E8554AC" w14:textId="77777777" w:rsidR="008E31C9" w:rsidRDefault="008E31C9" w:rsidP="008E31C9">
            <w:pPr>
              <w:pStyle w:val="aff1"/>
              <w:numPr>
                <w:ilvl w:val="0"/>
                <w:numId w:val="20"/>
              </w:numPr>
              <w:ind w:leftChars="0"/>
              <w:rPr>
                <w:rFonts w:eastAsia="SimSun"/>
                <w:color w:val="000000"/>
                <w:szCs w:val="21"/>
                <w:lang w:val="en-US" w:eastAsia="zh-CN"/>
              </w:rPr>
            </w:pPr>
            <w:r>
              <w:rPr>
                <w:rFonts w:eastAsia="SimSun"/>
                <w:color w:val="000000"/>
                <w:szCs w:val="21"/>
                <w:lang w:val="en-US" w:eastAsia="zh-CN"/>
              </w:rPr>
              <w:t>(15-</w:t>
            </w:r>
            <w:proofErr w:type="gramStart"/>
            <w:r>
              <w:rPr>
                <w:rFonts w:eastAsia="SimSun"/>
                <w:color w:val="000000"/>
                <w:szCs w:val="21"/>
                <w:lang w:val="en-US" w:eastAsia="zh-CN"/>
              </w:rPr>
              <w:t>6?:</w:t>
            </w:r>
            <w:proofErr w:type="gramEnd"/>
            <w:r>
              <w:rPr>
                <w:rFonts w:eastAsia="SimSun"/>
                <w:color w:val="000000"/>
                <w:szCs w:val="21"/>
                <w:lang w:val="en-US" w:eastAsia="zh-CN"/>
              </w:rPr>
              <w:t xml:space="preserve"> this includes NR RX but how to treat for this discussion is unclear)</w:t>
            </w:r>
          </w:p>
          <w:p w14:paraId="68A7A13A" w14:textId="77777777" w:rsidR="008E31C9" w:rsidRDefault="008E31C9" w:rsidP="008E31C9">
            <w:pPr>
              <w:pStyle w:val="aff1"/>
              <w:numPr>
                <w:ilvl w:val="0"/>
                <w:numId w:val="20"/>
              </w:numPr>
              <w:ind w:leftChars="0"/>
              <w:rPr>
                <w:rFonts w:eastAsia="SimSun"/>
                <w:color w:val="000000"/>
                <w:szCs w:val="21"/>
                <w:lang w:val="en-US" w:eastAsia="zh-CN"/>
              </w:rPr>
            </w:pPr>
            <w:r>
              <w:rPr>
                <w:rFonts w:eastAsia="SimSun"/>
                <w:color w:val="000000"/>
                <w:szCs w:val="21"/>
                <w:lang w:val="en-US" w:eastAsia="zh-CN"/>
              </w:rPr>
              <w:t>(15-</w:t>
            </w:r>
            <w:proofErr w:type="gramStart"/>
            <w:r>
              <w:rPr>
                <w:rFonts w:eastAsia="SimSun"/>
                <w:color w:val="000000"/>
                <w:szCs w:val="21"/>
                <w:lang w:val="en-US" w:eastAsia="zh-CN"/>
              </w:rPr>
              <w:t>12?:</w:t>
            </w:r>
            <w:proofErr w:type="gramEnd"/>
            <w:r>
              <w:rPr>
                <w:rFonts w:eastAsia="SimSun"/>
                <w:color w:val="000000"/>
                <w:szCs w:val="21"/>
                <w:lang w:val="en-US" w:eastAsia="zh-CN"/>
              </w:rPr>
              <w:t xml:space="preserve"> this includes NR RX but how to treat for this discussion is unclear) </w:t>
            </w:r>
          </w:p>
          <w:p w14:paraId="6C434402" w14:textId="77777777" w:rsidR="008E31C9" w:rsidRDefault="008E31C9" w:rsidP="008E31C9">
            <w:pPr>
              <w:pStyle w:val="aff1"/>
              <w:numPr>
                <w:ilvl w:val="0"/>
                <w:numId w:val="20"/>
              </w:numPr>
              <w:ind w:leftChars="0"/>
              <w:rPr>
                <w:rFonts w:eastAsia="SimSun"/>
                <w:color w:val="000000"/>
                <w:szCs w:val="21"/>
                <w:lang w:val="en-US" w:eastAsia="zh-CN"/>
              </w:rPr>
            </w:pPr>
            <w:r>
              <w:rPr>
                <w:rFonts w:eastAsia="SimSun"/>
                <w:color w:val="000000"/>
                <w:szCs w:val="21"/>
                <w:lang w:val="en-US" w:eastAsia="zh-CN"/>
              </w:rPr>
              <w:t>(15-</w:t>
            </w:r>
            <w:proofErr w:type="gramStart"/>
            <w:r>
              <w:rPr>
                <w:rFonts w:eastAsia="SimSun"/>
                <w:color w:val="000000"/>
                <w:szCs w:val="21"/>
                <w:lang w:val="en-US" w:eastAsia="zh-CN"/>
              </w:rPr>
              <w:t>15?:</w:t>
            </w:r>
            <w:proofErr w:type="gramEnd"/>
            <w:r>
              <w:rPr>
                <w:rFonts w:eastAsia="SimSun"/>
                <w:color w:val="000000"/>
                <w:szCs w:val="21"/>
                <w:lang w:val="en-US" w:eastAsia="zh-CN"/>
              </w:rPr>
              <w:t xml:space="preserve"> this includes NR RX but how to treat for this discussion is unclear)</w:t>
            </w:r>
          </w:p>
          <w:p w14:paraId="02B1FCD4" w14:textId="7B453A57" w:rsidR="00A63821" w:rsidRPr="00A63821" w:rsidRDefault="00A63821" w:rsidP="00755626">
            <w:pPr>
              <w:rPr>
                <w:rFonts w:eastAsia="SimSun"/>
                <w:color w:val="000000"/>
                <w:szCs w:val="21"/>
                <w:lang w:val="en-US" w:eastAsia="zh-CN"/>
              </w:rPr>
            </w:pPr>
            <w:r>
              <w:rPr>
                <w:rFonts w:eastAsia="SimSun"/>
                <w:color w:val="000000"/>
                <w:szCs w:val="21"/>
                <w:lang w:val="en-US" w:eastAsia="zh-CN"/>
              </w:rPr>
              <w:t xml:space="preserve">For 3-2b, we are fine to introduce the new FG though relationship with 3-2a is unclear for us. One </w:t>
            </w:r>
            <w:r w:rsidR="00755626">
              <w:rPr>
                <w:rFonts w:eastAsia="SimSun"/>
                <w:color w:val="000000"/>
                <w:szCs w:val="21"/>
                <w:lang w:val="en-US" w:eastAsia="zh-CN"/>
              </w:rPr>
              <w:t xml:space="preserve">important </w:t>
            </w:r>
            <w:r>
              <w:rPr>
                <w:rFonts w:eastAsia="SimSun"/>
                <w:color w:val="000000"/>
                <w:szCs w:val="21"/>
                <w:lang w:val="en-US" w:eastAsia="zh-CN"/>
              </w:rPr>
              <w:t xml:space="preserve">note is that </w:t>
            </w:r>
            <w:r w:rsidR="00337A29">
              <w:rPr>
                <w:rFonts w:eastAsia="SimSun"/>
                <w:color w:val="000000"/>
                <w:szCs w:val="21"/>
                <w:lang w:val="en-US" w:eastAsia="zh-CN"/>
              </w:rPr>
              <w:t xml:space="preserve">we noticed </w:t>
            </w:r>
            <w:r>
              <w:rPr>
                <w:rFonts w:eastAsia="SimSun"/>
                <w:color w:val="000000"/>
                <w:szCs w:val="21"/>
                <w:lang w:val="en-US" w:eastAsia="zh-CN"/>
              </w:rPr>
              <w:t>we asked companies whether this kind of FG is necessary or not at th</w:t>
            </w:r>
            <w:r w:rsidR="00755626">
              <w:rPr>
                <w:rFonts w:eastAsia="SimSun"/>
                <w:color w:val="000000"/>
                <w:szCs w:val="21"/>
                <w:lang w:val="en-US" w:eastAsia="zh-CN"/>
              </w:rPr>
              <w:t xml:space="preserve">e last meeting, and the answer </w:t>
            </w:r>
            <w:r>
              <w:rPr>
                <w:rFonts w:eastAsia="SimSun"/>
                <w:color w:val="000000"/>
                <w:szCs w:val="21"/>
                <w:lang w:val="en-US" w:eastAsia="zh-CN"/>
              </w:rPr>
              <w:t xml:space="preserve">at </w:t>
            </w:r>
            <w:r w:rsidR="00755626">
              <w:rPr>
                <w:rFonts w:eastAsia="SimSun"/>
                <w:color w:val="000000"/>
                <w:szCs w:val="21"/>
                <w:lang w:val="en-US" w:eastAsia="zh-CN"/>
              </w:rPr>
              <w:t>email/GTW</w:t>
            </w:r>
            <w:r>
              <w:rPr>
                <w:rFonts w:eastAsia="SimSun"/>
                <w:color w:val="000000"/>
                <w:szCs w:val="21"/>
                <w:lang w:val="en-US" w:eastAsia="zh-CN"/>
              </w:rPr>
              <w:t xml:space="preserve"> was “unnecessary” in my memory</w:t>
            </w:r>
            <w:r w:rsidR="00755626">
              <w:rPr>
                <w:rFonts w:eastAsia="SimSun"/>
                <w:color w:val="000000"/>
                <w:szCs w:val="21"/>
                <w:lang w:val="en-US" w:eastAsia="zh-CN"/>
              </w:rPr>
              <w:t xml:space="preserve"> (you can see this as a part of discussion of proposal 3-3 in the last meeting FL summary)</w:t>
            </w:r>
            <w:r>
              <w:rPr>
                <w:rFonts w:eastAsia="SimSun"/>
                <w:color w:val="000000"/>
                <w:szCs w:val="21"/>
                <w:lang w:val="en-US" w:eastAsia="zh-CN"/>
              </w:rPr>
              <w:t>.</w:t>
            </w:r>
            <w:r w:rsidR="00755626">
              <w:rPr>
                <w:rFonts w:eastAsia="SimSun"/>
                <w:color w:val="000000"/>
                <w:szCs w:val="21"/>
                <w:lang w:val="en-US" w:eastAsia="zh-CN"/>
              </w:rPr>
              <w:t xml:space="preserve"> Clarification on why the new capability comes again might be necessary.</w:t>
            </w:r>
          </w:p>
        </w:tc>
      </w:tr>
      <w:tr w:rsidR="006B2E5B" w:rsidRPr="007F0249" w14:paraId="6227AA15" w14:textId="77777777" w:rsidTr="00817276">
        <w:tc>
          <w:tcPr>
            <w:tcW w:w="506" w:type="pct"/>
          </w:tcPr>
          <w:p w14:paraId="72D0711E" w14:textId="37B2E5A0" w:rsidR="006B2E5B" w:rsidRDefault="0024312C" w:rsidP="0085548B">
            <w:pPr>
              <w:jc w:val="both"/>
              <w:rPr>
                <w:rFonts w:eastAsia="SimSun"/>
                <w:szCs w:val="21"/>
                <w:lang w:val="en-US" w:eastAsia="zh-CN"/>
              </w:rPr>
            </w:pPr>
            <w:r>
              <w:rPr>
                <w:rFonts w:eastAsiaTheme="minorEastAsia" w:hint="eastAsia"/>
                <w:szCs w:val="21"/>
                <w:lang w:val="en-US"/>
              </w:rPr>
              <w:t>P</w:t>
            </w:r>
            <w:r>
              <w:rPr>
                <w:rFonts w:eastAsiaTheme="minorEastAsia"/>
                <w:szCs w:val="21"/>
                <w:lang w:val="en-US"/>
              </w:rPr>
              <w:t>anasonic</w:t>
            </w:r>
          </w:p>
        </w:tc>
        <w:tc>
          <w:tcPr>
            <w:tcW w:w="4494" w:type="pct"/>
          </w:tcPr>
          <w:p w14:paraId="4190916C" w14:textId="0F1E42F2" w:rsidR="006B2E5B" w:rsidRDefault="0024312C" w:rsidP="0085548B">
            <w:pPr>
              <w:rPr>
                <w:rFonts w:eastAsia="SimSun"/>
                <w:color w:val="000000"/>
                <w:szCs w:val="21"/>
                <w:lang w:val="en-US" w:eastAsia="zh-CN"/>
              </w:rPr>
            </w:pPr>
            <w:r w:rsidRPr="0024312C">
              <w:rPr>
                <w:rFonts w:eastAsia="SimSun"/>
                <w:color w:val="000000"/>
                <w:szCs w:val="21"/>
                <w:lang w:val="en-US" w:eastAsia="zh-CN"/>
              </w:rPr>
              <w:t>We support both proposals.</w:t>
            </w:r>
          </w:p>
        </w:tc>
      </w:tr>
      <w:tr w:rsidR="00117BCD" w:rsidRPr="007F0249" w14:paraId="39D5A791" w14:textId="77777777" w:rsidTr="00817276">
        <w:tc>
          <w:tcPr>
            <w:tcW w:w="506" w:type="pct"/>
          </w:tcPr>
          <w:p w14:paraId="2D298188" w14:textId="135905A7" w:rsidR="00117BCD" w:rsidRDefault="00117BCD" w:rsidP="00117BCD">
            <w:pPr>
              <w:jc w:val="both"/>
              <w:rPr>
                <w:rFonts w:eastAsia="SimSun"/>
                <w:szCs w:val="21"/>
                <w:lang w:val="en-US" w:eastAsia="zh-CN"/>
              </w:rPr>
            </w:pPr>
            <w:r>
              <w:rPr>
                <w:rFonts w:eastAsia="SimSun"/>
                <w:szCs w:val="21"/>
                <w:lang w:val="en-US" w:eastAsia="zh-CN"/>
              </w:rPr>
              <w:t>vivo</w:t>
            </w:r>
          </w:p>
        </w:tc>
        <w:tc>
          <w:tcPr>
            <w:tcW w:w="4494" w:type="pct"/>
          </w:tcPr>
          <w:p w14:paraId="593A8500" w14:textId="77777777" w:rsidR="00117BCD" w:rsidRDefault="00117BCD" w:rsidP="00117BCD">
            <w:pPr>
              <w:rPr>
                <w:rFonts w:eastAsia="SimSun"/>
                <w:color w:val="000000"/>
                <w:szCs w:val="21"/>
                <w:lang w:val="en-US" w:eastAsia="zh-CN"/>
              </w:rPr>
            </w:pPr>
            <w:r>
              <w:rPr>
                <w:rFonts w:eastAsia="SimSun"/>
                <w:color w:val="000000"/>
                <w:szCs w:val="21"/>
                <w:lang w:val="en-US" w:eastAsia="zh-CN"/>
              </w:rPr>
              <w:t xml:space="preserve">We are supportive to proposal 3-2a. Further, we don’t think we need to find out an exhausting list of not reporting FGs (at least right now). </w:t>
            </w:r>
          </w:p>
          <w:p w14:paraId="350D26B8" w14:textId="77777777" w:rsidR="00117BCD" w:rsidRDefault="00117BCD" w:rsidP="00117BCD">
            <w:pPr>
              <w:rPr>
                <w:rFonts w:eastAsia="SimSun"/>
                <w:color w:val="000000"/>
                <w:szCs w:val="21"/>
                <w:lang w:val="en-US" w:eastAsia="zh-CN"/>
              </w:rPr>
            </w:pPr>
            <w:r>
              <w:rPr>
                <w:rFonts w:eastAsia="SimSun"/>
                <w:color w:val="000000"/>
                <w:szCs w:val="21"/>
                <w:lang w:val="en-US" w:eastAsia="zh-CN"/>
              </w:rPr>
              <w:t>Maybe we can revise it to a general statement as below, and discuss later if different understanding occurs for a specific FG:</w:t>
            </w:r>
          </w:p>
          <w:p w14:paraId="549332E4" w14:textId="77777777" w:rsidR="00117BCD" w:rsidRPr="00B847A1" w:rsidRDefault="00117BCD" w:rsidP="00117BCD">
            <w:pPr>
              <w:pStyle w:val="aff1"/>
              <w:numPr>
                <w:ilvl w:val="0"/>
                <w:numId w:val="9"/>
              </w:numPr>
              <w:overflowPunct/>
              <w:autoSpaceDE/>
              <w:autoSpaceDN/>
              <w:adjustRightInd/>
              <w:spacing w:afterLines="50" w:after="120"/>
              <w:ind w:leftChars="0"/>
              <w:jc w:val="both"/>
              <w:textAlignment w:val="auto"/>
              <w:rPr>
                <w:b/>
                <w:bCs/>
                <w:szCs w:val="24"/>
                <w:lang w:val="en-US"/>
              </w:rPr>
            </w:pPr>
            <w:r w:rsidRPr="00A5263F">
              <w:rPr>
                <w:b/>
                <w:bCs/>
                <w:szCs w:val="24"/>
              </w:rPr>
              <w:t xml:space="preserve">UE without NR SL reception </w:t>
            </w:r>
            <w:r>
              <w:rPr>
                <w:b/>
                <w:bCs/>
                <w:szCs w:val="24"/>
              </w:rPr>
              <w:t>is supported when</w:t>
            </w:r>
            <w:r w:rsidRPr="00A5263F">
              <w:rPr>
                <w:b/>
                <w:bCs/>
                <w:szCs w:val="24"/>
              </w:rPr>
              <w:t xml:space="preserve"> none of</w:t>
            </w:r>
            <w:r>
              <w:rPr>
                <w:b/>
                <w:bCs/>
                <w:color w:val="FF0000"/>
                <w:szCs w:val="24"/>
              </w:rPr>
              <w:t xml:space="preserve"> any reception capabilities</w:t>
            </w:r>
            <w:r w:rsidRPr="00A5263F">
              <w:rPr>
                <w:b/>
                <w:bCs/>
                <w:szCs w:val="24"/>
              </w:rPr>
              <w:t xml:space="preserve"> </w:t>
            </w:r>
            <w:r w:rsidRPr="00317AE9">
              <w:rPr>
                <w:b/>
                <w:bCs/>
                <w:strike/>
                <w:color w:val="FF0000"/>
                <w:szCs w:val="24"/>
              </w:rPr>
              <w:t xml:space="preserve">FGs 15-14, 15-19, 15-22, 15-23, 15-24, 15-1, 15-11, 15-4, and 32-2 </w:t>
            </w:r>
            <w:r w:rsidRPr="00317AE9">
              <w:rPr>
                <w:b/>
                <w:bCs/>
                <w:szCs w:val="24"/>
              </w:rPr>
              <w:t xml:space="preserve">are </w:t>
            </w:r>
            <w:r>
              <w:rPr>
                <w:b/>
                <w:bCs/>
                <w:szCs w:val="24"/>
              </w:rPr>
              <w:t>supported by the UE</w:t>
            </w:r>
          </w:p>
          <w:p w14:paraId="2E142AB3" w14:textId="77777777" w:rsidR="00117BCD" w:rsidRDefault="00117BCD" w:rsidP="00117BCD">
            <w:pPr>
              <w:rPr>
                <w:rFonts w:eastAsia="SimSun"/>
                <w:color w:val="000000"/>
                <w:szCs w:val="21"/>
                <w:lang w:val="en-US" w:eastAsia="zh-CN"/>
              </w:rPr>
            </w:pPr>
          </w:p>
          <w:p w14:paraId="2C5AFE2C" w14:textId="56B6CEA5" w:rsidR="00117BCD" w:rsidRDefault="00117BCD" w:rsidP="00117BCD">
            <w:pPr>
              <w:rPr>
                <w:rFonts w:eastAsia="SimSun"/>
                <w:color w:val="000000"/>
                <w:szCs w:val="21"/>
                <w:lang w:val="en-US" w:eastAsia="zh-CN"/>
              </w:rPr>
            </w:pPr>
            <w:r>
              <w:rPr>
                <w:rFonts w:eastAsia="SimSun"/>
                <w:color w:val="000000"/>
                <w:szCs w:val="21"/>
                <w:lang w:val="en-US" w:eastAsia="zh-CN"/>
              </w:rPr>
              <w:t>For proposal 3-2b, we would like to discuss after we have a conclusion of question 3-1.</w:t>
            </w:r>
          </w:p>
        </w:tc>
      </w:tr>
      <w:tr w:rsidR="006371E4" w:rsidRPr="007F0249" w14:paraId="1EAEE33C" w14:textId="77777777" w:rsidTr="00817276">
        <w:tc>
          <w:tcPr>
            <w:tcW w:w="506" w:type="pct"/>
          </w:tcPr>
          <w:p w14:paraId="6CFE8B88" w14:textId="472C8D54" w:rsidR="006371E4" w:rsidRDefault="006371E4" w:rsidP="006371E4">
            <w:pPr>
              <w:jc w:val="both"/>
              <w:rPr>
                <w:rFonts w:eastAsia="SimSun"/>
                <w:szCs w:val="21"/>
                <w:lang w:val="en-US" w:eastAsia="zh-CN"/>
              </w:rPr>
            </w:pPr>
            <w:r>
              <w:rPr>
                <w:rFonts w:eastAsia="SimSun" w:hint="eastAsia"/>
                <w:szCs w:val="21"/>
                <w:lang w:val="en-US" w:eastAsia="zh-CN"/>
              </w:rPr>
              <w:lastRenderedPageBreak/>
              <w:t>xiaomi</w:t>
            </w:r>
          </w:p>
        </w:tc>
        <w:tc>
          <w:tcPr>
            <w:tcW w:w="4494" w:type="pct"/>
          </w:tcPr>
          <w:p w14:paraId="018BBEE6" w14:textId="77777777" w:rsidR="006371E4" w:rsidRDefault="006371E4" w:rsidP="006371E4">
            <w:pPr>
              <w:rPr>
                <w:rFonts w:eastAsia="SimSun"/>
                <w:color w:val="000000"/>
                <w:szCs w:val="21"/>
                <w:lang w:val="en-US" w:eastAsia="zh-CN"/>
              </w:rPr>
            </w:pPr>
            <w:r>
              <w:rPr>
                <w:rFonts w:eastAsia="SimSun"/>
                <w:color w:val="000000"/>
                <w:szCs w:val="21"/>
                <w:lang w:val="en-US" w:eastAsia="zh-CN"/>
              </w:rPr>
              <w:t>W</w:t>
            </w:r>
            <w:r>
              <w:rPr>
                <w:rFonts w:eastAsia="SimSun" w:hint="eastAsia"/>
                <w:color w:val="000000"/>
                <w:szCs w:val="21"/>
                <w:lang w:val="en-US" w:eastAsia="zh-CN"/>
              </w:rPr>
              <w:t xml:space="preserve">e </w:t>
            </w:r>
            <w:r>
              <w:rPr>
                <w:rFonts w:eastAsia="SimSun"/>
                <w:color w:val="000000"/>
                <w:szCs w:val="21"/>
                <w:lang w:val="en-US" w:eastAsia="zh-CN"/>
              </w:rPr>
              <w:t xml:space="preserve">support both the moderator proposals. The concern on synchronization can be resolved by proposal 3-2b. </w:t>
            </w:r>
          </w:p>
          <w:p w14:paraId="7C3BD6DD" w14:textId="20052C93" w:rsidR="006371E4" w:rsidRDefault="006371E4" w:rsidP="006371E4">
            <w:pPr>
              <w:rPr>
                <w:rFonts w:eastAsia="SimSun"/>
                <w:color w:val="000000"/>
                <w:szCs w:val="21"/>
                <w:lang w:val="en-US" w:eastAsia="zh-CN"/>
              </w:rPr>
            </w:pPr>
            <w:r>
              <w:rPr>
                <w:rFonts w:eastAsia="SimSun"/>
                <w:color w:val="000000"/>
                <w:szCs w:val="21"/>
                <w:lang w:val="en-US" w:eastAsia="zh-CN"/>
              </w:rPr>
              <w:t xml:space="preserve">On DOCOMO comment, we think it may not be necessary, as we do not think there exists a SL UE supporting 15-3 or 15-5 but supporting none of FGs </w:t>
            </w:r>
            <w:r w:rsidRPr="003269BA">
              <w:rPr>
                <w:rFonts w:eastAsia="SimSun"/>
                <w:color w:val="000000"/>
                <w:szCs w:val="21"/>
                <w:lang w:val="en-US" w:eastAsia="zh-CN"/>
              </w:rPr>
              <w:t>15-14, 15-19, 15-22, 15-23, 15-24, 15-1, 15-11, 15-4, and 32-2</w:t>
            </w:r>
            <w:r>
              <w:rPr>
                <w:rFonts w:eastAsia="SimSun"/>
                <w:color w:val="000000"/>
                <w:szCs w:val="21"/>
                <w:lang w:val="en-US" w:eastAsia="zh-CN"/>
              </w:rPr>
              <w:t>.</w:t>
            </w:r>
          </w:p>
        </w:tc>
      </w:tr>
      <w:tr w:rsidR="0002118E" w:rsidRPr="007F0249" w14:paraId="6FE6D9AC" w14:textId="77777777" w:rsidTr="00817276">
        <w:tc>
          <w:tcPr>
            <w:tcW w:w="506" w:type="pct"/>
          </w:tcPr>
          <w:p w14:paraId="4CD39A1D" w14:textId="53C9D913" w:rsidR="0002118E" w:rsidRDefault="0002118E" w:rsidP="006371E4">
            <w:pPr>
              <w:jc w:val="both"/>
              <w:rPr>
                <w:rFonts w:eastAsia="SimSun"/>
                <w:szCs w:val="21"/>
                <w:lang w:val="en-US" w:eastAsia="zh-CN"/>
              </w:rPr>
            </w:pPr>
            <w:r>
              <w:rPr>
                <w:rFonts w:eastAsia="SimSun"/>
                <w:szCs w:val="21"/>
                <w:lang w:val="en-US" w:eastAsia="zh-CN"/>
              </w:rPr>
              <w:t>CATT, GOHIGH</w:t>
            </w:r>
          </w:p>
        </w:tc>
        <w:tc>
          <w:tcPr>
            <w:tcW w:w="4494" w:type="pct"/>
          </w:tcPr>
          <w:p w14:paraId="6CCC2CFD" w14:textId="5ECA7C1A" w:rsidR="0002118E" w:rsidRDefault="0002118E" w:rsidP="0002118E">
            <w:pPr>
              <w:rPr>
                <w:rFonts w:eastAsia="SimSun"/>
                <w:color w:val="000000"/>
                <w:szCs w:val="21"/>
                <w:lang w:val="en-US" w:eastAsia="zh-CN"/>
              </w:rPr>
            </w:pPr>
            <w:r>
              <w:rPr>
                <w:rFonts w:eastAsia="SimSun"/>
                <w:color w:val="000000"/>
                <w:szCs w:val="21"/>
                <w:lang w:val="en-US" w:eastAsia="zh-CN"/>
              </w:rPr>
              <w:t xml:space="preserve">We also think this is related with the discussion of 3-1. And it a UE capable of S-SSB reception, the </w:t>
            </w:r>
            <w:r w:rsidR="00A02BE0">
              <w:rPr>
                <w:rFonts w:eastAsia="SimSun"/>
                <w:color w:val="000000"/>
                <w:szCs w:val="21"/>
                <w:lang w:val="en-US" w:eastAsia="zh-CN"/>
              </w:rPr>
              <w:t xml:space="preserve">UE without NR sidelink reception is not exist. </w:t>
            </w:r>
          </w:p>
        </w:tc>
      </w:tr>
      <w:tr w:rsidR="00817276" w:rsidRPr="007F0249" w14:paraId="7DA7F791" w14:textId="77777777" w:rsidTr="00817276">
        <w:tc>
          <w:tcPr>
            <w:tcW w:w="506" w:type="pct"/>
          </w:tcPr>
          <w:p w14:paraId="66CF7958" w14:textId="7A79E918" w:rsidR="00817276" w:rsidRDefault="00817276" w:rsidP="006371E4">
            <w:pPr>
              <w:jc w:val="both"/>
              <w:rPr>
                <w:rFonts w:eastAsia="SimSun"/>
                <w:szCs w:val="21"/>
                <w:lang w:val="en-US" w:eastAsia="zh-CN"/>
              </w:rPr>
            </w:pPr>
            <w:proofErr w:type="gramStart"/>
            <w:r>
              <w:rPr>
                <w:rFonts w:eastAsia="SimSun" w:hint="eastAsia"/>
                <w:szCs w:val="21"/>
                <w:lang w:val="en-US" w:eastAsia="zh-CN"/>
              </w:rPr>
              <w:t>Z</w:t>
            </w:r>
            <w:r>
              <w:rPr>
                <w:rFonts w:eastAsia="SimSun"/>
                <w:szCs w:val="21"/>
                <w:lang w:val="en-US" w:eastAsia="zh-CN"/>
              </w:rPr>
              <w:t>TE,Sanechips</w:t>
            </w:r>
            <w:proofErr w:type="gramEnd"/>
          </w:p>
        </w:tc>
        <w:tc>
          <w:tcPr>
            <w:tcW w:w="4494" w:type="pct"/>
          </w:tcPr>
          <w:p w14:paraId="34F998D8" w14:textId="77777777" w:rsidR="00817276" w:rsidRDefault="00817276" w:rsidP="00817276">
            <w:pPr>
              <w:rPr>
                <w:rFonts w:eastAsia="SimSun"/>
                <w:color w:val="000000"/>
                <w:szCs w:val="21"/>
                <w:lang w:val="en-US" w:eastAsia="zh-CN"/>
              </w:rPr>
            </w:pPr>
            <w:r>
              <w:rPr>
                <w:rFonts w:eastAsia="SimSun"/>
                <w:color w:val="000000"/>
                <w:szCs w:val="21"/>
                <w:lang w:val="en-US" w:eastAsia="zh-CN"/>
              </w:rPr>
              <w:t>For proposal 1, the FGs 32-4, 32-5a, 32-5b should be in the list as well because PSCCH/inter-UE coordination information needs to be received as well.</w:t>
            </w:r>
          </w:p>
          <w:p w14:paraId="406F01E1" w14:textId="66696CC9" w:rsidR="00817276" w:rsidRDefault="00817276" w:rsidP="00817276">
            <w:pPr>
              <w:rPr>
                <w:rFonts w:eastAsia="SimSun"/>
                <w:color w:val="000000"/>
                <w:szCs w:val="21"/>
                <w:lang w:val="en-US" w:eastAsia="zh-CN"/>
              </w:rPr>
            </w:pPr>
            <w:r>
              <w:rPr>
                <w:rFonts w:eastAsia="SimSun"/>
                <w:color w:val="000000"/>
                <w:szCs w:val="21"/>
                <w:lang w:val="en-US" w:eastAsia="zh-CN"/>
              </w:rPr>
              <w:t xml:space="preserve">For the newly added 32-4b, we wonder whether indicating enabling of this FG would take place other than UE performing random selection. If not, then it would be good to group the components in 32-4b. From our understanding, either the partial sensing UE </w:t>
            </w:r>
            <w:proofErr w:type="gramStart"/>
            <w:r>
              <w:rPr>
                <w:rFonts w:eastAsia="SimSun"/>
                <w:color w:val="000000"/>
                <w:szCs w:val="21"/>
                <w:lang w:val="en-US" w:eastAsia="zh-CN"/>
              </w:rPr>
              <w:t>and</w:t>
            </w:r>
            <w:proofErr w:type="gramEnd"/>
            <w:r>
              <w:rPr>
                <w:rFonts w:eastAsia="SimSun"/>
                <w:color w:val="000000"/>
                <w:szCs w:val="21"/>
                <w:lang w:val="en-US" w:eastAsia="zh-CN"/>
              </w:rPr>
              <w:t xml:space="preserve"> the full sensing UE shall support the Rel-16 sync FG 15-4.</w:t>
            </w:r>
          </w:p>
        </w:tc>
      </w:tr>
      <w:tr w:rsidR="003E0B67" w:rsidRPr="007F0249" w14:paraId="7B313023" w14:textId="77777777" w:rsidTr="00817276">
        <w:tc>
          <w:tcPr>
            <w:tcW w:w="506" w:type="pct"/>
          </w:tcPr>
          <w:p w14:paraId="0108E0A4" w14:textId="6982FC6D" w:rsidR="003E0B67" w:rsidRDefault="003E0B67" w:rsidP="003E0B67">
            <w:pPr>
              <w:jc w:val="both"/>
              <w:rPr>
                <w:rFonts w:eastAsia="SimSun"/>
                <w:szCs w:val="21"/>
                <w:lang w:val="en-US" w:eastAsia="zh-CN"/>
              </w:rPr>
            </w:pPr>
            <w:r>
              <w:rPr>
                <w:rFonts w:eastAsia="SimSun"/>
                <w:szCs w:val="21"/>
                <w:lang w:val="en-US" w:eastAsia="zh-CN"/>
              </w:rPr>
              <w:t>Apple</w:t>
            </w:r>
          </w:p>
        </w:tc>
        <w:tc>
          <w:tcPr>
            <w:tcW w:w="4494" w:type="pct"/>
          </w:tcPr>
          <w:p w14:paraId="611ADEE0" w14:textId="77777777" w:rsidR="003E0B67" w:rsidRDefault="003E0B67" w:rsidP="003E0B67">
            <w:pPr>
              <w:rPr>
                <w:rFonts w:eastAsia="SimSun"/>
                <w:color w:val="000000"/>
                <w:szCs w:val="21"/>
                <w:lang w:val="en-US" w:eastAsia="zh-CN"/>
              </w:rPr>
            </w:pPr>
            <w:r>
              <w:rPr>
                <w:rFonts w:eastAsia="SimSun"/>
                <w:color w:val="000000"/>
                <w:szCs w:val="21"/>
                <w:lang w:val="en-US" w:eastAsia="zh-CN"/>
              </w:rPr>
              <w:t xml:space="preserve">For the first proposal (3-2a), we think FG 15-5 should be added to the list of FGs, as UE without NR SL reception is unable to have congestion control. </w:t>
            </w:r>
          </w:p>
          <w:p w14:paraId="4C9E97C5" w14:textId="5EE52C30" w:rsidR="003E0B67" w:rsidRDefault="003E0B67" w:rsidP="003E0B67">
            <w:pPr>
              <w:rPr>
                <w:rFonts w:eastAsia="SimSun"/>
                <w:color w:val="000000"/>
                <w:szCs w:val="21"/>
                <w:lang w:val="en-US" w:eastAsia="zh-CN"/>
              </w:rPr>
            </w:pPr>
            <w:r>
              <w:rPr>
                <w:rFonts w:eastAsia="SimSun"/>
                <w:color w:val="000000"/>
                <w:szCs w:val="21"/>
                <w:lang w:val="en-US" w:eastAsia="zh-CN"/>
              </w:rPr>
              <w:t xml:space="preserve">For the second proposal (3-2b), we think eNB should also be added to the synchronization reference. The corresponding components in FG 15-15 should be added. </w:t>
            </w:r>
          </w:p>
        </w:tc>
      </w:tr>
      <w:tr w:rsidR="00016886" w:rsidRPr="007F0249" w14:paraId="496370B3" w14:textId="77777777" w:rsidTr="00817276">
        <w:tc>
          <w:tcPr>
            <w:tcW w:w="506" w:type="pct"/>
          </w:tcPr>
          <w:p w14:paraId="5CD36148" w14:textId="2597B2B3" w:rsidR="00016886" w:rsidRDefault="00016886" w:rsidP="00016886">
            <w:pPr>
              <w:jc w:val="both"/>
              <w:rPr>
                <w:rFonts w:eastAsia="SimSun"/>
                <w:szCs w:val="21"/>
                <w:lang w:val="en-US" w:eastAsia="zh-CN"/>
              </w:rPr>
            </w:pPr>
            <w:r>
              <w:rPr>
                <w:rFonts w:eastAsia="SimSun"/>
                <w:szCs w:val="21"/>
                <w:lang w:val="en-US" w:eastAsia="zh-CN"/>
              </w:rPr>
              <w:t>Huawei, HiSilicon</w:t>
            </w:r>
          </w:p>
        </w:tc>
        <w:tc>
          <w:tcPr>
            <w:tcW w:w="4494" w:type="pct"/>
          </w:tcPr>
          <w:p w14:paraId="34480137" w14:textId="2332C880" w:rsidR="00016886" w:rsidRDefault="00016886" w:rsidP="00016886">
            <w:pPr>
              <w:rPr>
                <w:rFonts w:eastAsia="SimSun"/>
                <w:color w:val="000000"/>
                <w:szCs w:val="21"/>
                <w:lang w:val="en-US" w:eastAsia="zh-CN"/>
              </w:rPr>
            </w:pPr>
            <w:r>
              <w:rPr>
                <w:rFonts w:eastAsia="SimSun"/>
                <w:color w:val="000000"/>
                <w:szCs w:val="21"/>
                <w:lang w:val="en-US" w:eastAsia="zh-CN"/>
              </w:rPr>
              <w:t>Fine to conclude that a no-RX UE can exist in Rel-17. We don’t need to specify it explicitly, and we just let implementers signal what they need for TX. This means we do not need to enumerate its content any further</w:t>
            </w:r>
            <w:r w:rsidR="00EB763C">
              <w:rPr>
                <w:rFonts w:eastAsia="SimSun"/>
                <w:color w:val="000000"/>
                <w:szCs w:val="21"/>
                <w:lang w:val="en-US" w:eastAsia="zh-CN"/>
              </w:rPr>
              <w:t xml:space="preserve"> than a simple conclusion such as from vivo.</w:t>
            </w:r>
          </w:p>
        </w:tc>
      </w:tr>
      <w:tr w:rsidR="00392E3C" w:rsidRPr="007F0249" w14:paraId="7FBF1E13" w14:textId="77777777" w:rsidTr="00817276">
        <w:tc>
          <w:tcPr>
            <w:tcW w:w="506" w:type="pct"/>
          </w:tcPr>
          <w:p w14:paraId="660FE598" w14:textId="1E7C54D2" w:rsidR="00392E3C" w:rsidRDefault="00392E3C" w:rsidP="00392E3C">
            <w:pPr>
              <w:jc w:val="both"/>
              <w:rPr>
                <w:rFonts w:eastAsia="SimSun"/>
                <w:szCs w:val="21"/>
                <w:lang w:val="en-US" w:eastAsia="zh-CN"/>
              </w:rPr>
            </w:pPr>
            <w:r>
              <w:rPr>
                <w:rFonts w:eastAsia="SimSun"/>
                <w:szCs w:val="21"/>
                <w:lang w:val="en-US" w:eastAsia="zh-CN"/>
              </w:rPr>
              <w:t>Qualcomm</w:t>
            </w:r>
          </w:p>
        </w:tc>
        <w:tc>
          <w:tcPr>
            <w:tcW w:w="4494" w:type="pct"/>
          </w:tcPr>
          <w:p w14:paraId="22CEB4B6" w14:textId="77777777" w:rsidR="00392E3C" w:rsidRDefault="00392E3C" w:rsidP="00392E3C">
            <w:pPr>
              <w:rPr>
                <w:rFonts w:eastAsia="SimSun"/>
                <w:color w:val="000000"/>
                <w:szCs w:val="21"/>
                <w:lang w:val="en-US" w:eastAsia="zh-CN"/>
              </w:rPr>
            </w:pPr>
            <w:r>
              <w:rPr>
                <w:rFonts w:eastAsia="SimSun"/>
                <w:color w:val="000000"/>
                <w:szCs w:val="21"/>
                <w:lang w:val="en-US" w:eastAsia="zh-CN"/>
              </w:rPr>
              <w:t>We generally support the first proposal. Like vivo, we prefer to use descriptive wording instead of enumerating all FGs.</w:t>
            </w:r>
          </w:p>
          <w:p w14:paraId="6EF77B56" w14:textId="77777777" w:rsidR="00392E3C" w:rsidRPr="0068258E" w:rsidRDefault="00392E3C" w:rsidP="00392E3C">
            <w:pPr>
              <w:pStyle w:val="aff1"/>
              <w:numPr>
                <w:ilvl w:val="0"/>
                <w:numId w:val="35"/>
              </w:numPr>
              <w:overflowPunct/>
              <w:autoSpaceDE/>
              <w:autoSpaceDN/>
              <w:adjustRightInd/>
              <w:spacing w:afterLines="50" w:after="120"/>
              <w:ind w:leftChars="0"/>
              <w:jc w:val="both"/>
              <w:textAlignment w:val="auto"/>
              <w:rPr>
                <w:b/>
                <w:bCs/>
                <w:color w:val="5B9BD5" w:themeColor="accent1"/>
                <w:szCs w:val="24"/>
                <w:lang w:val="en-US"/>
              </w:rPr>
            </w:pPr>
            <w:r w:rsidRPr="00A5263F">
              <w:rPr>
                <w:b/>
                <w:bCs/>
                <w:szCs w:val="24"/>
              </w:rPr>
              <w:t xml:space="preserve">UE without NR SL reception </w:t>
            </w:r>
            <w:r>
              <w:rPr>
                <w:b/>
                <w:bCs/>
                <w:szCs w:val="24"/>
              </w:rPr>
              <w:t xml:space="preserve">is supported </w:t>
            </w:r>
            <w:r w:rsidRPr="0068258E">
              <w:rPr>
                <w:b/>
                <w:bCs/>
                <w:strike/>
                <w:color w:val="5B9BD5" w:themeColor="accent1"/>
                <w:szCs w:val="24"/>
              </w:rPr>
              <w:t>when it</w:t>
            </w:r>
            <w:r w:rsidRPr="0068258E">
              <w:rPr>
                <w:b/>
                <w:bCs/>
                <w:color w:val="5B9BD5" w:themeColor="accent1"/>
                <w:szCs w:val="24"/>
              </w:rPr>
              <w:t xml:space="preserve"> and</w:t>
            </w:r>
            <w:r>
              <w:rPr>
                <w:b/>
                <w:bCs/>
                <w:szCs w:val="24"/>
              </w:rPr>
              <w:t xml:space="preserve"> </w:t>
            </w:r>
            <w:r w:rsidRPr="0068258E">
              <w:rPr>
                <w:b/>
                <w:bCs/>
                <w:color w:val="5B9BD5" w:themeColor="accent1"/>
                <w:szCs w:val="24"/>
              </w:rPr>
              <w:t xml:space="preserve">does not report support for any FGs with components requiring sidelink reception </w:t>
            </w:r>
            <w:r w:rsidRPr="0068258E">
              <w:rPr>
                <w:b/>
                <w:bCs/>
                <w:strike/>
                <w:color w:val="5B9BD5" w:themeColor="accent1"/>
                <w:szCs w:val="24"/>
              </w:rPr>
              <w:t>none of FGs 15-14, 15-19, 15-22, 15-23, 15-24, 15-1, 15-11, 15-4, and 32-2 are supported by the UE.</w:t>
            </w:r>
          </w:p>
          <w:p w14:paraId="27438E8D" w14:textId="77777777" w:rsidR="00392E3C" w:rsidRDefault="00392E3C" w:rsidP="00392E3C">
            <w:pPr>
              <w:rPr>
                <w:rFonts w:eastAsia="SimSun"/>
                <w:color w:val="000000"/>
                <w:szCs w:val="21"/>
                <w:lang w:val="en-US" w:eastAsia="zh-CN"/>
              </w:rPr>
            </w:pPr>
          </w:p>
          <w:p w14:paraId="0AE7F56D" w14:textId="65C077E2" w:rsidR="00392E3C" w:rsidRDefault="00392E3C" w:rsidP="00392E3C">
            <w:pPr>
              <w:rPr>
                <w:rFonts w:eastAsia="SimSun"/>
                <w:color w:val="000000"/>
                <w:szCs w:val="21"/>
                <w:lang w:val="en-US" w:eastAsia="zh-CN"/>
              </w:rPr>
            </w:pPr>
            <w:r>
              <w:rPr>
                <w:rFonts w:eastAsia="SimSun"/>
                <w:color w:val="000000"/>
                <w:szCs w:val="21"/>
                <w:lang w:val="en-US" w:eastAsia="zh-CN"/>
              </w:rPr>
              <w:t>We prefer to not introduce 3-2b and to instead handle synchronization by adding components to sidelink transmission FGs as is done in subsequent proposals.</w:t>
            </w:r>
          </w:p>
        </w:tc>
      </w:tr>
      <w:tr w:rsidR="00F72520" w:rsidRPr="007F0249" w14:paraId="37F9EE91" w14:textId="77777777" w:rsidTr="00817276">
        <w:tc>
          <w:tcPr>
            <w:tcW w:w="506" w:type="pct"/>
          </w:tcPr>
          <w:p w14:paraId="4F186EFC" w14:textId="0A41F1A4" w:rsidR="00F72520" w:rsidRDefault="00F72520" w:rsidP="00392E3C">
            <w:pPr>
              <w:jc w:val="both"/>
              <w:rPr>
                <w:rFonts w:eastAsia="SimSun"/>
                <w:szCs w:val="21"/>
                <w:lang w:val="en-US" w:eastAsia="zh-CN"/>
              </w:rPr>
            </w:pPr>
            <w:r>
              <w:rPr>
                <w:rFonts w:eastAsia="SimSun"/>
                <w:szCs w:val="21"/>
                <w:lang w:val="en-US" w:eastAsia="zh-CN"/>
              </w:rPr>
              <w:t>MediaTek</w:t>
            </w:r>
          </w:p>
        </w:tc>
        <w:tc>
          <w:tcPr>
            <w:tcW w:w="4494" w:type="pct"/>
          </w:tcPr>
          <w:p w14:paraId="7766A5F7" w14:textId="68C14BC6" w:rsidR="00F72520" w:rsidRDefault="00F72520" w:rsidP="0084372E">
            <w:pPr>
              <w:rPr>
                <w:rFonts w:eastAsia="SimSun"/>
                <w:color w:val="000000"/>
                <w:szCs w:val="21"/>
                <w:lang w:val="en-US" w:eastAsia="zh-CN"/>
              </w:rPr>
            </w:pPr>
            <w:r>
              <w:rPr>
                <w:rFonts w:eastAsia="SimSun"/>
                <w:color w:val="000000"/>
                <w:szCs w:val="21"/>
                <w:lang w:val="en-US" w:eastAsia="zh-CN"/>
              </w:rPr>
              <w:t>We support 3-2a only.</w:t>
            </w:r>
          </w:p>
        </w:tc>
      </w:tr>
      <w:tr w:rsidR="008F3981" w:rsidRPr="007F0249" w14:paraId="487F0122" w14:textId="77777777" w:rsidTr="00817276">
        <w:tc>
          <w:tcPr>
            <w:tcW w:w="506" w:type="pct"/>
          </w:tcPr>
          <w:p w14:paraId="00384F92" w14:textId="4A33563B" w:rsidR="008F3981" w:rsidRDefault="008F3981" w:rsidP="008F3981">
            <w:pPr>
              <w:jc w:val="both"/>
              <w:rPr>
                <w:rFonts w:eastAsia="SimSun"/>
                <w:szCs w:val="21"/>
                <w:lang w:val="en-US" w:eastAsia="zh-CN"/>
              </w:rPr>
            </w:pPr>
            <w:r>
              <w:rPr>
                <w:rFonts w:eastAsia="SimSun"/>
                <w:szCs w:val="21"/>
                <w:lang w:val="en-US" w:eastAsia="zh-CN"/>
              </w:rPr>
              <w:t>Futurewei</w:t>
            </w:r>
          </w:p>
        </w:tc>
        <w:tc>
          <w:tcPr>
            <w:tcW w:w="4494" w:type="pct"/>
          </w:tcPr>
          <w:p w14:paraId="2E7FF8F1" w14:textId="77777777" w:rsidR="008F3981" w:rsidRDefault="008F3981" w:rsidP="008F3981">
            <w:pPr>
              <w:rPr>
                <w:rFonts w:eastAsia="SimSun"/>
                <w:color w:val="000000"/>
                <w:szCs w:val="21"/>
                <w:lang w:val="en-US" w:eastAsia="zh-CN"/>
              </w:rPr>
            </w:pPr>
            <w:r>
              <w:rPr>
                <w:rFonts w:eastAsia="SimSun"/>
                <w:color w:val="000000"/>
                <w:szCs w:val="21"/>
                <w:lang w:val="en-US" w:eastAsia="zh-CN"/>
              </w:rPr>
              <w:t xml:space="preserve">We are ok to define a new synchronization FG instead of defining a Type A UE (Type A UE can be supported by FG 32-4a and this FG). However, in the synchronization FG 15-4, there </w:t>
            </w:r>
            <w:proofErr w:type="gramStart"/>
            <w:r>
              <w:rPr>
                <w:rFonts w:eastAsia="SimSun"/>
                <w:color w:val="000000"/>
                <w:szCs w:val="21"/>
                <w:lang w:val="en-US" w:eastAsia="zh-CN"/>
              </w:rPr>
              <w:t>is  one</w:t>
            </w:r>
            <w:proofErr w:type="gramEnd"/>
            <w:r>
              <w:rPr>
                <w:rFonts w:eastAsia="SimSun"/>
                <w:color w:val="000000"/>
                <w:szCs w:val="21"/>
                <w:lang w:val="en-US" w:eastAsia="zh-CN"/>
              </w:rPr>
              <w:t xml:space="preserve"> component “2</w:t>
            </w:r>
            <w:r w:rsidRPr="00EC523A">
              <w:rPr>
                <w:rFonts w:eastAsia="SimSun"/>
                <w:color w:val="000000"/>
                <w:szCs w:val="21"/>
                <w:lang w:val="en-US" w:eastAsia="zh-CN"/>
              </w:rPr>
              <w:t>) UE can transmit S-SSB in NR sidelink if it supports 15-2 or 15-3</w:t>
            </w:r>
            <w:r>
              <w:rPr>
                <w:rFonts w:eastAsia="SimSun"/>
                <w:color w:val="000000"/>
                <w:szCs w:val="21"/>
                <w:lang w:val="en-US" w:eastAsia="zh-CN"/>
              </w:rPr>
              <w:t xml:space="preserve">” that may be included here with update. Although UE may not be able to receive S-SSB, it can certainly transmit S-SSB. We suggest </w:t>
            </w:r>
            <w:r w:rsidRPr="008653D6">
              <w:rPr>
                <w:rFonts w:eastAsia="SimSun"/>
                <w:color w:val="000000"/>
                <w:szCs w:val="21"/>
                <w:lang w:val="en-US" w:eastAsia="zh-CN"/>
              </w:rPr>
              <w:t xml:space="preserve">that we need more discussion on </w:t>
            </w:r>
            <w:r>
              <w:rPr>
                <w:rFonts w:eastAsia="SimSun"/>
                <w:color w:val="000000"/>
                <w:szCs w:val="21"/>
                <w:lang w:val="en-US" w:eastAsia="zh-CN"/>
              </w:rPr>
              <w:t>this component with some updates shown below.</w:t>
            </w:r>
          </w:p>
          <w:p w14:paraId="7E7DF16A" w14:textId="77777777" w:rsidR="008F3981" w:rsidRPr="00DF4C6B" w:rsidRDefault="008F3981" w:rsidP="008F3981">
            <w:pPr>
              <w:pStyle w:val="TAL"/>
              <w:rPr>
                <w:rFonts w:ascii="Times New Roman" w:eastAsia="SimSun" w:hAnsi="Times New Roman"/>
                <w:color w:val="FF0000"/>
                <w:sz w:val="24"/>
                <w:szCs w:val="21"/>
                <w:lang w:val="en-US" w:eastAsia="zh-CN"/>
              </w:rPr>
            </w:pPr>
            <w:r w:rsidRPr="00DF4C6B">
              <w:rPr>
                <w:rFonts w:ascii="Times New Roman" w:eastAsia="SimSun" w:hAnsi="Times New Roman"/>
                <w:color w:val="FF0000"/>
                <w:sz w:val="24"/>
                <w:szCs w:val="21"/>
                <w:lang w:val="en-US" w:eastAsia="zh-CN"/>
              </w:rPr>
              <w:t xml:space="preserve">5) UE can transmit S-SSB in NR sidelink if it supports </w:t>
            </w:r>
            <w:r>
              <w:rPr>
                <w:rFonts w:ascii="Times New Roman" w:eastAsia="SimSun" w:hAnsi="Times New Roman"/>
                <w:color w:val="FF0000"/>
                <w:sz w:val="24"/>
                <w:szCs w:val="21"/>
                <w:lang w:val="en-US" w:eastAsia="zh-CN"/>
              </w:rPr>
              <w:t xml:space="preserve">15-2 or 15-3 or </w:t>
            </w:r>
            <w:r w:rsidRPr="00DF4C6B">
              <w:rPr>
                <w:rFonts w:ascii="Times New Roman" w:eastAsia="SimSun" w:hAnsi="Times New Roman"/>
                <w:color w:val="FF0000"/>
                <w:sz w:val="24"/>
                <w:szCs w:val="21"/>
                <w:lang w:val="en-US" w:eastAsia="zh-CN"/>
              </w:rPr>
              <w:t>32-4</w:t>
            </w:r>
            <w:r>
              <w:rPr>
                <w:rFonts w:ascii="Times New Roman" w:eastAsia="SimSun" w:hAnsi="Times New Roman"/>
                <w:color w:val="FF0000"/>
                <w:sz w:val="24"/>
                <w:szCs w:val="21"/>
                <w:lang w:val="en-US" w:eastAsia="zh-CN"/>
              </w:rPr>
              <w:t xml:space="preserve"> or 32-4a </w:t>
            </w:r>
          </w:p>
          <w:p w14:paraId="0B51498B" w14:textId="77777777" w:rsidR="008F3981" w:rsidRDefault="008F3981" w:rsidP="008F3981">
            <w:pPr>
              <w:rPr>
                <w:rFonts w:eastAsia="SimSun"/>
                <w:color w:val="000000"/>
                <w:szCs w:val="21"/>
                <w:lang w:val="en-US" w:eastAsia="zh-CN"/>
              </w:rPr>
            </w:pPr>
          </w:p>
        </w:tc>
      </w:tr>
      <w:tr w:rsidR="001B0D83" w:rsidRPr="007F0249" w14:paraId="7C8C5B53" w14:textId="77777777" w:rsidTr="00817276">
        <w:tc>
          <w:tcPr>
            <w:tcW w:w="506" w:type="pct"/>
          </w:tcPr>
          <w:p w14:paraId="3EFB4E15" w14:textId="51CC115D" w:rsidR="001B0D83" w:rsidRDefault="001B0D83" w:rsidP="001B0D83">
            <w:pPr>
              <w:jc w:val="both"/>
              <w:rPr>
                <w:rFonts w:eastAsia="SimSun"/>
                <w:szCs w:val="21"/>
                <w:lang w:val="en-US" w:eastAsia="zh-CN"/>
              </w:rPr>
            </w:pPr>
            <w:r>
              <w:rPr>
                <w:rFonts w:eastAsia="SimSun"/>
                <w:szCs w:val="21"/>
                <w:lang w:val="en-US" w:eastAsia="zh-CN"/>
              </w:rPr>
              <w:t>Ericsson</w:t>
            </w:r>
          </w:p>
        </w:tc>
        <w:tc>
          <w:tcPr>
            <w:tcW w:w="4494" w:type="pct"/>
          </w:tcPr>
          <w:p w14:paraId="1CC2FF05" w14:textId="77777777" w:rsidR="001B0D83" w:rsidRDefault="001B0D83" w:rsidP="001B0D83">
            <w:pPr>
              <w:rPr>
                <w:rFonts w:eastAsia="ＭＳ Ｐゴシック"/>
                <w:color w:val="000000"/>
                <w:szCs w:val="21"/>
                <w:lang w:val="en-US"/>
              </w:rPr>
            </w:pPr>
            <w:r w:rsidRPr="00CF28FA">
              <w:rPr>
                <w:rFonts w:eastAsia="SimSun"/>
                <w:color w:val="000000"/>
                <w:szCs w:val="21"/>
                <w:lang w:val="en-US" w:eastAsia="zh-CN"/>
              </w:rPr>
              <w:t xml:space="preserve">For the first proposal, we think that </w:t>
            </w:r>
            <w:r>
              <w:rPr>
                <w:rFonts w:eastAsia="SimSun"/>
                <w:color w:val="000000"/>
                <w:szCs w:val="21"/>
                <w:lang w:val="en-US" w:eastAsia="zh-CN"/>
              </w:rPr>
              <w:t xml:space="preserve">at least </w:t>
            </w:r>
            <w:r w:rsidRPr="00CF28FA">
              <w:rPr>
                <w:rFonts w:eastAsia="SimSun"/>
                <w:color w:val="000000"/>
                <w:szCs w:val="21"/>
                <w:lang w:val="en-US" w:eastAsia="zh-CN"/>
              </w:rPr>
              <w:t xml:space="preserve">the following FG should also be included: </w:t>
            </w:r>
            <w:r w:rsidRPr="00CF28FA">
              <w:rPr>
                <w:rFonts w:eastAsia="ＭＳ Ｐゴシック"/>
                <w:color w:val="000000"/>
                <w:szCs w:val="21"/>
                <w:lang w:val="en-US"/>
              </w:rPr>
              <w:t>15-5 since it requires CBR measurements, 15-12 cannot be supported as it includes reception too.</w:t>
            </w:r>
          </w:p>
          <w:p w14:paraId="49EF4DE6" w14:textId="7FBE1B4F" w:rsidR="001B0D83" w:rsidRDefault="001B0D83" w:rsidP="001B0D83">
            <w:pPr>
              <w:rPr>
                <w:rFonts w:eastAsia="SimSun"/>
                <w:color w:val="000000"/>
                <w:szCs w:val="21"/>
                <w:lang w:val="en-US" w:eastAsia="zh-CN"/>
              </w:rPr>
            </w:pPr>
            <w:r>
              <w:rPr>
                <w:rFonts w:eastAsia="ＭＳ Ｐゴシック"/>
                <w:color w:val="000000"/>
                <w:szCs w:val="21"/>
                <w:lang w:val="en-US"/>
              </w:rPr>
              <w:t xml:space="preserve">For the second proposal, we think that we can discuss whether its inclusion is needed after </w:t>
            </w:r>
            <w:proofErr w:type="gramStart"/>
            <w:r>
              <w:rPr>
                <w:rFonts w:eastAsia="ＭＳ Ｐゴシック"/>
                <w:color w:val="000000"/>
                <w:szCs w:val="21"/>
                <w:lang w:val="en-US"/>
              </w:rPr>
              <w:t>making a decision</w:t>
            </w:r>
            <w:proofErr w:type="gramEnd"/>
            <w:r>
              <w:rPr>
                <w:rFonts w:eastAsia="ＭＳ Ｐゴシック"/>
                <w:color w:val="000000"/>
                <w:szCs w:val="21"/>
                <w:lang w:val="en-US"/>
              </w:rPr>
              <w:t xml:space="preserve"> on proposal 3-1.</w:t>
            </w:r>
          </w:p>
        </w:tc>
      </w:tr>
      <w:tr w:rsidR="005564E7" w:rsidRPr="007F0249" w14:paraId="1541A1DA" w14:textId="77777777" w:rsidTr="00817276">
        <w:tc>
          <w:tcPr>
            <w:tcW w:w="506" w:type="pct"/>
          </w:tcPr>
          <w:p w14:paraId="69106F66" w14:textId="4B8A81B8" w:rsidR="005564E7" w:rsidRPr="005564E7" w:rsidRDefault="005564E7" w:rsidP="001B0D8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500213C" w14:textId="51E760BD" w:rsidR="005564E7" w:rsidRDefault="0065722C" w:rsidP="001B0D83">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 xml:space="preserve">or 3-2a, </w:t>
            </w:r>
            <w:proofErr w:type="gramStart"/>
            <w:r>
              <w:rPr>
                <w:rFonts w:eastAsiaTheme="minorEastAsia"/>
                <w:color w:val="000000"/>
                <w:szCs w:val="21"/>
                <w:lang w:val="en-US"/>
              </w:rPr>
              <w:t>a number of</w:t>
            </w:r>
            <w:proofErr w:type="gramEnd"/>
            <w:r>
              <w:rPr>
                <w:rFonts w:eastAsiaTheme="minorEastAsia"/>
                <w:color w:val="000000"/>
                <w:szCs w:val="21"/>
                <w:lang w:val="en-US"/>
              </w:rPr>
              <w:t xml:space="preserve"> companies proposed to make a general conclusion rather than listing all </w:t>
            </w:r>
            <w:r w:rsidR="0004598D">
              <w:rPr>
                <w:rFonts w:eastAsiaTheme="minorEastAsia"/>
                <w:color w:val="000000"/>
                <w:szCs w:val="21"/>
                <w:lang w:val="en-US"/>
              </w:rPr>
              <w:t>FGs. The proposal is updated accordingly.</w:t>
            </w:r>
          </w:p>
          <w:p w14:paraId="015F82F4" w14:textId="303B6AE6" w:rsidR="0004598D" w:rsidRPr="0028343A" w:rsidRDefault="0004598D" w:rsidP="0004598D">
            <w:pPr>
              <w:spacing w:afterLines="50" w:after="120"/>
              <w:jc w:val="both"/>
              <w:rPr>
                <w:b/>
                <w:bCs/>
                <w:szCs w:val="21"/>
                <w:lang w:val="en-US"/>
              </w:rPr>
            </w:pPr>
            <w:r>
              <w:rPr>
                <w:b/>
                <w:bCs/>
                <w:szCs w:val="21"/>
                <w:highlight w:val="yellow"/>
                <w:lang w:val="en-US"/>
              </w:rPr>
              <w:t>[GTW</w:t>
            </w:r>
            <w:r w:rsidR="007A64EF">
              <w:rPr>
                <w:b/>
                <w:bCs/>
                <w:szCs w:val="21"/>
                <w:highlight w:val="yellow"/>
                <w:lang w:val="en-US"/>
              </w:rPr>
              <w:t>3</w:t>
            </w:r>
            <w:r>
              <w:rPr>
                <w:b/>
                <w:bCs/>
                <w:szCs w:val="21"/>
                <w:highlight w:val="yellow"/>
                <w:lang w:val="en-US"/>
              </w:rPr>
              <w:t xml:space="preserve">] </w:t>
            </w:r>
            <w:r w:rsidRPr="00F4240F">
              <w:rPr>
                <w:b/>
                <w:bCs/>
                <w:szCs w:val="21"/>
                <w:highlight w:val="yellow"/>
                <w:lang w:val="en-US"/>
              </w:rPr>
              <w:t xml:space="preserve">High priority </w:t>
            </w:r>
            <w:r>
              <w:rPr>
                <w:b/>
                <w:bCs/>
                <w:szCs w:val="21"/>
                <w:highlight w:val="yellow"/>
                <w:lang w:val="en-US"/>
              </w:rPr>
              <w:t>proposed working assumption</w:t>
            </w:r>
            <w:r w:rsidRPr="00F4240F">
              <w:rPr>
                <w:b/>
                <w:bCs/>
                <w:szCs w:val="21"/>
                <w:highlight w:val="yellow"/>
                <w:lang w:val="en-US"/>
              </w:rPr>
              <w:t xml:space="preserve"> 3-</w:t>
            </w:r>
            <w:r>
              <w:rPr>
                <w:b/>
                <w:bCs/>
                <w:szCs w:val="21"/>
                <w:highlight w:val="yellow"/>
                <w:lang w:val="en-US"/>
              </w:rPr>
              <w:t>2a</w:t>
            </w:r>
            <w:r w:rsidRPr="00F4240F">
              <w:rPr>
                <w:b/>
                <w:bCs/>
                <w:szCs w:val="21"/>
                <w:highlight w:val="yellow"/>
                <w:lang w:val="en-US"/>
              </w:rPr>
              <w:t>:</w:t>
            </w:r>
          </w:p>
          <w:p w14:paraId="482F85FC" w14:textId="2ECE80D5" w:rsidR="0004598D" w:rsidRPr="00B847A1" w:rsidRDefault="0004598D" w:rsidP="0004598D">
            <w:pPr>
              <w:pStyle w:val="aff1"/>
              <w:numPr>
                <w:ilvl w:val="0"/>
                <w:numId w:val="9"/>
              </w:numPr>
              <w:overflowPunct/>
              <w:autoSpaceDE/>
              <w:autoSpaceDN/>
              <w:adjustRightInd/>
              <w:spacing w:afterLines="50" w:after="120"/>
              <w:ind w:leftChars="0"/>
              <w:jc w:val="both"/>
              <w:textAlignment w:val="auto"/>
              <w:rPr>
                <w:b/>
                <w:bCs/>
                <w:szCs w:val="24"/>
                <w:lang w:val="en-US"/>
              </w:rPr>
            </w:pPr>
            <w:r w:rsidRPr="00A5263F">
              <w:rPr>
                <w:b/>
                <w:bCs/>
                <w:szCs w:val="24"/>
              </w:rPr>
              <w:t xml:space="preserve">UE without NR SL reception </w:t>
            </w:r>
            <w:r>
              <w:rPr>
                <w:b/>
                <w:bCs/>
                <w:szCs w:val="24"/>
              </w:rPr>
              <w:t xml:space="preserve">is supported </w:t>
            </w:r>
            <w:r w:rsidRPr="0004598D">
              <w:rPr>
                <w:b/>
                <w:bCs/>
                <w:color w:val="FF0000"/>
                <w:szCs w:val="24"/>
              </w:rPr>
              <w:t>and does not report support for any FGs with components requiring sidelink reception</w:t>
            </w:r>
          </w:p>
          <w:p w14:paraId="035975A0" w14:textId="77777777" w:rsidR="0004598D" w:rsidRDefault="0004598D" w:rsidP="001B0D83">
            <w:pPr>
              <w:rPr>
                <w:rFonts w:eastAsiaTheme="minorEastAsia"/>
                <w:color w:val="000000"/>
                <w:szCs w:val="21"/>
                <w:lang w:val="en-US"/>
              </w:rPr>
            </w:pPr>
          </w:p>
          <w:p w14:paraId="5F24AE3D" w14:textId="5B186349" w:rsidR="0004598D" w:rsidRDefault="0004598D" w:rsidP="001B0D83">
            <w:pPr>
              <w:rPr>
                <w:rFonts w:eastAsiaTheme="minorEastAsia"/>
                <w:color w:val="000000"/>
                <w:szCs w:val="21"/>
                <w:lang w:val="en-US"/>
              </w:rPr>
            </w:pPr>
            <w:r>
              <w:rPr>
                <w:rFonts w:eastAsiaTheme="minorEastAsia"/>
                <w:color w:val="000000"/>
                <w:szCs w:val="21"/>
                <w:lang w:val="en-US"/>
              </w:rPr>
              <w:t>3-2b</w:t>
            </w:r>
          </w:p>
          <w:p w14:paraId="2E36FCB8" w14:textId="1EC84F0E" w:rsidR="002B5B69" w:rsidRPr="002B5B69" w:rsidRDefault="00D40DB2" w:rsidP="00D673A5">
            <w:pPr>
              <w:pStyle w:val="aff1"/>
              <w:numPr>
                <w:ilvl w:val="0"/>
                <w:numId w:val="47"/>
              </w:numPr>
              <w:ind w:leftChars="0"/>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upport: DCM, Pana, xiaomi</w:t>
            </w:r>
            <w:r w:rsidR="002B5B69">
              <w:rPr>
                <w:rFonts w:eastAsiaTheme="minorEastAsia"/>
                <w:color w:val="000000"/>
                <w:szCs w:val="21"/>
                <w:lang w:val="en-US"/>
              </w:rPr>
              <w:t>, Apple (with adding eNB), FW</w:t>
            </w:r>
            <w:r w:rsidR="00737BC4">
              <w:rPr>
                <w:rFonts w:eastAsiaTheme="minorEastAsia"/>
                <w:color w:val="000000"/>
                <w:szCs w:val="21"/>
                <w:lang w:val="en-US"/>
              </w:rPr>
              <w:t xml:space="preserve"> (with adding a component)</w:t>
            </w:r>
          </w:p>
          <w:p w14:paraId="00B2EF47" w14:textId="299934D5" w:rsidR="00D40DB2" w:rsidRDefault="00D40DB2" w:rsidP="00D673A5">
            <w:pPr>
              <w:pStyle w:val="aff1"/>
              <w:numPr>
                <w:ilvl w:val="0"/>
                <w:numId w:val="47"/>
              </w:numPr>
              <w:ind w:leftChars="0"/>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ot support:</w:t>
            </w:r>
            <w:r w:rsidR="002B5B69">
              <w:rPr>
                <w:rFonts w:eastAsiaTheme="minorEastAsia"/>
                <w:color w:val="000000"/>
                <w:szCs w:val="21"/>
                <w:lang w:val="en-US"/>
              </w:rPr>
              <w:t xml:space="preserve"> MTK</w:t>
            </w:r>
          </w:p>
          <w:p w14:paraId="44D13B72" w14:textId="707B424E" w:rsidR="002B5B69" w:rsidRDefault="002B5B69" w:rsidP="00D673A5">
            <w:pPr>
              <w:pStyle w:val="aff1"/>
              <w:numPr>
                <w:ilvl w:val="0"/>
                <w:numId w:val="47"/>
              </w:numPr>
              <w:ind w:leftChars="0"/>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dd as components of Tx capabilities: ZTE, QC</w:t>
            </w:r>
          </w:p>
          <w:p w14:paraId="0192BCCD" w14:textId="1542CC17" w:rsidR="00D40DB2" w:rsidRDefault="00D40DB2" w:rsidP="00D673A5">
            <w:pPr>
              <w:pStyle w:val="aff1"/>
              <w:numPr>
                <w:ilvl w:val="0"/>
                <w:numId w:val="47"/>
              </w:numPr>
              <w:ind w:leftChars="0"/>
              <w:rPr>
                <w:rFonts w:eastAsiaTheme="minorEastAsia"/>
                <w:color w:val="000000"/>
                <w:szCs w:val="21"/>
                <w:lang w:val="en-US"/>
              </w:rPr>
            </w:pPr>
            <w:r>
              <w:rPr>
                <w:rFonts w:eastAsiaTheme="minorEastAsia" w:hint="eastAsia"/>
                <w:color w:val="000000"/>
                <w:szCs w:val="21"/>
                <w:lang w:val="en-US"/>
              </w:rPr>
              <w:lastRenderedPageBreak/>
              <w:t>W</w:t>
            </w:r>
            <w:r>
              <w:rPr>
                <w:rFonts w:eastAsiaTheme="minorEastAsia"/>
                <w:color w:val="000000"/>
                <w:szCs w:val="21"/>
                <w:lang w:val="en-US"/>
              </w:rPr>
              <w:t xml:space="preserve">ait for the progress on proposal 3-1: vivo, CATT/GOHIGH, </w:t>
            </w:r>
            <w:r w:rsidR="00737BC4">
              <w:rPr>
                <w:rFonts w:eastAsiaTheme="minorEastAsia"/>
                <w:color w:val="000000"/>
                <w:szCs w:val="21"/>
                <w:lang w:val="en-US"/>
              </w:rPr>
              <w:t>E///</w:t>
            </w:r>
          </w:p>
          <w:p w14:paraId="7A6520CE" w14:textId="748CF500" w:rsidR="00D40DB2" w:rsidRPr="00D40DB2" w:rsidRDefault="00D40DB2" w:rsidP="00D40DB2">
            <w:pPr>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 xml:space="preserve"> clarification note: This proposal </w:t>
            </w:r>
            <w:r w:rsidR="008D0570">
              <w:rPr>
                <w:rFonts w:eastAsiaTheme="minorEastAsia"/>
                <w:color w:val="000000"/>
                <w:szCs w:val="21"/>
                <w:lang w:val="en-US"/>
              </w:rPr>
              <w:t>is for the UE without NR SL reception capabilities. As mentioned, s</w:t>
            </w:r>
            <w:r w:rsidR="008D0570" w:rsidRPr="008D0570">
              <w:rPr>
                <w:rFonts w:eastAsiaTheme="minorEastAsia"/>
                <w:color w:val="000000"/>
                <w:szCs w:val="21"/>
                <w:lang w:val="en-US"/>
              </w:rPr>
              <w:t>ome companies showed concern on how to obtain sidelink synchronization without NR SL reception. A solution was proposed by HW/HiSi by adding a new FG for sync source.</w:t>
            </w:r>
            <w:r w:rsidR="008D0570">
              <w:rPr>
                <w:rFonts w:eastAsiaTheme="minorEastAsia"/>
                <w:color w:val="000000"/>
                <w:szCs w:val="21"/>
                <w:lang w:val="en-US"/>
              </w:rPr>
              <w:t xml:space="preserve"> Therefore, irrespective of the progress on proposal 3-1, this issue can be discussed.</w:t>
            </w:r>
          </w:p>
          <w:p w14:paraId="39B06712" w14:textId="77777777" w:rsidR="0004598D" w:rsidRDefault="0004598D" w:rsidP="001B0D83">
            <w:pPr>
              <w:rPr>
                <w:rFonts w:eastAsiaTheme="minorEastAsia"/>
                <w:color w:val="000000"/>
                <w:szCs w:val="21"/>
                <w:lang w:val="en-US"/>
              </w:rPr>
            </w:pPr>
          </w:p>
          <w:p w14:paraId="4B62BBC8" w14:textId="77777777" w:rsidR="00745BDC" w:rsidRDefault="00745BDC" w:rsidP="001B0D83">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he proposal is updated based on the comments from Apple and FW</w:t>
            </w:r>
          </w:p>
          <w:p w14:paraId="401C3504" w14:textId="27C8D35F" w:rsidR="00745BDC" w:rsidRPr="0028343A" w:rsidRDefault="00745BDC" w:rsidP="00745BDC">
            <w:pPr>
              <w:spacing w:afterLines="50" w:after="120"/>
              <w:jc w:val="both"/>
              <w:rPr>
                <w:b/>
                <w:bCs/>
                <w:szCs w:val="21"/>
                <w:lang w:val="en-US"/>
              </w:rPr>
            </w:pPr>
            <w:r>
              <w:rPr>
                <w:b/>
                <w:bCs/>
                <w:szCs w:val="21"/>
                <w:highlight w:val="yellow"/>
                <w:lang w:val="en-US"/>
              </w:rPr>
              <w:t>[GTW</w:t>
            </w:r>
            <w:r w:rsidR="00906511">
              <w:rPr>
                <w:b/>
                <w:bCs/>
                <w:szCs w:val="21"/>
                <w:highlight w:val="yellow"/>
                <w:lang w:val="en-US"/>
              </w:rPr>
              <w:t>3</w:t>
            </w:r>
            <w:r>
              <w:rPr>
                <w:b/>
                <w:bCs/>
                <w:szCs w:val="21"/>
                <w:highlight w:val="yellow"/>
                <w:lang w:val="en-US"/>
              </w:rPr>
              <w:t xml:space="preserve">] </w:t>
            </w:r>
            <w:r w:rsidRPr="00F4240F">
              <w:rPr>
                <w:b/>
                <w:bCs/>
                <w:szCs w:val="21"/>
                <w:highlight w:val="yellow"/>
                <w:lang w:val="en-US"/>
              </w:rPr>
              <w:t xml:space="preserve">High priority </w:t>
            </w:r>
            <w:r>
              <w:rPr>
                <w:b/>
                <w:bCs/>
                <w:szCs w:val="21"/>
                <w:highlight w:val="yellow"/>
                <w:lang w:val="en-US"/>
              </w:rPr>
              <w:t>proposal</w:t>
            </w:r>
            <w:r w:rsidRPr="00F4240F">
              <w:rPr>
                <w:b/>
                <w:bCs/>
                <w:szCs w:val="21"/>
                <w:highlight w:val="yellow"/>
                <w:lang w:val="en-US"/>
              </w:rPr>
              <w:t xml:space="preserve"> 3-</w:t>
            </w:r>
            <w:r>
              <w:rPr>
                <w:b/>
                <w:bCs/>
                <w:szCs w:val="21"/>
                <w:highlight w:val="yellow"/>
                <w:lang w:val="en-US"/>
              </w:rPr>
              <w:t>2b</w:t>
            </w:r>
            <w:r w:rsidRPr="00F4240F">
              <w:rPr>
                <w:b/>
                <w:bCs/>
                <w:szCs w:val="21"/>
                <w:highlight w:val="yellow"/>
                <w:lang w:val="en-US"/>
              </w:rPr>
              <w:t>:</w:t>
            </w:r>
          </w:p>
          <w:p w14:paraId="152ABC63" w14:textId="77777777" w:rsidR="00745BDC" w:rsidRPr="00B847A1" w:rsidRDefault="00745BDC" w:rsidP="00745BDC">
            <w:pPr>
              <w:pStyle w:val="aff1"/>
              <w:numPr>
                <w:ilvl w:val="0"/>
                <w:numId w:val="9"/>
              </w:numPr>
              <w:spacing w:afterLines="50" w:after="120"/>
              <w:ind w:leftChars="0"/>
              <w:jc w:val="both"/>
              <w:rPr>
                <w:b/>
                <w:bCs/>
                <w:szCs w:val="24"/>
                <w:lang w:val="en-US"/>
              </w:rPr>
            </w:pPr>
            <w:r>
              <w:rPr>
                <w:b/>
                <w:bCs/>
                <w:szCs w:val="24"/>
                <w:lang w:val="en-US"/>
              </w:rPr>
              <w:t>Add an FG for s</w:t>
            </w:r>
            <w:r w:rsidRPr="002E6B99">
              <w:rPr>
                <w:b/>
                <w:bCs/>
                <w:szCs w:val="24"/>
                <w:lang w:val="en-US"/>
              </w:rPr>
              <w:t>ynchronization sources for NR sidelink transmission</w:t>
            </w:r>
            <w:r>
              <w:rPr>
                <w:b/>
                <w:bCs/>
                <w:szCs w:val="24"/>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08"/>
              <w:gridCol w:w="1497"/>
              <w:gridCol w:w="5612"/>
              <w:gridCol w:w="1109"/>
              <w:gridCol w:w="740"/>
              <w:gridCol w:w="736"/>
              <w:gridCol w:w="1237"/>
              <w:gridCol w:w="1110"/>
              <w:gridCol w:w="859"/>
              <w:gridCol w:w="859"/>
              <w:gridCol w:w="855"/>
              <w:gridCol w:w="2363"/>
              <w:gridCol w:w="1110"/>
            </w:tblGrid>
            <w:tr w:rsidR="00745BDC" w14:paraId="274E7072" w14:textId="77777777" w:rsidTr="000C058D">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2389E4F4" w14:textId="77777777" w:rsidR="00745BDC" w:rsidRDefault="00745BDC" w:rsidP="00745BDC">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7C2126F3" w14:textId="77777777" w:rsidR="00745BDC" w:rsidRDefault="00745BDC" w:rsidP="00745BDC">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32-4b</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EE02EF7" w14:textId="77777777" w:rsidR="00745BDC" w:rsidRDefault="00745BDC" w:rsidP="00745BDC">
                  <w:pPr>
                    <w:pStyle w:val="TAL"/>
                    <w:rPr>
                      <w:rFonts w:asciiTheme="majorHAnsi" w:eastAsia="SimSun" w:hAnsiTheme="majorHAnsi" w:cstheme="majorHAnsi"/>
                      <w:szCs w:val="18"/>
                      <w:lang w:eastAsia="zh-CN"/>
                    </w:rPr>
                  </w:pPr>
                  <w:r>
                    <w:rPr>
                      <w:color w:val="000000" w:themeColor="text1"/>
                    </w:rPr>
                    <w:t>S</w:t>
                  </w:r>
                  <w:r w:rsidRPr="002E6B99">
                    <w:rPr>
                      <w:color w:val="000000" w:themeColor="text1"/>
                    </w:rPr>
                    <w:t>ynchronization sources for NR sidelink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197688C8" w14:textId="77777777" w:rsidR="00745BDC" w:rsidRPr="002E6B99" w:rsidRDefault="00745BDC" w:rsidP="00745BD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1) UE supports GNSS as the synchronization reference according to the synchronization procedure with sl-SyncPriority set to GNSS and sl-NbAsSync set to false.</w:t>
                  </w:r>
                </w:p>
                <w:p w14:paraId="736A2C55" w14:textId="77777777" w:rsidR="00745BDC" w:rsidRPr="002E6B99" w:rsidRDefault="00745BDC" w:rsidP="00745BD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2) UE can transmit NR sidelink based on the synchronization to an gNB</w:t>
                  </w:r>
                </w:p>
                <w:p w14:paraId="4B33A440" w14:textId="77777777" w:rsidR="00745BDC" w:rsidRPr="002E6B99" w:rsidRDefault="00745BDC" w:rsidP="00745BD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3) UE additionally supports gNB and GNSS as the synchronization reference according to the synchronization procedure with sl-SyncPriority set to gnbEnb.</w:t>
                  </w:r>
                </w:p>
                <w:p w14:paraId="6EFF9C6B" w14:textId="77777777" w:rsidR="00745BDC" w:rsidRDefault="00745BDC" w:rsidP="00745BD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4) UE additionally supports gNB and GNSS as the synchronization reference according to the synchronization procedure with sl-SyncPriority set to GNSS and sl-NbAsSync set to true.</w:t>
                  </w:r>
                </w:p>
                <w:p w14:paraId="3D8A25C6" w14:textId="0748C28C" w:rsidR="00AB20E8" w:rsidRPr="00AB20E8" w:rsidRDefault="00AB20E8" w:rsidP="00AB20E8">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val="en-US" w:eastAsia="ko-KR"/>
                    </w:rPr>
                  </w:pPr>
                  <w:r w:rsidRPr="00AB20E8">
                    <w:rPr>
                      <w:rFonts w:asciiTheme="majorHAnsi" w:eastAsia="Malgun Gothic" w:hAnsiTheme="majorHAnsi" w:cstheme="majorHAnsi"/>
                      <w:color w:val="FF0000"/>
                      <w:sz w:val="18"/>
                      <w:szCs w:val="18"/>
                      <w:lang w:val="en-US" w:eastAsia="ko-KR"/>
                    </w:rPr>
                    <w:t>5) UE can transmit or receive NR sidelink based on the synchronization to an eNB.</w:t>
                  </w:r>
                </w:p>
                <w:p w14:paraId="77D7E994" w14:textId="3643099D" w:rsidR="00AB20E8" w:rsidRPr="00AB20E8" w:rsidRDefault="00AB20E8" w:rsidP="00AB20E8">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val="en-US" w:eastAsia="ko-KR"/>
                    </w:rPr>
                  </w:pPr>
                  <w:r w:rsidRPr="00AB20E8">
                    <w:rPr>
                      <w:rFonts w:asciiTheme="majorHAnsi" w:eastAsia="Malgun Gothic" w:hAnsiTheme="majorHAnsi" w:cstheme="majorHAnsi"/>
                      <w:color w:val="FF0000"/>
                      <w:sz w:val="18"/>
                      <w:szCs w:val="18"/>
                      <w:lang w:val="en-US" w:eastAsia="ko-KR"/>
                    </w:rPr>
                    <w:t>6) UE additionally supports eNB and GNSS as the synchronization reference according to the synchronization procedure with sl-SyncPriority set to gnbEnb.</w:t>
                  </w:r>
                </w:p>
                <w:p w14:paraId="25185EE0" w14:textId="77777777" w:rsidR="00AB20E8" w:rsidRDefault="00AB20E8" w:rsidP="00AB20E8">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val="en-US" w:eastAsia="ko-KR"/>
                    </w:rPr>
                  </w:pPr>
                  <w:r w:rsidRPr="00AB20E8">
                    <w:rPr>
                      <w:rFonts w:asciiTheme="majorHAnsi" w:eastAsia="Malgun Gothic" w:hAnsiTheme="majorHAnsi" w:cstheme="majorHAnsi"/>
                      <w:color w:val="FF0000"/>
                      <w:sz w:val="18"/>
                      <w:szCs w:val="18"/>
                      <w:lang w:val="en-US" w:eastAsia="ko-KR"/>
                    </w:rPr>
                    <w:t>7) UE additionally supports eNB and GNSS as the synchronization reference according to the synchronization procedure with sl-SyncPriority set to GNSS and sl-NbAsSync set to true.</w:t>
                  </w:r>
                </w:p>
                <w:p w14:paraId="17311055" w14:textId="281AC75C" w:rsidR="0024136D" w:rsidRPr="0024136D" w:rsidRDefault="0024136D" w:rsidP="00AB20E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val="en-US" w:eastAsia="ko-KR"/>
                    </w:rPr>
                  </w:pPr>
                  <w:r w:rsidRPr="0024136D">
                    <w:rPr>
                      <w:rFonts w:asciiTheme="majorHAnsi" w:eastAsia="Malgun Gothic" w:hAnsiTheme="majorHAnsi" w:cstheme="majorHAnsi"/>
                      <w:color w:val="FF0000"/>
                      <w:sz w:val="18"/>
                      <w:szCs w:val="18"/>
                      <w:lang w:val="en-US" w:eastAsia="ko-KR"/>
                    </w:rPr>
                    <w:t>8) UE can transmit S-SSB in NR sidelink if it supports 15-2 or 15-3 or 32-4 or 32-4a</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504C41A1" w14:textId="77777777" w:rsidR="00745BDC" w:rsidRDefault="00745BDC" w:rsidP="00745BDC">
                  <w:pPr>
                    <w:pStyle w:val="TAL"/>
                    <w:rPr>
                      <w:rFonts w:asciiTheme="majorHAnsi" w:eastAsia="Malgun Gothic" w:hAnsiTheme="majorHAnsi" w:cstheme="majorHAnsi"/>
                      <w:szCs w:val="18"/>
                      <w:highlight w:val="yellow"/>
                      <w:lang w:eastAsia="ko-KR"/>
                    </w:rPr>
                  </w:pP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187E9289" w14:textId="77777777" w:rsidR="00745BDC" w:rsidRDefault="00745BDC" w:rsidP="00745BD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hideMark/>
                </w:tcPr>
                <w:p w14:paraId="4AC84B77" w14:textId="77777777" w:rsidR="00745BDC" w:rsidRDefault="00745BDC" w:rsidP="00745BD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103E8D4" w14:textId="77777777" w:rsidR="00745BDC" w:rsidRDefault="00745BDC" w:rsidP="00745BDC">
                  <w:pPr>
                    <w:pStyle w:val="TAL"/>
                    <w:rPr>
                      <w:rFonts w:asciiTheme="majorHAnsi" w:eastAsia="Malgun Gothic" w:hAnsiTheme="majorHAnsi" w:cstheme="majorHAnsi"/>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0E07C344" w14:textId="77777777" w:rsidR="00745BDC" w:rsidRDefault="00745BDC" w:rsidP="00745BDC">
                  <w:pPr>
                    <w:pStyle w:val="TAL"/>
                    <w:rPr>
                      <w:rFonts w:asciiTheme="majorHAnsi" w:eastAsia="Malgun Gothic" w:hAnsiTheme="majorHAnsi" w:cstheme="majorHAnsi"/>
                      <w:szCs w:val="18"/>
                      <w:lang w:eastAsia="ko-KR"/>
                    </w:rPr>
                  </w:pP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ADACEA9" w14:textId="77777777" w:rsidR="00745BDC" w:rsidRDefault="00745BDC" w:rsidP="00745BDC">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7370F43" w14:textId="77777777" w:rsidR="00745BDC" w:rsidRDefault="00745BDC" w:rsidP="00745BDC">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365141AD" w14:textId="77777777" w:rsidR="00745BDC" w:rsidRDefault="00745BDC" w:rsidP="00745BDC">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6651567F" w14:textId="77777777" w:rsidR="00745BDC" w:rsidRPr="00560D1C" w:rsidRDefault="00745BDC" w:rsidP="00745BDC">
                  <w:pPr>
                    <w:pStyle w:val="TAL"/>
                    <w:rPr>
                      <w:rFonts w:eastAsia="SimSun"/>
                      <w:color w:val="000000" w:themeColor="text1"/>
                      <w:lang w:eastAsia="zh-CN"/>
                    </w:rPr>
                  </w:pPr>
                  <w:r w:rsidRPr="00560D1C">
                    <w:rPr>
                      <w:rFonts w:eastAsia="SimSun"/>
                      <w:color w:val="000000" w:themeColor="text1"/>
                      <w:lang w:eastAsia="zh-CN"/>
                    </w:rPr>
                    <w:t>Note: configuration by NR Uu is not required to be supported in a band indicated with only the PC5 interface in 38.101-1 Table 5.2E.1-1</w:t>
                  </w:r>
                </w:p>
                <w:p w14:paraId="59703F5F" w14:textId="77777777" w:rsidR="00745BDC" w:rsidRDefault="00745BDC" w:rsidP="00745BDC">
                  <w:pPr>
                    <w:pStyle w:val="TAL"/>
                    <w:rPr>
                      <w:rFonts w:asciiTheme="majorHAnsi" w:hAnsiTheme="majorHAnsi" w:cstheme="majorHAnsi"/>
                      <w:szCs w:val="18"/>
                    </w:rPr>
                  </w:pPr>
                </w:p>
                <w:p w14:paraId="423BF54E" w14:textId="77777777" w:rsidR="00745BDC" w:rsidRPr="00F360DB" w:rsidRDefault="00745BDC" w:rsidP="00745BDC">
                  <w:pPr>
                    <w:pStyle w:val="TAL"/>
                    <w:rPr>
                      <w:rFonts w:eastAsia="SimSun"/>
                      <w:color w:val="000000" w:themeColor="text1"/>
                      <w:lang w:eastAsia="zh-CN"/>
                    </w:rPr>
                  </w:pPr>
                  <w:r w:rsidRPr="00560D1C">
                    <w:rPr>
                      <w:rFonts w:eastAsia="SimSun"/>
                      <w:color w:val="000000" w:themeColor="text1"/>
                      <w:lang w:eastAsia="zh-CN"/>
                    </w:rPr>
                    <w:t>Note: Component</w:t>
                  </w:r>
                  <w:r>
                    <w:rPr>
                      <w:rFonts w:eastAsia="SimSun"/>
                      <w:color w:val="000000" w:themeColor="text1"/>
                      <w:lang w:eastAsia="zh-CN"/>
                    </w:rPr>
                    <w:t>s</w:t>
                  </w:r>
                  <w:r w:rsidRPr="00560D1C">
                    <w:rPr>
                      <w:rFonts w:eastAsia="SimSun"/>
                      <w:color w:val="000000" w:themeColor="text1"/>
                      <w:lang w:eastAsia="zh-CN"/>
                    </w:rPr>
                    <w:t xml:space="preserve"> </w:t>
                  </w:r>
                  <w:r>
                    <w:rPr>
                      <w:rFonts w:eastAsia="SimSun"/>
                      <w:color w:val="000000" w:themeColor="text1"/>
                      <w:lang w:eastAsia="zh-CN"/>
                    </w:rPr>
                    <w:t>2/3/4</w:t>
                  </w:r>
                  <w:r w:rsidRPr="00560D1C">
                    <w:rPr>
                      <w:rFonts w:eastAsia="SimSun"/>
                      <w:color w:val="000000" w:themeColor="text1"/>
                      <w:lang w:eastAsia="zh-CN"/>
                    </w:rPr>
                    <w:t xml:space="preserve"> </w:t>
                  </w:r>
                  <w:r>
                    <w:rPr>
                      <w:rFonts w:eastAsia="SimSun"/>
                      <w:color w:val="000000" w:themeColor="text1"/>
                      <w:lang w:eastAsia="zh-CN"/>
                    </w:rPr>
                    <w:t>are</w:t>
                  </w:r>
                  <w:r w:rsidRPr="00560D1C">
                    <w:rPr>
                      <w:rFonts w:eastAsia="SimSun"/>
                      <w:color w:val="000000" w:themeColor="text1"/>
                      <w:lang w:eastAsia="zh-CN"/>
                    </w:rPr>
                    <w:t xml:space="preserve">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113E8A5B" w14:textId="77777777" w:rsidR="00745BDC" w:rsidRDefault="00745BDC" w:rsidP="00745BDC">
                  <w:pPr>
                    <w:pStyle w:val="TAL"/>
                    <w:rPr>
                      <w:rFonts w:asciiTheme="majorHAnsi" w:hAnsiTheme="majorHAnsi" w:cstheme="majorHAnsi"/>
                      <w:szCs w:val="18"/>
                      <w:lang w:eastAsia="ja-JP"/>
                    </w:rPr>
                  </w:pPr>
                  <w:r>
                    <w:rPr>
                      <w:color w:val="000000" w:themeColor="text1"/>
                    </w:rPr>
                    <w:t xml:space="preserve">Optional with capability signalling. </w:t>
                  </w:r>
                </w:p>
              </w:tc>
            </w:tr>
          </w:tbl>
          <w:p w14:paraId="368E899A" w14:textId="2EDF6642" w:rsidR="00745BDC" w:rsidRPr="0004598D" w:rsidRDefault="00745BDC" w:rsidP="001B0D83">
            <w:pPr>
              <w:rPr>
                <w:rFonts w:eastAsiaTheme="minorEastAsia"/>
                <w:color w:val="000000"/>
                <w:szCs w:val="21"/>
                <w:lang w:val="en-US"/>
              </w:rPr>
            </w:pPr>
          </w:p>
        </w:tc>
      </w:tr>
      <w:tr w:rsidR="005564E7" w:rsidRPr="007F0249" w14:paraId="6DD6C40B" w14:textId="77777777" w:rsidTr="00817276">
        <w:tc>
          <w:tcPr>
            <w:tcW w:w="506" w:type="pct"/>
          </w:tcPr>
          <w:p w14:paraId="726EF3B3" w14:textId="23A35BBE" w:rsidR="005564E7" w:rsidRPr="000B6379" w:rsidRDefault="000B6379" w:rsidP="001B0D83">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6569D5E9" w14:textId="7974C4A7" w:rsidR="005564E7" w:rsidRDefault="000B6379" w:rsidP="001B0D83">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 xml:space="preserve">hese proposals could not be discussed in the GTW session on Jan 21. </w:t>
            </w:r>
            <w:r w:rsidR="00D67ABD">
              <w:rPr>
                <w:rFonts w:eastAsiaTheme="minorEastAsia"/>
                <w:color w:val="000000"/>
                <w:szCs w:val="21"/>
                <w:lang w:val="en-US"/>
              </w:rPr>
              <w:t xml:space="preserve">Companies are invited </w:t>
            </w:r>
            <w:r w:rsidR="00B73EC1">
              <w:rPr>
                <w:rFonts w:eastAsiaTheme="minorEastAsia"/>
                <w:color w:val="000000"/>
                <w:szCs w:val="21"/>
                <w:lang w:val="en-US"/>
              </w:rPr>
              <w:t xml:space="preserve">to provide view </w:t>
            </w:r>
            <w:r w:rsidR="00D67ABD">
              <w:rPr>
                <w:rFonts w:eastAsiaTheme="minorEastAsia"/>
                <w:color w:val="000000"/>
                <w:szCs w:val="21"/>
                <w:lang w:val="en-US"/>
              </w:rPr>
              <w:t xml:space="preserve">whether these proposals are acceptable or not. </w:t>
            </w:r>
            <w:r w:rsidR="00313B69">
              <w:rPr>
                <w:rFonts w:eastAsiaTheme="minorEastAsia"/>
                <w:color w:val="000000"/>
                <w:szCs w:val="21"/>
                <w:lang w:val="en-US"/>
              </w:rPr>
              <w:t xml:space="preserve">Proposal 3-2a is updated as proposed conclusion since it is now revised as general description. </w:t>
            </w:r>
            <w:r w:rsidR="00D67ABD">
              <w:rPr>
                <w:rFonts w:eastAsiaTheme="minorEastAsia"/>
                <w:color w:val="000000"/>
                <w:szCs w:val="21"/>
                <w:lang w:val="en-US"/>
              </w:rPr>
              <w:t>An FFS is added in proposal 3-2b to further discuss the components</w:t>
            </w:r>
          </w:p>
          <w:p w14:paraId="45711817" w14:textId="663D1860" w:rsidR="000B6379" w:rsidRDefault="000B6379" w:rsidP="001B0D83">
            <w:pPr>
              <w:rPr>
                <w:rFonts w:eastAsiaTheme="minorEastAsia"/>
                <w:color w:val="000000"/>
                <w:szCs w:val="21"/>
                <w:lang w:val="en-US"/>
              </w:rPr>
            </w:pPr>
          </w:p>
          <w:p w14:paraId="4C704AEE" w14:textId="54A93FA2" w:rsidR="000B6379" w:rsidRPr="0028343A" w:rsidRDefault="000B6379" w:rsidP="000B6379">
            <w:pPr>
              <w:spacing w:afterLines="50" w:after="120"/>
              <w:jc w:val="both"/>
              <w:rPr>
                <w:b/>
                <w:bCs/>
                <w:szCs w:val="21"/>
                <w:lang w:val="en-US"/>
              </w:rPr>
            </w:pPr>
            <w:r>
              <w:rPr>
                <w:b/>
                <w:bCs/>
                <w:szCs w:val="21"/>
                <w:highlight w:val="yellow"/>
                <w:lang w:val="en-US"/>
              </w:rPr>
              <w:t>[</w:t>
            </w:r>
            <w:r w:rsidR="00D67ABD">
              <w:rPr>
                <w:b/>
                <w:bCs/>
                <w:szCs w:val="21"/>
                <w:highlight w:val="yellow"/>
                <w:lang w:val="en-US"/>
              </w:rPr>
              <w:t>FL</w:t>
            </w:r>
            <w:r>
              <w:rPr>
                <w:b/>
                <w:bCs/>
                <w:szCs w:val="21"/>
                <w:highlight w:val="yellow"/>
                <w:lang w:val="en-US"/>
              </w:rPr>
              <w:t xml:space="preserve">3] </w:t>
            </w:r>
            <w:r w:rsidRPr="00F4240F">
              <w:rPr>
                <w:b/>
                <w:bCs/>
                <w:szCs w:val="21"/>
                <w:highlight w:val="yellow"/>
                <w:lang w:val="en-US"/>
              </w:rPr>
              <w:t xml:space="preserve">High priority </w:t>
            </w:r>
            <w:r>
              <w:rPr>
                <w:b/>
                <w:bCs/>
                <w:szCs w:val="21"/>
                <w:highlight w:val="yellow"/>
                <w:lang w:val="en-US"/>
              </w:rPr>
              <w:t xml:space="preserve">proposed </w:t>
            </w:r>
            <w:r w:rsidR="00313B69">
              <w:rPr>
                <w:b/>
                <w:bCs/>
                <w:szCs w:val="21"/>
                <w:highlight w:val="yellow"/>
                <w:lang w:val="en-US"/>
              </w:rPr>
              <w:t>conclusion</w:t>
            </w:r>
            <w:r w:rsidRPr="00F4240F">
              <w:rPr>
                <w:b/>
                <w:bCs/>
                <w:szCs w:val="21"/>
                <w:highlight w:val="yellow"/>
                <w:lang w:val="en-US"/>
              </w:rPr>
              <w:t xml:space="preserve"> 3-</w:t>
            </w:r>
            <w:r>
              <w:rPr>
                <w:b/>
                <w:bCs/>
                <w:szCs w:val="21"/>
                <w:highlight w:val="yellow"/>
                <w:lang w:val="en-US"/>
              </w:rPr>
              <w:t>2a</w:t>
            </w:r>
            <w:r w:rsidRPr="00F4240F">
              <w:rPr>
                <w:b/>
                <w:bCs/>
                <w:szCs w:val="21"/>
                <w:highlight w:val="yellow"/>
                <w:lang w:val="en-US"/>
              </w:rPr>
              <w:t>:</w:t>
            </w:r>
          </w:p>
          <w:p w14:paraId="0AF76AE0" w14:textId="77777777" w:rsidR="000B6379" w:rsidRPr="00B847A1" w:rsidRDefault="000B6379" w:rsidP="000B6379">
            <w:pPr>
              <w:pStyle w:val="aff1"/>
              <w:numPr>
                <w:ilvl w:val="0"/>
                <w:numId w:val="9"/>
              </w:numPr>
              <w:overflowPunct/>
              <w:autoSpaceDE/>
              <w:autoSpaceDN/>
              <w:adjustRightInd/>
              <w:spacing w:afterLines="50" w:after="120"/>
              <w:ind w:leftChars="0"/>
              <w:jc w:val="both"/>
              <w:textAlignment w:val="auto"/>
              <w:rPr>
                <w:b/>
                <w:bCs/>
                <w:szCs w:val="24"/>
                <w:lang w:val="en-US"/>
              </w:rPr>
            </w:pPr>
            <w:r w:rsidRPr="00A5263F">
              <w:rPr>
                <w:b/>
                <w:bCs/>
                <w:szCs w:val="24"/>
              </w:rPr>
              <w:t xml:space="preserve">UE without NR SL reception </w:t>
            </w:r>
            <w:r>
              <w:rPr>
                <w:b/>
                <w:bCs/>
                <w:szCs w:val="24"/>
              </w:rPr>
              <w:t xml:space="preserve">is supported </w:t>
            </w:r>
            <w:r w:rsidRPr="0004598D">
              <w:rPr>
                <w:b/>
                <w:bCs/>
                <w:color w:val="FF0000"/>
                <w:szCs w:val="24"/>
              </w:rPr>
              <w:t>and does not report support for any FGs with components requiring sidelink reception</w:t>
            </w:r>
          </w:p>
          <w:p w14:paraId="50CBC1C1" w14:textId="77777777" w:rsidR="000B6379" w:rsidRDefault="000B6379" w:rsidP="000B6379">
            <w:pPr>
              <w:rPr>
                <w:rFonts w:eastAsiaTheme="minorEastAsia"/>
                <w:color w:val="000000"/>
                <w:szCs w:val="21"/>
                <w:lang w:val="en-US"/>
              </w:rPr>
            </w:pPr>
          </w:p>
          <w:p w14:paraId="522B8CCB" w14:textId="56D4F824" w:rsidR="000B6379" w:rsidRPr="0028343A" w:rsidRDefault="000B6379" w:rsidP="000B6379">
            <w:pPr>
              <w:spacing w:afterLines="50" w:after="120"/>
              <w:jc w:val="both"/>
              <w:rPr>
                <w:b/>
                <w:bCs/>
                <w:szCs w:val="21"/>
                <w:lang w:val="en-US"/>
              </w:rPr>
            </w:pPr>
            <w:r>
              <w:rPr>
                <w:b/>
                <w:bCs/>
                <w:szCs w:val="21"/>
                <w:highlight w:val="yellow"/>
                <w:lang w:val="en-US"/>
              </w:rPr>
              <w:t>[</w:t>
            </w:r>
            <w:r w:rsidR="00D67ABD">
              <w:rPr>
                <w:b/>
                <w:bCs/>
                <w:szCs w:val="21"/>
                <w:highlight w:val="yellow"/>
                <w:lang w:val="en-US"/>
              </w:rPr>
              <w:t>FL</w:t>
            </w:r>
            <w:r>
              <w:rPr>
                <w:b/>
                <w:bCs/>
                <w:szCs w:val="21"/>
                <w:highlight w:val="yellow"/>
                <w:lang w:val="en-US"/>
              </w:rPr>
              <w:t xml:space="preserve">3] </w:t>
            </w:r>
            <w:r w:rsidRPr="00F4240F">
              <w:rPr>
                <w:b/>
                <w:bCs/>
                <w:szCs w:val="21"/>
                <w:highlight w:val="yellow"/>
                <w:lang w:val="en-US"/>
              </w:rPr>
              <w:t xml:space="preserve">High priority </w:t>
            </w:r>
            <w:r>
              <w:rPr>
                <w:b/>
                <w:bCs/>
                <w:szCs w:val="21"/>
                <w:highlight w:val="yellow"/>
                <w:lang w:val="en-US"/>
              </w:rPr>
              <w:t>proposal</w:t>
            </w:r>
            <w:r w:rsidRPr="00F4240F">
              <w:rPr>
                <w:b/>
                <w:bCs/>
                <w:szCs w:val="21"/>
                <w:highlight w:val="yellow"/>
                <w:lang w:val="en-US"/>
              </w:rPr>
              <w:t xml:space="preserve"> 3-</w:t>
            </w:r>
            <w:r>
              <w:rPr>
                <w:b/>
                <w:bCs/>
                <w:szCs w:val="21"/>
                <w:highlight w:val="yellow"/>
                <w:lang w:val="en-US"/>
              </w:rPr>
              <w:t>2b</w:t>
            </w:r>
            <w:r w:rsidRPr="00F4240F">
              <w:rPr>
                <w:b/>
                <w:bCs/>
                <w:szCs w:val="21"/>
                <w:highlight w:val="yellow"/>
                <w:lang w:val="en-US"/>
              </w:rPr>
              <w:t>:</w:t>
            </w:r>
          </w:p>
          <w:p w14:paraId="6BC523D5" w14:textId="77777777" w:rsidR="000B6379" w:rsidRPr="00B847A1" w:rsidRDefault="000B6379" w:rsidP="000B6379">
            <w:pPr>
              <w:pStyle w:val="aff1"/>
              <w:numPr>
                <w:ilvl w:val="0"/>
                <w:numId w:val="9"/>
              </w:numPr>
              <w:spacing w:afterLines="50" w:after="120"/>
              <w:ind w:leftChars="0"/>
              <w:jc w:val="both"/>
              <w:rPr>
                <w:b/>
                <w:bCs/>
                <w:szCs w:val="24"/>
                <w:lang w:val="en-US"/>
              </w:rPr>
            </w:pPr>
            <w:r>
              <w:rPr>
                <w:b/>
                <w:bCs/>
                <w:szCs w:val="24"/>
                <w:lang w:val="en-US"/>
              </w:rPr>
              <w:t>Add an FG for s</w:t>
            </w:r>
            <w:r w:rsidRPr="002E6B99">
              <w:rPr>
                <w:b/>
                <w:bCs/>
                <w:szCs w:val="24"/>
                <w:lang w:val="en-US"/>
              </w:rPr>
              <w:t>ynchronization sources for NR sidelink transmission</w:t>
            </w:r>
            <w:r>
              <w:rPr>
                <w:b/>
                <w:bCs/>
                <w:szCs w:val="24"/>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08"/>
              <w:gridCol w:w="1497"/>
              <w:gridCol w:w="5612"/>
              <w:gridCol w:w="1109"/>
              <w:gridCol w:w="740"/>
              <w:gridCol w:w="736"/>
              <w:gridCol w:w="1237"/>
              <w:gridCol w:w="1110"/>
              <w:gridCol w:w="859"/>
              <w:gridCol w:w="859"/>
              <w:gridCol w:w="855"/>
              <w:gridCol w:w="2363"/>
              <w:gridCol w:w="1110"/>
            </w:tblGrid>
            <w:tr w:rsidR="000B6379" w14:paraId="52B87F45" w14:textId="77777777" w:rsidTr="000C058D">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04FC854A" w14:textId="77777777" w:rsidR="000B6379" w:rsidRDefault="000B6379" w:rsidP="000B6379">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6692125D" w14:textId="77777777" w:rsidR="000B6379" w:rsidRDefault="000B6379" w:rsidP="000B6379">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32-4b</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0CD7799E" w14:textId="77777777" w:rsidR="000B6379" w:rsidRDefault="000B6379" w:rsidP="000B6379">
                  <w:pPr>
                    <w:pStyle w:val="TAL"/>
                    <w:rPr>
                      <w:rFonts w:asciiTheme="majorHAnsi" w:eastAsia="SimSun" w:hAnsiTheme="majorHAnsi" w:cstheme="majorHAnsi"/>
                      <w:szCs w:val="18"/>
                      <w:lang w:eastAsia="zh-CN"/>
                    </w:rPr>
                  </w:pPr>
                  <w:r>
                    <w:rPr>
                      <w:color w:val="000000" w:themeColor="text1"/>
                    </w:rPr>
                    <w:t>S</w:t>
                  </w:r>
                  <w:r w:rsidRPr="002E6B99">
                    <w:rPr>
                      <w:color w:val="000000" w:themeColor="text1"/>
                    </w:rPr>
                    <w:t>ynchronization sources for NR sidelink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4161513B" w14:textId="77777777" w:rsidR="000B6379" w:rsidRPr="002E6B99" w:rsidRDefault="000B6379" w:rsidP="000B637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1) UE supports GNSS as the synchronization reference according to the synchronization procedure with sl-SyncPriority set to GNSS and sl-NbAsSync set to false.</w:t>
                  </w:r>
                </w:p>
                <w:p w14:paraId="4D760C11" w14:textId="77777777" w:rsidR="000B6379" w:rsidRPr="002E6B99" w:rsidRDefault="000B6379" w:rsidP="000B637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2) UE can transmit NR sidelink based on the synchronization to an gNB</w:t>
                  </w:r>
                </w:p>
                <w:p w14:paraId="44B9B487" w14:textId="77777777" w:rsidR="000B6379" w:rsidRPr="002E6B99" w:rsidRDefault="000B6379" w:rsidP="000B637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3) UE additionally supports gNB and GNSS as the synchronization reference according to the synchronization procedure with sl-SyncPriority set to gnbEnb.</w:t>
                  </w:r>
                </w:p>
                <w:p w14:paraId="234F7C68" w14:textId="77777777" w:rsidR="000B6379" w:rsidRDefault="000B6379" w:rsidP="000B637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4) UE additionally supports gNB and GNSS as the synchronization reference according to the synchronization procedure with sl-SyncPriority set to GNSS and sl-NbAsSync set to true.</w:t>
                  </w:r>
                </w:p>
                <w:p w14:paraId="3B6461B2" w14:textId="5BAF8468" w:rsidR="000B6379" w:rsidRPr="00AB20E8" w:rsidRDefault="000B6379" w:rsidP="000B6379">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val="en-US" w:eastAsia="ko-KR"/>
                    </w:rPr>
                  </w:pPr>
                  <w:r w:rsidRPr="00AB20E8">
                    <w:rPr>
                      <w:rFonts w:asciiTheme="majorHAnsi" w:eastAsia="Malgun Gothic" w:hAnsiTheme="majorHAnsi" w:cstheme="majorHAnsi"/>
                      <w:color w:val="FF0000"/>
                      <w:sz w:val="18"/>
                      <w:szCs w:val="18"/>
                      <w:lang w:val="en-US" w:eastAsia="ko-KR"/>
                    </w:rPr>
                    <w:t>5) UE can transmit NR sidelink based on the synchronization to an eNB.</w:t>
                  </w:r>
                </w:p>
                <w:p w14:paraId="1504C12F" w14:textId="77777777" w:rsidR="000B6379" w:rsidRPr="00AB20E8" w:rsidRDefault="000B6379" w:rsidP="000B6379">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val="en-US" w:eastAsia="ko-KR"/>
                    </w:rPr>
                  </w:pPr>
                  <w:r w:rsidRPr="00AB20E8">
                    <w:rPr>
                      <w:rFonts w:asciiTheme="majorHAnsi" w:eastAsia="Malgun Gothic" w:hAnsiTheme="majorHAnsi" w:cstheme="majorHAnsi"/>
                      <w:color w:val="FF0000"/>
                      <w:sz w:val="18"/>
                      <w:szCs w:val="18"/>
                      <w:lang w:val="en-US" w:eastAsia="ko-KR"/>
                    </w:rPr>
                    <w:t>6) UE additionally supports eNB and GNSS as the synchronization reference according to the synchronization procedure with sl-SyncPriority set to gnbEnb.</w:t>
                  </w:r>
                </w:p>
                <w:p w14:paraId="7273E18B" w14:textId="77777777" w:rsidR="000B6379" w:rsidRDefault="000B6379" w:rsidP="000B6379">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val="en-US" w:eastAsia="ko-KR"/>
                    </w:rPr>
                  </w:pPr>
                  <w:r w:rsidRPr="00AB20E8">
                    <w:rPr>
                      <w:rFonts w:asciiTheme="majorHAnsi" w:eastAsia="Malgun Gothic" w:hAnsiTheme="majorHAnsi" w:cstheme="majorHAnsi"/>
                      <w:color w:val="FF0000"/>
                      <w:sz w:val="18"/>
                      <w:szCs w:val="18"/>
                      <w:lang w:val="en-US" w:eastAsia="ko-KR"/>
                    </w:rPr>
                    <w:lastRenderedPageBreak/>
                    <w:t>7) UE additionally supports eNB and GNSS as the synchronization reference according to the synchronization procedure with sl-SyncPriority set to GNSS and sl-NbAsSync set to true.</w:t>
                  </w:r>
                </w:p>
                <w:p w14:paraId="05B9BD6B" w14:textId="77777777" w:rsidR="000B6379" w:rsidRDefault="000B6379" w:rsidP="000B6379">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val="en-US" w:eastAsia="ko-KR"/>
                    </w:rPr>
                  </w:pPr>
                  <w:r w:rsidRPr="0024136D">
                    <w:rPr>
                      <w:rFonts w:asciiTheme="majorHAnsi" w:eastAsia="Malgun Gothic" w:hAnsiTheme="majorHAnsi" w:cstheme="majorHAnsi"/>
                      <w:color w:val="FF0000"/>
                      <w:sz w:val="18"/>
                      <w:szCs w:val="18"/>
                      <w:lang w:val="en-US" w:eastAsia="ko-KR"/>
                    </w:rPr>
                    <w:t>8) UE can transmit S-SSB in NR sidelink if it supports 15-2 or 15-3 or 32-4 or 32-4a</w:t>
                  </w:r>
                </w:p>
                <w:p w14:paraId="62A0778C" w14:textId="21B3A386" w:rsidR="000B6379" w:rsidRPr="000B6379" w:rsidRDefault="000B6379" w:rsidP="000B6379">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val="en-US"/>
                    </w:rPr>
                  </w:pPr>
                  <w:r w:rsidRPr="002E708E">
                    <w:rPr>
                      <w:rFonts w:asciiTheme="majorHAnsi" w:eastAsiaTheme="minorEastAsia" w:hAnsiTheme="majorHAnsi" w:cstheme="majorHAnsi"/>
                      <w:color w:val="FF0000"/>
                      <w:sz w:val="18"/>
                      <w:szCs w:val="18"/>
                      <w:highlight w:val="yellow"/>
                      <w:lang w:val="en-US"/>
                    </w:rPr>
                    <w:t>FFS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1171EFC" w14:textId="20DD426A" w:rsidR="000B6379" w:rsidRPr="000B6379" w:rsidRDefault="000B6379" w:rsidP="000B6379">
                  <w:pPr>
                    <w:pStyle w:val="TAL"/>
                    <w:rPr>
                      <w:rFonts w:asciiTheme="majorHAnsi" w:hAnsiTheme="majorHAnsi" w:cstheme="majorHAnsi"/>
                      <w:szCs w:val="18"/>
                      <w:highlight w:val="yellow"/>
                      <w:lang w:eastAsia="ja-JP"/>
                    </w:rPr>
                  </w:pP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2F0C7D51" w14:textId="77777777" w:rsidR="000B6379" w:rsidRDefault="000B6379" w:rsidP="000B637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hideMark/>
                </w:tcPr>
                <w:p w14:paraId="0D30691E" w14:textId="77777777" w:rsidR="000B6379" w:rsidRDefault="000B6379" w:rsidP="000B637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53D4B77" w14:textId="77777777" w:rsidR="000B6379" w:rsidRDefault="000B6379" w:rsidP="000B6379">
                  <w:pPr>
                    <w:pStyle w:val="TAL"/>
                    <w:rPr>
                      <w:rFonts w:asciiTheme="majorHAnsi" w:eastAsia="Malgun Gothic" w:hAnsiTheme="majorHAnsi" w:cstheme="majorHAnsi"/>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B84C41B" w14:textId="77777777" w:rsidR="000B6379" w:rsidRDefault="000B6379" w:rsidP="000B6379">
                  <w:pPr>
                    <w:pStyle w:val="TAL"/>
                    <w:rPr>
                      <w:rFonts w:asciiTheme="majorHAnsi" w:eastAsia="Malgun Gothic" w:hAnsiTheme="majorHAnsi" w:cstheme="majorHAnsi"/>
                      <w:szCs w:val="18"/>
                      <w:lang w:eastAsia="ko-KR"/>
                    </w:rPr>
                  </w:pP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F6442A2" w14:textId="77777777" w:rsidR="000B6379" w:rsidRDefault="000B6379" w:rsidP="000B6379">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45D2063" w14:textId="77777777" w:rsidR="000B6379" w:rsidRDefault="000B6379" w:rsidP="000B6379">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23B04025" w14:textId="77777777" w:rsidR="000B6379" w:rsidRDefault="000B6379" w:rsidP="000B6379">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3B999E8A" w14:textId="77777777" w:rsidR="000B6379" w:rsidRPr="00560D1C" w:rsidRDefault="000B6379" w:rsidP="000B6379">
                  <w:pPr>
                    <w:pStyle w:val="TAL"/>
                    <w:rPr>
                      <w:rFonts w:eastAsia="SimSun"/>
                      <w:color w:val="000000" w:themeColor="text1"/>
                      <w:lang w:eastAsia="zh-CN"/>
                    </w:rPr>
                  </w:pPr>
                  <w:r w:rsidRPr="00560D1C">
                    <w:rPr>
                      <w:rFonts w:eastAsia="SimSun"/>
                      <w:color w:val="000000" w:themeColor="text1"/>
                      <w:lang w:eastAsia="zh-CN"/>
                    </w:rPr>
                    <w:t>Note: configuration by NR Uu is not required to be supported in a band indicated with only the PC5 interface in 38.101-1 Table 5.2E.1-1</w:t>
                  </w:r>
                </w:p>
                <w:p w14:paraId="0F63D879" w14:textId="77777777" w:rsidR="000B6379" w:rsidRDefault="000B6379" w:rsidP="000B6379">
                  <w:pPr>
                    <w:pStyle w:val="TAL"/>
                    <w:rPr>
                      <w:rFonts w:asciiTheme="majorHAnsi" w:hAnsiTheme="majorHAnsi" w:cstheme="majorHAnsi"/>
                      <w:szCs w:val="18"/>
                    </w:rPr>
                  </w:pPr>
                </w:p>
                <w:p w14:paraId="04744040" w14:textId="77777777" w:rsidR="000B6379" w:rsidRPr="00F360DB" w:rsidRDefault="000B6379" w:rsidP="000B6379">
                  <w:pPr>
                    <w:pStyle w:val="TAL"/>
                    <w:rPr>
                      <w:rFonts w:eastAsia="SimSun"/>
                      <w:color w:val="000000" w:themeColor="text1"/>
                      <w:lang w:eastAsia="zh-CN"/>
                    </w:rPr>
                  </w:pPr>
                  <w:r w:rsidRPr="00560D1C">
                    <w:rPr>
                      <w:rFonts w:eastAsia="SimSun"/>
                      <w:color w:val="000000" w:themeColor="text1"/>
                      <w:lang w:eastAsia="zh-CN"/>
                    </w:rPr>
                    <w:t>Note: Component</w:t>
                  </w:r>
                  <w:r>
                    <w:rPr>
                      <w:rFonts w:eastAsia="SimSun"/>
                      <w:color w:val="000000" w:themeColor="text1"/>
                      <w:lang w:eastAsia="zh-CN"/>
                    </w:rPr>
                    <w:t>s</w:t>
                  </w:r>
                  <w:r w:rsidRPr="00560D1C">
                    <w:rPr>
                      <w:rFonts w:eastAsia="SimSun"/>
                      <w:color w:val="000000" w:themeColor="text1"/>
                      <w:lang w:eastAsia="zh-CN"/>
                    </w:rPr>
                    <w:t xml:space="preserve"> </w:t>
                  </w:r>
                  <w:r>
                    <w:rPr>
                      <w:rFonts w:eastAsia="SimSun"/>
                      <w:color w:val="000000" w:themeColor="text1"/>
                      <w:lang w:eastAsia="zh-CN"/>
                    </w:rPr>
                    <w:t>2/3/4</w:t>
                  </w:r>
                  <w:r w:rsidRPr="00560D1C">
                    <w:rPr>
                      <w:rFonts w:eastAsia="SimSun"/>
                      <w:color w:val="000000" w:themeColor="text1"/>
                      <w:lang w:eastAsia="zh-CN"/>
                    </w:rPr>
                    <w:t xml:space="preserve"> </w:t>
                  </w:r>
                  <w:r>
                    <w:rPr>
                      <w:rFonts w:eastAsia="SimSun"/>
                      <w:color w:val="000000" w:themeColor="text1"/>
                      <w:lang w:eastAsia="zh-CN"/>
                    </w:rPr>
                    <w:t>are</w:t>
                  </w:r>
                  <w:r w:rsidRPr="00560D1C">
                    <w:rPr>
                      <w:rFonts w:eastAsia="SimSun"/>
                      <w:color w:val="000000" w:themeColor="text1"/>
                      <w:lang w:eastAsia="zh-CN"/>
                    </w:rPr>
                    <w:t xml:space="preserve">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7AD183C1" w14:textId="77777777" w:rsidR="000B6379" w:rsidRDefault="000B6379" w:rsidP="000B6379">
                  <w:pPr>
                    <w:pStyle w:val="TAL"/>
                    <w:rPr>
                      <w:rFonts w:asciiTheme="majorHAnsi" w:hAnsiTheme="majorHAnsi" w:cstheme="majorHAnsi"/>
                      <w:szCs w:val="18"/>
                      <w:lang w:eastAsia="ja-JP"/>
                    </w:rPr>
                  </w:pPr>
                  <w:r>
                    <w:rPr>
                      <w:color w:val="000000" w:themeColor="text1"/>
                    </w:rPr>
                    <w:t xml:space="preserve">Optional with capability signalling. </w:t>
                  </w:r>
                </w:p>
              </w:tc>
            </w:tr>
          </w:tbl>
          <w:p w14:paraId="2588028E" w14:textId="28404A5A" w:rsidR="000B6379" w:rsidRPr="000B6379" w:rsidRDefault="000B6379" w:rsidP="001B0D83">
            <w:pPr>
              <w:rPr>
                <w:rFonts w:eastAsiaTheme="minorEastAsia"/>
                <w:color w:val="000000"/>
                <w:szCs w:val="21"/>
                <w:lang w:val="en-US"/>
              </w:rPr>
            </w:pPr>
          </w:p>
        </w:tc>
      </w:tr>
      <w:tr w:rsidR="005564E7" w:rsidRPr="007F0249" w14:paraId="71763A82" w14:textId="77777777" w:rsidTr="00817276">
        <w:tc>
          <w:tcPr>
            <w:tcW w:w="506" w:type="pct"/>
          </w:tcPr>
          <w:p w14:paraId="48A7AD35" w14:textId="221B5180" w:rsidR="005564E7" w:rsidRDefault="000C058D" w:rsidP="001B0D83">
            <w:pPr>
              <w:jc w:val="both"/>
              <w:rPr>
                <w:rFonts w:eastAsia="SimSun"/>
                <w:szCs w:val="21"/>
                <w:lang w:val="en-US" w:eastAsia="zh-CN"/>
              </w:rPr>
            </w:pPr>
            <w:proofErr w:type="gramStart"/>
            <w:r>
              <w:rPr>
                <w:rFonts w:eastAsia="SimSun" w:hint="eastAsia"/>
                <w:szCs w:val="21"/>
                <w:lang w:val="en-US" w:eastAsia="zh-CN"/>
              </w:rPr>
              <w:lastRenderedPageBreak/>
              <w:t>Z</w:t>
            </w:r>
            <w:r>
              <w:rPr>
                <w:rFonts w:eastAsia="SimSun"/>
                <w:szCs w:val="21"/>
                <w:lang w:val="en-US" w:eastAsia="zh-CN"/>
              </w:rPr>
              <w:t>TE,Sanechips</w:t>
            </w:r>
            <w:proofErr w:type="gramEnd"/>
          </w:p>
        </w:tc>
        <w:tc>
          <w:tcPr>
            <w:tcW w:w="4494" w:type="pct"/>
          </w:tcPr>
          <w:p w14:paraId="63ACA657" w14:textId="65B0CF7E" w:rsidR="005564E7" w:rsidRPr="00CF28FA" w:rsidRDefault="000C058D" w:rsidP="001B0D83">
            <w:pPr>
              <w:rPr>
                <w:rFonts w:eastAsia="SimSun"/>
                <w:color w:val="000000"/>
                <w:szCs w:val="21"/>
                <w:lang w:val="en-US" w:eastAsia="zh-CN"/>
              </w:rPr>
            </w:pPr>
            <w:r>
              <w:rPr>
                <w:rFonts w:eastAsia="SimSun" w:hint="eastAsia"/>
                <w:color w:val="000000"/>
                <w:szCs w:val="21"/>
                <w:lang w:val="en-US" w:eastAsia="zh-CN"/>
              </w:rPr>
              <w:t>A</w:t>
            </w:r>
            <w:r>
              <w:rPr>
                <w:rFonts w:eastAsia="SimSun"/>
                <w:color w:val="000000"/>
                <w:szCs w:val="21"/>
                <w:lang w:val="en-US" w:eastAsia="zh-CN"/>
              </w:rPr>
              <w:t xml:space="preserve">gree with 3-2a. For 3-2b, we slightly prefer to merge the components into the random selection FG. </w:t>
            </w:r>
            <w:proofErr w:type="gramStart"/>
            <w:r>
              <w:rPr>
                <w:rFonts w:eastAsia="SimSun"/>
                <w:color w:val="000000"/>
                <w:szCs w:val="21"/>
                <w:lang w:val="en-US" w:eastAsia="zh-CN"/>
              </w:rPr>
              <w:t>Alternatively</w:t>
            </w:r>
            <w:proofErr w:type="gramEnd"/>
            <w:r>
              <w:rPr>
                <w:rFonts w:eastAsia="SimSun"/>
                <w:color w:val="000000"/>
                <w:szCs w:val="21"/>
                <w:lang w:val="en-US" w:eastAsia="zh-CN"/>
              </w:rPr>
              <w:t xml:space="preserve"> 32-4b should be pre-requisite to the random selection FG.</w:t>
            </w:r>
          </w:p>
        </w:tc>
      </w:tr>
      <w:tr w:rsidR="000B6379" w:rsidRPr="007F0249" w14:paraId="0D3FA0C0" w14:textId="77777777" w:rsidTr="00817276">
        <w:tc>
          <w:tcPr>
            <w:tcW w:w="506" w:type="pct"/>
          </w:tcPr>
          <w:p w14:paraId="550487C3" w14:textId="505ED2BD" w:rsidR="000B6379" w:rsidRDefault="00086D52" w:rsidP="001B0D83">
            <w:pPr>
              <w:jc w:val="both"/>
              <w:rPr>
                <w:rFonts w:eastAsia="SimSun"/>
                <w:szCs w:val="21"/>
                <w:lang w:val="en-US" w:eastAsia="zh-CN"/>
              </w:rPr>
            </w:pPr>
            <w:r>
              <w:rPr>
                <w:rFonts w:eastAsia="SimSun"/>
                <w:szCs w:val="21"/>
                <w:lang w:val="en-US" w:eastAsia="zh-CN"/>
              </w:rPr>
              <w:t xml:space="preserve">Apple </w:t>
            </w:r>
          </w:p>
        </w:tc>
        <w:tc>
          <w:tcPr>
            <w:tcW w:w="4494" w:type="pct"/>
          </w:tcPr>
          <w:p w14:paraId="29D937D5" w14:textId="180A8AF5" w:rsidR="000B6379" w:rsidRPr="00CF28FA" w:rsidRDefault="00086D52" w:rsidP="001B0D83">
            <w:pPr>
              <w:rPr>
                <w:rFonts w:eastAsia="SimSun"/>
                <w:color w:val="000000"/>
                <w:szCs w:val="21"/>
                <w:lang w:val="en-US" w:eastAsia="zh-CN"/>
              </w:rPr>
            </w:pPr>
            <w:r>
              <w:rPr>
                <w:rFonts w:eastAsia="SimSun"/>
                <w:color w:val="000000"/>
                <w:szCs w:val="21"/>
                <w:lang w:val="en-US" w:eastAsia="zh-CN"/>
              </w:rPr>
              <w:t xml:space="preserve">Agree with both 3-2a and 3-2b. </w:t>
            </w:r>
          </w:p>
        </w:tc>
      </w:tr>
      <w:tr w:rsidR="000B6379" w:rsidRPr="007F0249" w14:paraId="08D44426" w14:textId="77777777" w:rsidTr="00817276">
        <w:tc>
          <w:tcPr>
            <w:tcW w:w="506" w:type="pct"/>
          </w:tcPr>
          <w:p w14:paraId="0B8C2789" w14:textId="677D3B71" w:rsidR="000B6379" w:rsidRDefault="003E0D87" w:rsidP="001B0D83">
            <w:pPr>
              <w:jc w:val="both"/>
              <w:rPr>
                <w:rFonts w:eastAsia="SimSun"/>
                <w:szCs w:val="21"/>
                <w:lang w:val="en-US" w:eastAsia="zh-CN"/>
              </w:rPr>
            </w:pPr>
            <w:r>
              <w:rPr>
                <w:rFonts w:eastAsia="SimSun"/>
                <w:szCs w:val="21"/>
                <w:lang w:val="en-US" w:eastAsia="zh-CN"/>
              </w:rPr>
              <w:t>NTT DOCOMO</w:t>
            </w:r>
          </w:p>
        </w:tc>
        <w:tc>
          <w:tcPr>
            <w:tcW w:w="4494" w:type="pct"/>
          </w:tcPr>
          <w:p w14:paraId="1AD56D71" w14:textId="09E44F37" w:rsidR="000B6379" w:rsidRPr="00CF28FA" w:rsidRDefault="003E0D87" w:rsidP="001B0D83">
            <w:pPr>
              <w:rPr>
                <w:rFonts w:eastAsia="SimSun"/>
                <w:color w:val="000000"/>
                <w:szCs w:val="21"/>
                <w:lang w:val="en-US" w:eastAsia="zh-CN"/>
              </w:rPr>
            </w:pPr>
            <w:r>
              <w:rPr>
                <w:rFonts w:eastAsia="SimSun"/>
                <w:color w:val="000000"/>
                <w:szCs w:val="21"/>
                <w:lang w:val="en-US" w:eastAsia="zh-CN"/>
              </w:rPr>
              <w:t>Agree with both.</w:t>
            </w:r>
          </w:p>
        </w:tc>
      </w:tr>
      <w:tr w:rsidR="00B52366" w:rsidRPr="007F0249" w14:paraId="2840433A" w14:textId="77777777" w:rsidTr="00817276">
        <w:tc>
          <w:tcPr>
            <w:tcW w:w="506" w:type="pct"/>
          </w:tcPr>
          <w:p w14:paraId="3060E48E" w14:textId="5199E5A3" w:rsidR="00B52366" w:rsidRDefault="00B52366" w:rsidP="00B52366">
            <w:pPr>
              <w:jc w:val="both"/>
              <w:rPr>
                <w:rFonts w:eastAsia="SimSun"/>
                <w:szCs w:val="21"/>
                <w:lang w:val="en-US" w:eastAsia="zh-CN"/>
              </w:rPr>
            </w:pPr>
            <w:r>
              <w:rPr>
                <w:rFonts w:eastAsia="SimSun"/>
                <w:szCs w:val="21"/>
                <w:lang w:val="en-US" w:eastAsia="zh-CN"/>
              </w:rPr>
              <w:t>Futurewei</w:t>
            </w:r>
          </w:p>
        </w:tc>
        <w:tc>
          <w:tcPr>
            <w:tcW w:w="4494" w:type="pct"/>
          </w:tcPr>
          <w:p w14:paraId="102CF85A" w14:textId="180B81F2" w:rsidR="00B52366" w:rsidRPr="00CF28FA" w:rsidRDefault="00B52366" w:rsidP="00B52366">
            <w:pPr>
              <w:rPr>
                <w:rFonts w:eastAsia="SimSun"/>
                <w:color w:val="000000"/>
                <w:szCs w:val="21"/>
                <w:lang w:val="en-US" w:eastAsia="zh-CN"/>
              </w:rPr>
            </w:pPr>
            <w:r>
              <w:rPr>
                <w:rFonts w:eastAsia="SimSun"/>
                <w:color w:val="000000"/>
                <w:szCs w:val="21"/>
                <w:lang w:val="en-US" w:eastAsia="zh-CN"/>
              </w:rPr>
              <w:t xml:space="preserve">We are ok with proposal 3-2a. We are also fine with 3-2b for FG32-4b. </w:t>
            </w:r>
            <w:proofErr w:type="gramStart"/>
            <w:r>
              <w:rPr>
                <w:rFonts w:eastAsia="SimSun"/>
                <w:color w:val="000000"/>
                <w:szCs w:val="21"/>
                <w:lang w:val="en-US" w:eastAsia="zh-CN"/>
              </w:rPr>
              <w:t>Also</w:t>
            </w:r>
            <w:proofErr w:type="gramEnd"/>
            <w:r>
              <w:rPr>
                <w:rFonts w:eastAsia="SimSun"/>
                <w:color w:val="000000"/>
                <w:szCs w:val="21"/>
                <w:lang w:val="en-US" w:eastAsia="zh-CN"/>
              </w:rPr>
              <w:t xml:space="preserve"> this synch FG can be prerequisite of FG 32-4 for partial sensing and FG 32-4a for random resource selection.</w:t>
            </w:r>
          </w:p>
        </w:tc>
      </w:tr>
      <w:tr w:rsidR="000141A9" w:rsidRPr="007F0249" w14:paraId="65CE2044" w14:textId="77777777" w:rsidTr="00817276">
        <w:tc>
          <w:tcPr>
            <w:tcW w:w="506" w:type="pct"/>
          </w:tcPr>
          <w:p w14:paraId="0F52E290" w14:textId="525EFFA8" w:rsidR="000141A9" w:rsidRDefault="000141A9" w:rsidP="00B52366">
            <w:pPr>
              <w:jc w:val="both"/>
              <w:rPr>
                <w:rFonts w:eastAsia="SimSun"/>
                <w:szCs w:val="21"/>
                <w:lang w:val="en-US" w:eastAsia="zh-CN"/>
              </w:rPr>
            </w:pPr>
            <w:r>
              <w:rPr>
                <w:rFonts w:eastAsia="SimSun"/>
                <w:szCs w:val="21"/>
                <w:lang w:val="en-US" w:eastAsia="zh-CN"/>
              </w:rPr>
              <w:t>X</w:t>
            </w:r>
            <w:r>
              <w:rPr>
                <w:rFonts w:eastAsia="SimSun" w:hint="eastAsia"/>
                <w:szCs w:val="21"/>
                <w:lang w:val="en-US" w:eastAsia="zh-CN"/>
              </w:rPr>
              <w:t>iaomi</w:t>
            </w:r>
          </w:p>
        </w:tc>
        <w:tc>
          <w:tcPr>
            <w:tcW w:w="4494" w:type="pct"/>
          </w:tcPr>
          <w:p w14:paraId="79CA6D40" w14:textId="5282BEF4" w:rsidR="000141A9" w:rsidRDefault="000141A9" w:rsidP="00B52366">
            <w:pPr>
              <w:rPr>
                <w:rFonts w:eastAsia="SimSun"/>
                <w:color w:val="000000"/>
                <w:szCs w:val="21"/>
                <w:lang w:val="en-US" w:eastAsia="zh-CN"/>
              </w:rPr>
            </w:pPr>
            <w:r>
              <w:rPr>
                <w:rFonts w:eastAsia="SimSun"/>
                <w:color w:val="000000"/>
                <w:szCs w:val="21"/>
                <w:lang w:val="en-US" w:eastAsia="zh-CN"/>
              </w:rPr>
              <w:t>A</w:t>
            </w:r>
            <w:r>
              <w:rPr>
                <w:rFonts w:eastAsia="SimSun" w:hint="eastAsia"/>
                <w:color w:val="000000"/>
                <w:szCs w:val="21"/>
                <w:lang w:val="en-US" w:eastAsia="zh-CN"/>
              </w:rPr>
              <w:t xml:space="preserve">gree </w:t>
            </w:r>
            <w:r>
              <w:rPr>
                <w:rFonts w:eastAsia="SimSun"/>
                <w:color w:val="000000"/>
                <w:szCs w:val="21"/>
                <w:lang w:val="en-US" w:eastAsia="zh-CN"/>
              </w:rPr>
              <w:t>with both.</w:t>
            </w:r>
          </w:p>
        </w:tc>
      </w:tr>
      <w:tr w:rsidR="00255DA5" w:rsidRPr="007F0249" w14:paraId="607C8DD5" w14:textId="77777777" w:rsidTr="00817276">
        <w:tc>
          <w:tcPr>
            <w:tcW w:w="506" w:type="pct"/>
          </w:tcPr>
          <w:p w14:paraId="3E1C41C5" w14:textId="255A20D6" w:rsidR="00255DA5" w:rsidRDefault="00255DA5" w:rsidP="00B52366">
            <w:pPr>
              <w:jc w:val="both"/>
              <w:rPr>
                <w:rFonts w:eastAsia="SimSun"/>
                <w:szCs w:val="21"/>
                <w:lang w:val="en-US" w:eastAsia="zh-CN"/>
              </w:rPr>
            </w:pPr>
            <w:r>
              <w:rPr>
                <w:rFonts w:eastAsia="SimSun" w:hint="eastAsia"/>
                <w:szCs w:val="21"/>
                <w:lang w:val="en-US" w:eastAsia="zh-CN"/>
              </w:rPr>
              <w:t>vivo</w:t>
            </w:r>
          </w:p>
        </w:tc>
        <w:tc>
          <w:tcPr>
            <w:tcW w:w="4494" w:type="pct"/>
          </w:tcPr>
          <w:p w14:paraId="5D13ED1E" w14:textId="62D4D3DF" w:rsidR="00255DA5" w:rsidRDefault="00255DA5" w:rsidP="00B52366">
            <w:pPr>
              <w:rPr>
                <w:rFonts w:eastAsia="SimSun"/>
                <w:color w:val="000000"/>
                <w:szCs w:val="21"/>
                <w:lang w:val="en-US" w:eastAsia="zh-CN"/>
              </w:rPr>
            </w:pPr>
            <w:r>
              <w:rPr>
                <w:rFonts w:eastAsia="SimSun"/>
                <w:color w:val="000000"/>
                <w:szCs w:val="21"/>
                <w:lang w:val="en-US" w:eastAsia="zh-CN"/>
              </w:rPr>
              <w:t>We support 3-2a.</w:t>
            </w:r>
            <w:r>
              <w:rPr>
                <w:rFonts w:eastAsia="SimSun"/>
                <w:color w:val="000000"/>
                <w:szCs w:val="21"/>
                <w:lang w:val="en-US" w:eastAsia="zh-CN"/>
              </w:rPr>
              <w:br/>
            </w:r>
            <w:r w:rsidR="00F034A9">
              <w:rPr>
                <w:rFonts w:eastAsia="SimSun"/>
                <w:color w:val="000000"/>
                <w:szCs w:val="21"/>
                <w:lang w:val="en-US" w:eastAsia="zh-CN"/>
              </w:rPr>
              <w:t>Regarding 3-2b, it seems the proposed FG is related to the GNSS and DL reception capability, but not any SL Tx/Rx capabilities. Then the “Note” text seems to be a little confusing as this capability is not SL band related…</w:t>
            </w:r>
          </w:p>
        </w:tc>
      </w:tr>
      <w:tr w:rsidR="008466F7" w:rsidRPr="007F0249" w14:paraId="094DFC66" w14:textId="77777777" w:rsidTr="00817276">
        <w:tc>
          <w:tcPr>
            <w:tcW w:w="506" w:type="pct"/>
          </w:tcPr>
          <w:p w14:paraId="42522DD9" w14:textId="56680688" w:rsidR="008466F7" w:rsidRDefault="008466F7" w:rsidP="008466F7">
            <w:pPr>
              <w:jc w:val="both"/>
              <w:rPr>
                <w:rFonts w:eastAsia="SimSun"/>
                <w:szCs w:val="21"/>
                <w:lang w:val="en-US" w:eastAsia="zh-CN"/>
              </w:rPr>
            </w:pPr>
            <w:r>
              <w:rPr>
                <w:rFonts w:eastAsia="SimSun"/>
                <w:szCs w:val="21"/>
                <w:lang w:val="en-US" w:eastAsia="zh-CN"/>
              </w:rPr>
              <w:t>Ericsson</w:t>
            </w:r>
          </w:p>
        </w:tc>
        <w:tc>
          <w:tcPr>
            <w:tcW w:w="4494" w:type="pct"/>
          </w:tcPr>
          <w:p w14:paraId="65B5C4DB" w14:textId="473C0150" w:rsidR="008466F7" w:rsidRDefault="008466F7" w:rsidP="008466F7">
            <w:pPr>
              <w:rPr>
                <w:rFonts w:eastAsia="SimSun"/>
                <w:color w:val="000000"/>
                <w:szCs w:val="21"/>
                <w:lang w:val="en-US" w:eastAsia="zh-CN"/>
              </w:rPr>
            </w:pPr>
            <w:r>
              <w:rPr>
                <w:rFonts w:eastAsia="SimSun"/>
                <w:color w:val="000000"/>
                <w:szCs w:val="21"/>
                <w:lang w:val="en-US" w:eastAsia="zh-CN"/>
              </w:rPr>
              <w:t>We are OK with the proposed conclusion in 3-2a and proposal 3-2b.</w:t>
            </w:r>
          </w:p>
        </w:tc>
      </w:tr>
      <w:tr w:rsidR="003C0FEF" w:rsidRPr="007F0249" w14:paraId="2C19E464" w14:textId="77777777" w:rsidTr="00817276">
        <w:tc>
          <w:tcPr>
            <w:tcW w:w="506" w:type="pct"/>
          </w:tcPr>
          <w:p w14:paraId="59061F39" w14:textId="66152052" w:rsidR="003C0FEF" w:rsidRDefault="003C0FEF" w:rsidP="008466F7">
            <w:pPr>
              <w:jc w:val="both"/>
              <w:rPr>
                <w:rFonts w:eastAsia="SimSun"/>
                <w:szCs w:val="21"/>
                <w:lang w:val="en-US" w:eastAsia="zh-CN"/>
              </w:rPr>
            </w:pPr>
            <w:r>
              <w:rPr>
                <w:rFonts w:eastAsia="SimSun"/>
                <w:szCs w:val="21"/>
                <w:lang w:val="en-US" w:eastAsia="zh-CN"/>
              </w:rPr>
              <w:t>Huawei, HiSilicon</w:t>
            </w:r>
          </w:p>
        </w:tc>
        <w:tc>
          <w:tcPr>
            <w:tcW w:w="4494" w:type="pct"/>
          </w:tcPr>
          <w:p w14:paraId="5AE8B2A2" w14:textId="0612F563" w:rsidR="003C0FEF" w:rsidRDefault="003C0FEF" w:rsidP="008466F7">
            <w:pPr>
              <w:rPr>
                <w:rFonts w:eastAsia="SimSun"/>
                <w:color w:val="000000"/>
                <w:szCs w:val="21"/>
                <w:lang w:val="en-US" w:eastAsia="zh-CN"/>
              </w:rPr>
            </w:pPr>
            <w:r>
              <w:rPr>
                <w:rFonts w:eastAsia="SimSun"/>
                <w:color w:val="000000"/>
                <w:szCs w:val="21"/>
                <w:lang w:val="en-US" w:eastAsia="zh-CN"/>
              </w:rPr>
              <w:t>We agree with both, on the proviso that 32-4b is not a way of re-attempting to split the PSFCH/S-SSB reception functionality. This would need capturing in the Notes column (e.g.: This FG can only be reported as a pre-requisite to FG 32-</w:t>
            </w:r>
            <w:r w:rsidR="00765B9F">
              <w:rPr>
                <w:rFonts w:eastAsia="SimSun"/>
                <w:color w:val="000000"/>
                <w:szCs w:val="21"/>
                <w:lang w:val="en-US" w:eastAsia="zh-CN"/>
              </w:rPr>
              <w:t>4a</w:t>
            </w:r>
            <w:proofErr w:type="gramStart"/>
            <w:r>
              <w:rPr>
                <w:rFonts w:eastAsia="SimSun"/>
                <w:color w:val="000000"/>
                <w:szCs w:val="21"/>
                <w:lang w:val="en-US" w:eastAsia="zh-CN"/>
              </w:rPr>
              <w:t>), or</w:t>
            </w:r>
            <w:proofErr w:type="gramEnd"/>
            <w:r>
              <w:rPr>
                <w:rFonts w:eastAsia="SimSun"/>
                <w:color w:val="000000"/>
                <w:szCs w:val="21"/>
                <w:lang w:val="en-US" w:eastAsia="zh-CN"/>
              </w:rPr>
              <w:t xml:space="preserve"> itemizing instead into components of 32-</w:t>
            </w:r>
            <w:r w:rsidR="00765B9F">
              <w:rPr>
                <w:rFonts w:eastAsia="SimSun"/>
                <w:color w:val="000000"/>
                <w:szCs w:val="21"/>
                <w:lang w:val="en-US" w:eastAsia="zh-CN"/>
              </w:rPr>
              <w:t>4a</w:t>
            </w:r>
            <w:r>
              <w:rPr>
                <w:rFonts w:eastAsia="SimSun"/>
                <w:color w:val="000000"/>
                <w:szCs w:val="21"/>
                <w:lang w:val="en-US" w:eastAsia="zh-CN"/>
              </w:rPr>
              <w:t>.</w:t>
            </w:r>
          </w:p>
        </w:tc>
      </w:tr>
      <w:tr w:rsidR="00B56DD3" w:rsidRPr="007F0249" w14:paraId="4C9E530C" w14:textId="77777777" w:rsidTr="00817276">
        <w:tc>
          <w:tcPr>
            <w:tcW w:w="506" w:type="pct"/>
          </w:tcPr>
          <w:p w14:paraId="595C098B" w14:textId="7361DC99" w:rsidR="00B56DD3" w:rsidRDefault="00B56DD3" w:rsidP="00B56DD3">
            <w:pPr>
              <w:jc w:val="both"/>
              <w:rPr>
                <w:rFonts w:eastAsia="SimSun"/>
                <w:szCs w:val="21"/>
                <w:lang w:val="en-US" w:eastAsia="zh-CN"/>
              </w:rPr>
            </w:pPr>
            <w:r>
              <w:rPr>
                <w:rFonts w:eastAsia="SimSun"/>
                <w:szCs w:val="21"/>
                <w:lang w:val="en-US" w:eastAsia="zh-CN"/>
              </w:rPr>
              <w:t>Qualcomm</w:t>
            </w:r>
          </w:p>
        </w:tc>
        <w:tc>
          <w:tcPr>
            <w:tcW w:w="4494" w:type="pct"/>
          </w:tcPr>
          <w:p w14:paraId="0C58E0E8" w14:textId="2E802105" w:rsidR="00B56DD3" w:rsidRDefault="00B56DD3" w:rsidP="00B56DD3">
            <w:pPr>
              <w:rPr>
                <w:rFonts w:eastAsia="SimSun"/>
                <w:color w:val="000000"/>
                <w:szCs w:val="21"/>
                <w:lang w:val="en-US" w:eastAsia="zh-CN"/>
              </w:rPr>
            </w:pPr>
            <w:r>
              <w:rPr>
                <w:rFonts w:eastAsia="SimSun"/>
                <w:color w:val="000000"/>
                <w:szCs w:val="21"/>
                <w:lang w:val="en-US" w:eastAsia="zh-CN"/>
              </w:rPr>
              <w:t>We think synchronization is better handled as components in other FGs.</w:t>
            </w:r>
          </w:p>
          <w:p w14:paraId="48B8D98E" w14:textId="77777777" w:rsidR="00B56DD3" w:rsidRDefault="00B56DD3" w:rsidP="00B56DD3">
            <w:pPr>
              <w:rPr>
                <w:rFonts w:eastAsia="SimSun"/>
                <w:color w:val="000000"/>
                <w:szCs w:val="21"/>
                <w:lang w:val="en-US" w:eastAsia="zh-CN"/>
              </w:rPr>
            </w:pPr>
            <w:r>
              <w:rPr>
                <w:rFonts w:eastAsia="SimSun"/>
                <w:color w:val="000000"/>
                <w:szCs w:val="21"/>
                <w:lang w:val="en-US" w:eastAsia="zh-CN"/>
              </w:rPr>
              <w:t>On the other hand, if 3-2b is to be agreed, some changes are necessary:</w:t>
            </w:r>
          </w:p>
          <w:p w14:paraId="767EFC0B" w14:textId="77777777" w:rsidR="00B56DD3" w:rsidRDefault="00B56DD3" w:rsidP="00B56DD3">
            <w:pPr>
              <w:pStyle w:val="aff1"/>
              <w:numPr>
                <w:ilvl w:val="0"/>
                <w:numId w:val="35"/>
              </w:numPr>
              <w:ind w:leftChars="0"/>
              <w:rPr>
                <w:rFonts w:eastAsia="SimSun"/>
                <w:color w:val="000000"/>
                <w:szCs w:val="21"/>
                <w:lang w:val="en-US" w:eastAsia="zh-CN"/>
              </w:rPr>
            </w:pPr>
            <w:r>
              <w:rPr>
                <w:rFonts w:eastAsia="SimSun"/>
                <w:color w:val="000000"/>
                <w:szCs w:val="21"/>
                <w:lang w:val="en-US" w:eastAsia="zh-CN"/>
              </w:rPr>
              <w:t>Synchronization to an eNB (Components 5, 6, and 7) should be removed (or moved to a different FG as was the case in Rel-16).</w:t>
            </w:r>
          </w:p>
          <w:p w14:paraId="00981B93" w14:textId="5F33EA4A" w:rsidR="00B56DD3" w:rsidRDefault="00B56DD3" w:rsidP="00B56DD3">
            <w:pPr>
              <w:pStyle w:val="aff1"/>
              <w:numPr>
                <w:ilvl w:val="0"/>
                <w:numId w:val="35"/>
              </w:numPr>
              <w:ind w:leftChars="0"/>
              <w:rPr>
                <w:rFonts w:eastAsia="SimSun"/>
                <w:color w:val="000000"/>
                <w:szCs w:val="21"/>
                <w:lang w:val="en-US" w:eastAsia="zh-CN"/>
              </w:rPr>
            </w:pPr>
            <w:r>
              <w:rPr>
                <w:rFonts w:eastAsia="SimSun"/>
                <w:color w:val="000000"/>
                <w:szCs w:val="21"/>
                <w:lang w:val="en-US" w:eastAsia="zh-CN"/>
              </w:rPr>
              <w:t xml:space="preserve">Unlike Rel-16, not </w:t>
            </w:r>
            <w:r w:rsidR="00D91969">
              <w:rPr>
                <w:rFonts w:eastAsia="SimSun"/>
                <w:color w:val="000000"/>
                <w:szCs w:val="21"/>
                <w:lang w:val="en-US" w:eastAsia="zh-CN"/>
              </w:rPr>
              <w:t>all</w:t>
            </w:r>
            <w:r>
              <w:rPr>
                <w:rFonts w:eastAsia="SimSun"/>
                <w:color w:val="000000"/>
                <w:szCs w:val="21"/>
                <w:lang w:val="en-US" w:eastAsia="zh-CN"/>
              </w:rPr>
              <w:t xml:space="preserve"> Rel-17 UEs need </w:t>
            </w:r>
            <w:r w:rsidR="00D91969">
              <w:rPr>
                <w:rFonts w:eastAsia="SimSun"/>
                <w:color w:val="000000"/>
                <w:szCs w:val="21"/>
                <w:lang w:val="en-US" w:eastAsia="zh-CN"/>
              </w:rPr>
              <w:t>or can use</w:t>
            </w:r>
            <w:r>
              <w:rPr>
                <w:rFonts w:eastAsia="SimSun"/>
                <w:color w:val="000000"/>
                <w:szCs w:val="21"/>
                <w:lang w:val="en-US" w:eastAsia="zh-CN"/>
              </w:rPr>
              <w:t xml:space="preserve"> GNSS synchronization, </w:t>
            </w:r>
            <w:proofErr w:type="gramStart"/>
            <w:r>
              <w:rPr>
                <w:rFonts w:eastAsia="SimSun"/>
                <w:color w:val="000000"/>
                <w:szCs w:val="21"/>
                <w:lang w:val="en-US" w:eastAsia="zh-CN"/>
              </w:rPr>
              <w:t>e.g.</w:t>
            </w:r>
            <w:proofErr w:type="gramEnd"/>
            <w:r>
              <w:rPr>
                <w:rFonts w:eastAsia="SimSun"/>
                <w:color w:val="000000"/>
                <w:szCs w:val="21"/>
                <w:lang w:val="en-US" w:eastAsia="zh-CN"/>
              </w:rPr>
              <w:t xml:space="preserve"> indoor UEs for commercial applications. In this case, we propose to add a note that Component 1 is only required in PC5-only band.</w:t>
            </w:r>
          </w:p>
          <w:p w14:paraId="100C8001" w14:textId="77777777" w:rsidR="00B56DD3" w:rsidRDefault="00B56DD3" w:rsidP="00B56DD3">
            <w:pPr>
              <w:pStyle w:val="aff1"/>
              <w:numPr>
                <w:ilvl w:val="0"/>
                <w:numId w:val="35"/>
              </w:numPr>
              <w:ind w:leftChars="0"/>
              <w:rPr>
                <w:rFonts w:eastAsia="SimSun"/>
                <w:color w:val="000000"/>
                <w:szCs w:val="21"/>
                <w:lang w:val="en-US" w:eastAsia="zh-CN"/>
              </w:rPr>
            </w:pPr>
            <w:r w:rsidRPr="00B56DD3">
              <w:rPr>
                <w:rFonts w:eastAsia="SimSun"/>
                <w:color w:val="000000"/>
                <w:szCs w:val="21"/>
                <w:lang w:val="en-US" w:eastAsia="zh-CN"/>
              </w:rPr>
              <w:t>Similarly, Components 4 and 5 need to be conditioned on the UE supporting both Components 1 and 2 by adding “if the UE supports Components 1 and 2” to the end of both.</w:t>
            </w:r>
          </w:p>
          <w:p w14:paraId="3AE70B03" w14:textId="26D68F98" w:rsidR="0035538C" w:rsidRPr="00B56DD3" w:rsidRDefault="00195989" w:rsidP="00B56DD3">
            <w:pPr>
              <w:pStyle w:val="aff1"/>
              <w:numPr>
                <w:ilvl w:val="0"/>
                <w:numId w:val="35"/>
              </w:numPr>
              <w:ind w:leftChars="0"/>
              <w:rPr>
                <w:rFonts w:eastAsia="SimSun"/>
                <w:color w:val="000000"/>
                <w:szCs w:val="21"/>
                <w:lang w:val="en-US" w:eastAsia="zh-CN"/>
              </w:rPr>
            </w:pPr>
            <w:r>
              <w:rPr>
                <w:rFonts w:eastAsia="SimSun"/>
                <w:color w:val="000000"/>
                <w:szCs w:val="21"/>
                <w:lang w:val="en-US" w:eastAsia="zh-CN"/>
              </w:rPr>
              <w:t>We think m</w:t>
            </w:r>
            <w:r w:rsidR="00E52545">
              <w:rPr>
                <w:rFonts w:eastAsia="SimSun"/>
                <w:color w:val="000000"/>
                <w:szCs w:val="21"/>
                <w:lang w:val="en-US" w:eastAsia="zh-CN"/>
              </w:rPr>
              <w:t xml:space="preserve">ore discussion is needed before introducing </w:t>
            </w:r>
            <w:r w:rsidR="00D25B49">
              <w:rPr>
                <w:rFonts w:eastAsia="SimSun"/>
                <w:color w:val="000000"/>
                <w:szCs w:val="21"/>
                <w:lang w:val="en-US" w:eastAsia="zh-CN"/>
              </w:rPr>
              <w:t>Component 8 since i</w:t>
            </w:r>
            <w:r w:rsidR="00E52545">
              <w:rPr>
                <w:rFonts w:eastAsia="SimSun"/>
                <w:color w:val="000000"/>
                <w:szCs w:val="21"/>
                <w:lang w:val="en-US" w:eastAsia="zh-CN"/>
              </w:rPr>
              <w:t>t could have significant impact on power consumption</w:t>
            </w:r>
            <w:r>
              <w:rPr>
                <w:rFonts w:eastAsia="SimSun"/>
                <w:color w:val="000000"/>
                <w:szCs w:val="21"/>
                <w:lang w:val="en-US" w:eastAsia="zh-CN"/>
              </w:rPr>
              <w:t>.</w:t>
            </w:r>
            <w:r w:rsidR="00D25B49">
              <w:rPr>
                <w:rFonts w:eastAsia="SimSun"/>
                <w:color w:val="000000"/>
                <w:szCs w:val="21"/>
                <w:lang w:val="en-US" w:eastAsia="zh-CN"/>
              </w:rPr>
              <w:t xml:space="preserve"> We propose to remove it for now</w:t>
            </w:r>
            <w:r w:rsidR="00321E04">
              <w:rPr>
                <w:rFonts w:eastAsia="SimSun"/>
                <w:color w:val="000000"/>
                <w:szCs w:val="21"/>
                <w:lang w:val="en-US" w:eastAsia="zh-CN"/>
              </w:rPr>
              <w:t>.</w:t>
            </w:r>
          </w:p>
        </w:tc>
      </w:tr>
      <w:tr w:rsidR="003C7F25" w:rsidRPr="007F0249" w14:paraId="42077112" w14:textId="77777777" w:rsidTr="00817276">
        <w:tc>
          <w:tcPr>
            <w:tcW w:w="506" w:type="pct"/>
          </w:tcPr>
          <w:p w14:paraId="704685B0" w14:textId="1D2795DC" w:rsidR="003C7F25" w:rsidRPr="003C7F25" w:rsidRDefault="003C7F25" w:rsidP="00B56DD3">
            <w:pPr>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5C83A96C" w14:textId="375E9FD1" w:rsidR="003C7F25" w:rsidRPr="003C7F25" w:rsidRDefault="003C7F25" w:rsidP="00B56DD3">
            <w:pPr>
              <w:rPr>
                <w:rFonts w:eastAsiaTheme="minorEastAsia"/>
                <w:color w:val="000000"/>
                <w:szCs w:val="21"/>
                <w:lang w:val="en-US"/>
              </w:rPr>
            </w:pPr>
            <w:r>
              <w:rPr>
                <w:rFonts w:eastAsiaTheme="minorEastAsia" w:hint="eastAsia"/>
                <w:color w:val="000000"/>
                <w:szCs w:val="21"/>
                <w:lang w:val="en-US"/>
              </w:rPr>
              <w:t>W</w:t>
            </w:r>
            <w:r>
              <w:rPr>
                <w:rFonts w:eastAsiaTheme="minorEastAsia"/>
                <w:color w:val="000000"/>
                <w:szCs w:val="21"/>
                <w:lang w:val="en-US"/>
              </w:rPr>
              <w:t>e support the proposal.</w:t>
            </w:r>
          </w:p>
        </w:tc>
      </w:tr>
      <w:tr w:rsidR="00233231" w:rsidRPr="007F0249" w14:paraId="0939402F" w14:textId="77777777" w:rsidTr="00817276">
        <w:tc>
          <w:tcPr>
            <w:tcW w:w="506" w:type="pct"/>
          </w:tcPr>
          <w:p w14:paraId="3633AC77" w14:textId="188CD836" w:rsidR="00233231" w:rsidRDefault="00233231" w:rsidP="0023323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E4F3DD8" w14:textId="77777777" w:rsidR="00233231" w:rsidRDefault="00233231" w:rsidP="00233231">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 xml:space="preserve">iven majority companies support proposal 3-2a/3-2b, the same proposals are set for GTW session with some revision. Also, it is to be discussed further whether to include components 5/6/7. </w:t>
            </w:r>
          </w:p>
          <w:p w14:paraId="71048A71" w14:textId="77777777" w:rsidR="00233231" w:rsidRDefault="00233231" w:rsidP="00233231">
            <w:pPr>
              <w:rPr>
                <w:rFonts w:eastAsiaTheme="minorEastAsia"/>
                <w:color w:val="000000"/>
                <w:szCs w:val="21"/>
                <w:lang w:val="en-US"/>
              </w:rPr>
            </w:pPr>
          </w:p>
          <w:p w14:paraId="563FFE5F" w14:textId="77777777" w:rsidR="00233231" w:rsidRPr="0028343A" w:rsidRDefault="00233231" w:rsidP="00233231">
            <w:pPr>
              <w:spacing w:afterLines="50" w:after="120"/>
              <w:jc w:val="both"/>
              <w:rPr>
                <w:b/>
                <w:bCs/>
                <w:szCs w:val="21"/>
                <w:lang w:val="en-US"/>
              </w:rPr>
            </w:pPr>
            <w:r>
              <w:rPr>
                <w:b/>
                <w:bCs/>
                <w:szCs w:val="21"/>
                <w:highlight w:val="yellow"/>
                <w:lang w:val="en-US"/>
              </w:rPr>
              <w:t xml:space="preserve">[GTW4] </w:t>
            </w:r>
            <w:r w:rsidRPr="00F4240F">
              <w:rPr>
                <w:b/>
                <w:bCs/>
                <w:szCs w:val="21"/>
                <w:highlight w:val="yellow"/>
                <w:lang w:val="en-US"/>
              </w:rPr>
              <w:t xml:space="preserve">High priority </w:t>
            </w:r>
            <w:r>
              <w:rPr>
                <w:b/>
                <w:bCs/>
                <w:szCs w:val="21"/>
                <w:highlight w:val="yellow"/>
                <w:lang w:val="en-US"/>
              </w:rPr>
              <w:t>proposed conclusion</w:t>
            </w:r>
            <w:r w:rsidRPr="00F4240F">
              <w:rPr>
                <w:b/>
                <w:bCs/>
                <w:szCs w:val="21"/>
                <w:highlight w:val="yellow"/>
                <w:lang w:val="en-US"/>
              </w:rPr>
              <w:t xml:space="preserve"> 3-</w:t>
            </w:r>
            <w:r>
              <w:rPr>
                <w:b/>
                <w:bCs/>
                <w:szCs w:val="21"/>
                <w:highlight w:val="yellow"/>
                <w:lang w:val="en-US"/>
              </w:rPr>
              <w:t>2a</w:t>
            </w:r>
            <w:r w:rsidRPr="00F4240F">
              <w:rPr>
                <w:b/>
                <w:bCs/>
                <w:szCs w:val="21"/>
                <w:highlight w:val="yellow"/>
                <w:lang w:val="en-US"/>
              </w:rPr>
              <w:t>:</w:t>
            </w:r>
          </w:p>
          <w:p w14:paraId="700E5CF3" w14:textId="77777777" w:rsidR="00233231" w:rsidRPr="00B847A1" w:rsidRDefault="00233231" w:rsidP="00233231">
            <w:pPr>
              <w:pStyle w:val="aff1"/>
              <w:numPr>
                <w:ilvl w:val="0"/>
                <w:numId w:val="9"/>
              </w:numPr>
              <w:overflowPunct/>
              <w:autoSpaceDE/>
              <w:autoSpaceDN/>
              <w:adjustRightInd/>
              <w:spacing w:afterLines="50" w:after="120"/>
              <w:ind w:leftChars="0"/>
              <w:jc w:val="both"/>
              <w:textAlignment w:val="auto"/>
              <w:rPr>
                <w:b/>
                <w:bCs/>
                <w:szCs w:val="24"/>
                <w:lang w:val="en-US"/>
              </w:rPr>
            </w:pPr>
            <w:r w:rsidRPr="00A5263F">
              <w:rPr>
                <w:b/>
                <w:bCs/>
                <w:szCs w:val="24"/>
              </w:rPr>
              <w:t xml:space="preserve">UE without NR SL reception </w:t>
            </w:r>
            <w:r>
              <w:rPr>
                <w:b/>
                <w:bCs/>
                <w:szCs w:val="24"/>
              </w:rPr>
              <w:t xml:space="preserve">is supported </w:t>
            </w:r>
            <w:r w:rsidRPr="0004598D">
              <w:rPr>
                <w:b/>
                <w:bCs/>
                <w:color w:val="FF0000"/>
                <w:szCs w:val="24"/>
              </w:rPr>
              <w:t>and does not report support for any FGs with components requiring sidelink reception</w:t>
            </w:r>
          </w:p>
          <w:p w14:paraId="7210B954" w14:textId="77777777" w:rsidR="00233231" w:rsidRDefault="00233231" w:rsidP="00233231">
            <w:pPr>
              <w:rPr>
                <w:rFonts w:eastAsiaTheme="minorEastAsia"/>
                <w:color w:val="000000"/>
                <w:szCs w:val="21"/>
                <w:lang w:val="en-US"/>
              </w:rPr>
            </w:pPr>
          </w:p>
          <w:p w14:paraId="06A2D0D1" w14:textId="77777777" w:rsidR="00233231" w:rsidRPr="0028343A" w:rsidRDefault="00233231" w:rsidP="00233231">
            <w:pPr>
              <w:spacing w:afterLines="50" w:after="120"/>
              <w:jc w:val="both"/>
              <w:rPr>
                <w:b/>
                <w:bCs/>
                <w:szCs w:val="21"/>
                <w:lang w:val="en-US"/>
              </w:rPr>
            </w:pPr>
            <w:r>
              <w:rPr>
                <w:b/>
                <w:bCs/>
                <w:szCs w:val="21"/>
                <w:highlight w:val="yellow"/>
                <w:lang w:val="en-US"/>
              </w:rPr>
              <w:t xml:space="preserve">[GTW4] </w:t>
            </w:r>
            <w:r w:rsidRPr="00F4240F">
              <w:rPr>
                <w:b/>
                <w:bCs/>
                <w:szCs w:val="21"/>
                <w:highlight w:val="yellow"/>
                <w:lang w:val="en-US"/>
              </w:rPr>
              <w:t xml:space="preserve">High priority </w:t>
            </w:r>
            <w:r>
              <w:rPr>
                <w:b/>
                <w:bCs/>
                <w:szCs w:val="21"/>
                <w:highlight w:val="yellow"/>
                <w:lang w:val="en-US"/>
              </w:rPr>
              <w:t>proposal</w:t>
            </w:r>
            <w:r w:rsidRPr="00F4240F">
              <w:rPr>
                <w:b/>
                <w:bCs/>
                <w:szCs w:val="21"/>
                <w:highlight w:val="yellow"/>
                <w:lang w:val="en-US"/>
              </w:rPr>
              <w:t xml:space="preserve"> 3-</w:t>
            </w:r>
            <w:r>
              <w:rPr>
                <w:b/>
                <w:bCs/>
                <w:szCs w:val="21"/>
                <w:highlight w:val="yellow"/>
                <w:lang w:val="en-US"/>
              </w:rPr>
              <w:t>2b</w:t>
            </w:r>
            <w:r w:rsidRPr="00F4240F">
              <w:rPr>
                <w:b/>
                <w:bCs/>
                <w:szCs w:val="21"/>
                <w:highlight w:val="yellow"/>
                <w:lang w:val="en-US"/>
              </w:rPr>
              <w:t>:</w:t>
            </w:r>
          </w:p>
          <w:p w14:paraId="2F319ACC" w14:textId="77777777" w:rsidR="00233231" w:rsidRPr="00B847A1" w:rsidRDefault="00233231" w:rsidP="00233231">
            <w:pPr>
              <w:pStyle w:val="aff1"/>
              <w:numPr>
                <w:ilvl w:val="0"/>
                <w:numId w:val="9"/>
              </w:numPr>
              <w:spacing w:afterLines="50" w:after="120"/>
              <w:ind w:leftChars="0"/>
              <w:jc w:val="both"/>
              <w:rPr>
                <w:b/>
                <w:bCs/>
                <w:szCs w:val="24"/>
                <w:lang w:val="en-US"/>
              </w:rPr>
            </w:pPr>
            <w:r>
              <w:rPr>
                <w:b/>
                <w:bCs/>
                <w:szCs w:val="24"/>
                <w:lang w:val="en-US"/>
              </w:rPr>
              <w:t>Add an FG for s</w:t>
            </w:r>
            <w:r w:rsidRPr="002E6B99">
              <w:rPr>
                <w:b/>
                <w:bCs/>
                <w:szCs w:val="24"/>
                <w:lang w:val="en-US"/>
              </w:rPr>
              <w:t>ynchronization sources for NR sidelink transmission</w:t>
            </w:r>
            <w:r>
              <w:rPr>
                <w:b/>
                <w:bCs/>
                <w:szCs w:val="24"/>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08"/>
              <w:gridCol w:w="1497"/>
              <w:gridCol w:w="5612"/>
              <w:gridCol w:w="1109"/>
              <w:gridCol w:w="740"/>
              <w:gridCol w:w="736"/>
              <w:gridCol w:w="1237"/>
              <w:gridCol w:w="1110"/>
              <w:gridCol w:w="859"/>
              <w:gridCol w:w="859"/>
              <w:gridCol w:w="855"/>
              <w:gridCol w:w="2363"/>
              <w:gridCol w:w="1110"/>
            </w:tblGrid>
            <w:tr w:rsidR="00233231" w14:paraId="1DA52706" w14:textId="77777777" w:rsidTr="00411D1E">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1D0C58C8" w14:textId="77777777" w:rsidR="00233231" w:rsidRDefault="00233231" w:rsidP="0023323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7DB6ADDF" w14:textId="77777777" w:rsidR="00233231" w:rsidRDefault="00233231" w:rsidP="00233231">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32-4b</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64392D36" w14:textId="77777777" w:rsidR="00233231" w:rsidRDefault="00233231" w:rsidP="00233231">
                  <w:pPr>
                    <w:pStyle w:val="TAL"/>
                    <w:rPr>
                      <w:rFonts w:asciiTheme="majorHAnsi" w:eastAsia="SimSun" w:hAnsiTheme="majorHAnsi" w:cstheme="majorHAnsi"/>
                      <w:szCs w:val="18"/>
                      <w:lang w:eastAsia="zh-CN"/>
                    </w:rPr>
                  </w:pPr>
                  <w:r>
                    <w:rPr>
                      <w:color w:val="000000" w:themeColor="text1"/>
                    </w:rPr>
                    <w:t>S</w:t>
                  </w:r>
                  <w:r w:rsidRPr="002E6B99">
                    <w:rPr>
                      <w:color w:val="000000" w:themeColor="text1"/>
                    </w:rPr>
                    <w:t>ynchronization sources for NR sidelink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00884B5C" w14:textId="77777777" w:rsidR="00233231" w:rsidRPr="002E6B99" w:rsidRDefault="00233231" w:rsidP="0023323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1) UE supports GNSS as the synchronization reference according to the synchronization procedure with sl-SyncPriority set to GNSS and sl-NbAsSync set to false.</w:t>
                  </w:r>
                </w:p>
                <w:p w14:paraId="07BFBAA1" w14:textId="77777777" w:rsidR="00233231" w:rsidRPr="002E6B99" w:rsidRDefault="00233231" w:rsidP="0023323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2) UE can transmit NR sidelink based on the synchronization to an gNB</w:t>
                  </w:r>
                </w:p>
                <w:p w14:paraId="61675A6D" w14:textId="77777777" w:rsidR="00233231" w:rsidRPr="002E6B99" w:rsidRDefault="00233231" w:rsidP="0023323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3) UE additionally supports gNB and GNSS as the synchronization reference according to the synchronization procedure with sl-SyncPriority set to gnbEnb.</w:t>
                  </w:r>
                </w:p>
                <w:p w14:paraId="5504E5D2" w14:textId="77777777" w:rsidR="00233231" w:rsidRDefault="00233231" w:rsidP="00233231">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4) UE additionally supports gNB and GNSS as the synchronization reference according to the synchronization procedure with sl-SyncPriority set to GNSS and sl-NbAsSync set to true.</w:t>
                  </w:r>
                </w:p>
                <w:p w14:paraId="37F17FC2" w14:textId="77777777" w:rsidR="00233231" w:rsidRPr="0018165D" w:rsidRDefault="00233231" w:rsidP="00233231">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highlight w:val="yellow"/>
                      <w:lang w:val="en-US" w:eastAsia="ko-KR"/>
                    </w:rPr>
                  </w:pPr>
                  <w:r w:rsidRPr="0018165D">
                    <w:rPr>
                      <w:rFonts w:asciiTheme="majorHAnsi" w:eastAsia="Malgun Gothic" w:hAnsiTheme="majorHAnsi" w:cstheme="majorHAnsi"/>
                      <w:color w:val="FF0000"/>
                      <w:sz w:val="18"/>
                      <w:szCs w:val="18"/>
                      <w:highlight w:val="yellow"/>
                      <w:lang w:val="en-US" w:eastAsia="ko-KR"/>
                    </w:rPr>
                    <w:t>5) UE can transmit NR sidelink based on the synchronization to an eNB.</w:t>
                  </w:r>
                </w:p>
                <w:p w14:paraId="46BF007B" w14:textId="77777777" w:rsidR="00233231" w:rsidRPr="0018165D" w:rsidRDefault="00233231" w:rsidP="00233231">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highlight w:val="yellow"/>
                      <w:lang w:val="en-US" w:eastAsia="ko-KR"/>
                    </w:rPr>
                  </w:pPr>
                  <w:r w:rsidRPr="0018165D">
                    <w:rPr>
                      <w:rFonts w:asciiTheme="majorHAnsi" w:eastAsia="Malgun Gothic" w:hAnsiTheme="majorHAnsi" w:cstheme="majorHAnsi"/>
                      <w:color w:val="FF0000"/>
                      <w:sz w:val="18"/>
                      <w:szCs w:val="18"/>
                      <w:highlight w:val="yellow"/>
                      <w:lang w:val="en-US" w:eastAsia="ko-KR"/>
                    </w:rPr>
                    <w:t>6) UE additionally supports eNB and GNSS as the synchronization reference according to the synchronization procedure with sl-SyncPriority set to gnbEnb.</w:t>
                  </w:r>
                </w:p>
                <w:p w14:paraId="288241B5" w14:textId="77777777" w:rsidR="00233231" w:rsidRDefault="00233231" w:rsidP="00233231">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val="en-US" w:eastAsia="ko-KR"/>
                    </w:rPr>
                  </w:pPr>
                  <w:r w:rsidRPr="0018165D">
                    <w:rPr>
                      <w:rFonts w:asciiTheme="majorHAnsi" w:eastAsia="Malgun Gothic" w:hAnsiTheme="majorHAnsi" w:cstheme="majorHAnsi"/>
                      <w:color w:val="FF0000"/>
                      <w:sz w:val="18"/>
                      <w:szCs w:val="18"/>
                      <w:highlight w:val="yellow"/>
                      <w:lang w:val="en-US" w:eastAsia="ko-KR"/>
                    </w:rPr>
                    <w:t>7) UE additionally supports eNB and GNSS as the synchronization reference according to the synchronization procedure with sl-SyncPriority set to GNSS and sl-NbAsSync set to true.</w:t>
                  </w:r>
                </w:p>
                <w:p w14:paraId="281F7A1F" w14:textId="77777777" w:rsidR="00233231" w:rsidRDefault="00233231" w:rsidP="00233231">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val="en-US" w:eastAsia="ko-KR"/>
                    </w:rPr>
                  </w:pPr>
                  <w:r w:rsidRPr="00357F59">
                    <w:rPr>
                      <w:rFonts w:asciiTheme="majorHAnsi" w:eastAsia="Malgun Gothic" w:hAnsiTheme="majorHAnsi" w:cstheme="majorHAnsi"/>
                      <w:color w:val="FF0000"/>
                      <w:sz w:val="18"/>
                      <w:szCs w:val="18"/>
                      <w:highlight w:val="yellow"/>
                      <w:lang w:val="en-US" w:eastAsia="ko-KR"/>
                    </w:rPr>
                    <w:t>8) UE can transmit S-SSB in NR sidelink if it supports 15-2 or 15-3 or 32-4 or 32-4a</w:t>
                  </w:r>
                </w:p>
                <w:p w14:paraId="5A9CC808" w14:textId="77777777" w:rsidR="00233231" w:rsidRPr="000B6379" w:rsidRDefault="00233231" w:rsidP="00233231">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val="en-US"/>
                    </w:rPr>
                  </w:pPr>
                  <w:r w:rsidRPr="002E708E">
                    <w:rPr>
                      <w:rFonts w:asciiTheme="majorHAnsi" w:eastAsiaTheme="minorEastAsia" w:hAnsiTheme="majorHAnsi" w:cstheme="majorHAnsi"/>
                      <w:color w:val="FF0000"/>
                      <w:sz w:val="18"/>
                      <w:szCs w:val="18"/>
                      <w:highlight w:val="yellow"/>
                      <w:lang w:val="en-US"/>
                    </w:rPr>
                    <w:t>FFS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BB2D3C4" w14:textId="77777777" w:rsidR="00233231" w:rsidRPr="000B6379" w:rsidRDefault="00233231" w:rsidP="00233231">
                  <w:pPr>
                    <w:pStyle w:val="TAL"/>
                    <w:rPr>
                      <w:rFonts w:asciiTheme="majorHAnsi" w:hAnsiTheme="majorHAnsi" w:cstheme="majorHAnsi"/>
                      <w:szCs w:val="18"/>
                      <w:highlight w:val="yellow"/>
                      <w:lang w:eastAsia="ja-JP"/>
                    </w:rPr>
                  </w:pP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2672DF85" w14:textId="77777777" w:rsidR="00233231" w:rsidRDefault="00233231" w:rsidP="0023323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hideMark/>
                </w:tcPr>
                <w:p w14:paraId="1FF5B893" w14:textId="77777777" w:rsidR="00233231" w:rsidRDefault="00233231" w:rsidP="00233231">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0B6AF47" w14:textId="77777777" w:rsidR="00233231" w:rsidRDefault="00233231" w:rsidP="00233231">
                  <w:pPr>
                    <w:pStyle w:val="TAL"/>
                    <w:rPr>
                      <w:rFonts w:asciiTheme="majorHAnsi" w:eastAsia="Malgun Gothic" w:hAnsiTheme="majorHAnsi" w:cstheme="majorHAnsi"/>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B6F0265" w14:textId="77777777" w:rsidR="00233231" w:rsidRDefault="00233231" w:rsidP="00233231">
                  <w:pPr>
                    <w:pStyle w:val="TAL"/>
                    <w:rPr>
                      <w:rFonts w:asciiTheme="majorHAnsi" w:eastAsia="Malgun Gothic" w:hAnsiTheme="majorHAnsi" w:cstheme="majorHAnsi"/>
                      <w:szCs w:val="18"/>
                      <w:lang w:eastAsia="ko-KR"/>
                    </w:rPr>
                  </w:pP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CBBC119" w14:textId="77777777" w:rsidR="00233231" w:rsidRDefault="00233231" w:rsidP="00233231">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9EB9ED7" w14:textId="77777777" w:rsidR="00233231" w:rsidRDefault="00233231" w:rsidP="00233231">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0F39983E" w14:textId="77777777" w:rsidR="00233231" w:rsidRDefault="00233231" w:rsidP="00233231">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2F9238D9" w14:textId="77777777" w:rsidR="00233231" w:rsidRPr="00357F59" w:rsidRDefault="00233231" w:rsidP="00233231">
                  <w:pPr>
                    <w:pStyle w:val="TAL"/>
                    <w:rPr>
                      <w:rFonts w:eastAsia="SimSun"/>
                      <w:color w:val="FF0000"/>
                      <w:lang w:eastAsia="zh-CN"/>
                    </w:rPr>
                  </w:pPr>
                  <w:r w:rsidRPr="00357F59">
                    <w:rPr>
                      <w:rFonts w:eastAsia="SimSun"/>
                      <w:color w:val="FF0000"/>
                      <w:szCs w:val="21"/>
                      <w:lang w:val="en-US" w:eastAsia="zh-CN"/>
                    </w:rPr>
                    <w:t>This FG can only be reported as a pre-requisite to FG 32-4a</w:t>
                  </w:r>
                </w:p>
                <w:p w14:paraId="179BAAC3" w14:textId="77777777" w:rsidR="00233231" w:rsidRDefault="00233231" w:rsidP="00233231">
                  <w:pPr>
                    <w:pStyle w:val="TAL"/>
                    <w:rPr>
                      <w:rFonts w:eastAsia="SimSun"/>
                      <w:color w:val="000000" w:themeColor="text1"/>
                      <w:lang w:eastAsia="zh-CN"/>
                    </w:rPr>
                  </w:pPr>
                </w:p>
                <w:p w14:paraId="49F2AAB8" w14:textId="77777777" w:rsidR="00233231" w:rsidRPr="00560D1C" w:rsidRDefault="00233231" w:rsidP="00233231">
                  <w:pPr>
                    <w:pStyle w:val="TAL"/>
                    <w:rPr>
                      <w:rFonts w:eastAsia="SimSun"/>
                      <w:color w:val="000000" w:themeColor="text1"/>
                      <w:lang w:eastAsia="zh-CN"/>
                    </w:rPr>
                  </w:pPr>
                  <w:r w:rsidRPr="00560D1C">
                    <w:rPr>
                      <w:rFonts w:eastAsia="SimSun"/>
                      <w:color w:val="000000" w:themeColor="text1"/>
                      <w:lang w:eastAsia="zh-CN"/>
                    </w:rPr>
                    <w:t>Note: configuration by NR Uu is not required to be supported in a band indicated with only the PC5 interface in 38.101-1 Table 5.2E.1-1</w:t>
                  </w:r>
                </w:p>
                <w:p w14:paraId="7D8C314D" w14:textId="77777777" w:rsidR="00233231" w:rsidRDefault="00233231" w:rsidP="00233231">
                  <w:pPr>
                    <w:pStyle w:val="TAL"/>
                    <w:rPr>
                      <w:rFonts w:asciiTheme="majorHAnsi" w:hAnsiTheme="majorHAnsi" w:cstheme="majorHAnsi"/>
                      <w:szCs w:val="18"/>
                    </w:rPr>
                  </w:pPr>
                </w:p>
                <w:p w14:paraId="064C5CB9" w14:textId="77777777" w:rsidR="00233231" w:rsidRPr="00357F59" w:rsidRDefault="00233231" w:rsidP="00233231">
                  <w:pPr>
                    <w:pStyle w:val="TAL"/>
                    <w:rPr>
                      <w:rFonts w:eastAsia="SimSun"/>
                      <w:color w:val="FF0000"/>
                      <w:lang w:eastAsia="zh-CN"/>
                    </w:rPr>
                  </w:pPr>
                  <w:r w:rsidRPr="00357F59">
                    <w:rPr>
                      <w:rFonts w:eastAsia="SimSun"/>
                      <w:color w:val="FF0000"/>
                      <w:lang w:eastAsia="zh-CN"/>
                    </w:rPr>
                    <w:t>Note: Component 1 is only required to be supported in a band indicated with only the PC5 interface in 38.101-1 Table 5.2E.1-1</w:t>
                  </w:r>
                </w:p>
                <w:p w14:paraId="3A8DE186" w14:textId="77777777" w:rsidR="00233231" w:rsidRDefault="00233231" w:rsidP="00233231">
                  <w:pPr>
                    <w:pStyle w:val="TAL"/>
                    <w:rPr>
                      <w:rFonts w:asciiTheme="majorHAnsi" w:hAnsiTheme="majorHAnsi" w:cstheme="majorHAnsi"/>
                      <w:szCs w:val="18"/>
                    </w:rPr>
                  </w:pPr>
                </w:p>
                <w:p w14:paraId="7011B3FC" w14:textId="77777777" w:rsidR="00233231" w:rsidRPr="00F360DB" w:rsidRDefault="00233231" w:rsidP="00233231">
                  <w:pPr>
                    <w:pStyle w:val="TAL"/>
                    <w:rPr>
                      <w:rFonts w:eastAsia="SimSun"/>
                      <w:color w:val="000000" w:themeColor="text1"/>
                      <w:lang w:eastAsia="zh-CN"/>
                    </w:rPr>
                  </w:pPr>
                  <w:r w:rsidRPr="00560D1C">
                    <w:rPr>
                      <w:rFonts w:eastAsia="SimSun"/>
                      <w:color w:val="000000" w:themeColor="text1"/>
                      <w:lang w:eastAsia="zh-CN"/>
                    </w:rPr>
                    <w:t>Note: Component</w:t>
                  </w:r>
                  <w:r>
                    <w:rPr>
                      <w:rFonts w:eastAsia="SimSun"/>
                      <w:color w:val="000000" w:themeColor="text1"/>
                      <w:lang w:eastAsia="zh-CN"/>
                    </w:rPr>
                    <w:t>s</w:t>
                  </w:r>
                  <w:r w:rsidRPr="00560D1C">
                    <w:rPr>
                      <w:rFonts w:eastAsia="SimSun"/>
                      <w:color w:val="000000" w:themeColor="text1"/>
                      <w:lang w:eastAsia="zh-CN"/>
                    </w:rPr>
                    <w:t xml:space="preserve"> </w:t>
                  </w:r>
                  <w:r>
                    <w:rPr>
                      <w:rFonts w:eastAsia="SimSun"/>
                      <w:color w:val="000000" w:themeColor="text1"/>
                      <w:lang w:eastAsia="zh-CN"/>
                    </w:rPr>
                    <w:t>2/3/4</w:t>
                  </w:r>
                  <w:r w:rsidRPr="00560D1C">
                    <w:rPr>
                      <w:rFonts w:eastAsia="SimSun"/>
                      <w:color w:val="000000" w:themeColor="text1"/>
                      <w:lang w:eastAsia="zh-CN"/>
                    </w:rPr>
                    <w:t xml:space="preserve"> </w:t>
                  </w:r>
                  <w:r>
                    <w:rPr>
                      <w:rFonts w:eastAsia="SimSun"/>
                      <w:color w:val="000000" w:themeColor="text1"/>
                      <w:lang w:eastAsia="zh-CN"/>
                    </w:rPr>
                    <w:t>are</w:t>
                  </w:r>
                  <w:r w:rsidRPr="00560D1C">
                    <w:rPr>
                      <w:rFonts w:eastAsia="SimSun"/>
                      <w:color w:val="000000" w:themeColor="text1"/>
                      <w:lang w:eastAsia="zh-CN"/>
                    </w:rPr>
                    <w:t xml:space="preserve">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7232B05F" w14:textId="77777777" w:rsidR="00233231" w:rsidRDefault="00233231" w:rsidP="00233231">
                  <w:pPr>
                    <w:pStyle w:val="TAL"/>
                    <w:rPr>
                      <w:rFonts w:asciiTheme="majorHAnsi" w:hAnsiTheme="majorHAnsi" w:cstheme="majorHAnsi"/>
                      <w:szCs w:val="18"/>
                      <w:lang w:eastAsia="ja-JP"/>
                    </w:rPr>
                  </w:pPr>
                  <w:r>
                    <w:rPr>
                      <w:color w:val="000000" w:themeColor="text1"/>
                    </w:rPr>
                    <w:t xml:space="preserve">Optional with capability signalling. </w:t>
                  </w:r>
                </w:p>
              </w:tc>
            </w:tr>
          </w:tbl>
          <w:p w14:paraId="63D6C40E" w14:textId="77777777" w:rsidR="00233231" w:rsidRDefault="00233231" w:rsidP="00233231">
            <w:pPr>
              <w:rPr>
                <w:rFonts w:eastAsiaTheme="minorEastAsia"/>
                <w:color w:val="000000"/>
                <w:szCs w:val="21"/>
                <w:lang w:val="en-US"/>
              </w:rPr>
            </w:pPr>
          </w:p>
          <w:p w14:paraId="776C1A48" w14:textId="412C33BD" w:rsidR="00233231" w:rsidRDefault="00233231" w:rsidP="00233231">
            <w:pPr>
              <w:rPr>
                <w:rFonts w:eastAsiaTheme="minorEastAsia"/>
                <w:color w:val="000000"/>
                <w:szCs w:val="21"/>
                <w:lang w:val="en-US"/>
              </w:rPr>
            </w:pPr>
            <w:r>
              <w:rPr>
                <w:rFonts w:eastAsiaTheme="minorEastAsia"/>
                <w:color w:val="000000"/>
                <w:szCs w:val="21"/>
                <w:lang w:val="en-US"/>
              </w:rPr>
              <w:t>Regarding the p</w:t>
            </w:r>
            <w:r w:rsidRPr="00103E02">
              <w:rPr>
                <w:rFonts w:eastAsiaTheme="minorEastAsia"/>
                <w:color w:val="000000"/>
                <w:szCs w:val="21"/>
                <w:lang w:val="en-US"/>
              </w:rPr>
              <w:t>rerequisite of FG 32-4</w:t>
            </w:r>
            <w:r>
              <w:rPr>
                <w:rFonts w:eastAsiaTheme="minorEastAsia"/>
                <w:color w:val="000000"/>
                <w:szCs w:val="21"/>
                <w:lang w:val="en-US"/>
              </w:rPr>
              <w:t xml:space="preserve"> /</w:t>
            </w:r>
            <w:r w:rsidRPr="00103E02">
              <w:rPr>
                <w:rFonts w:eastAsiaTheme="minorEastAsia"/>
                <w:color w:val="000000"/>
                <w:szCs w:val="21"/>
                <w:lang w:val="en-US"/>
              </w:rPr>
              <w:t xml:space="preserve"> 32-4a</w:t>
            </w:r>
            <w:r>
              <w:rPr>
                <w:rFonts w:eastAsiaTheme="minorEastAsia"/>
                <w:color w:val="000000"/>
                <w:szCs w:val="21"/>
                <w:lang w:val="en-US"/>
              </w:rPr>
              <w:t>, this can be discussed in if time allows</w:t>
            </w:r>
          </w:p>
        </w:tc>
      </w:tr>
      <w:tr w:rsidR="00233231" w:rsidRPr="007F0249" w14:paraId="28623CED" w14:textId="77777777" w:rsidTr="00817276">
        <w:tc>
          <w:tcPr>
            <w:tcW w:w="506" w:type="pct"/>
          </w:tcPr>
          <w:p w14:paraId="500817AB" w14:textId="09F81D5A" w:rsidR="00233231" w:rsidRDefault="0029172E" w:rsidP="00233231">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5003126D" w14:textId="44525A04" w:rsidR="00233231" w:rsidRDefault="0029172E" w:rsidP="00233231">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conclusion was made in the GTW session on Jan 25</w:t>
            </w:r>
          </w:p>
          <w:p w14:paraId="507B774E" w14:textId="77777777" w:rsidR="006631D7" w:rsidRDefault="006631D7" w:rsidP="00233231">
            <w:pPr>
              <w:rPr>
                <w:rFonts w:eastAsiaTheme="minorEastAsia"/>
                <w:color w:val="000000"/>
                <w:szCs w:val="21"/>
                <w:lang w:val="en-US"/>
              </w:rPr>
            </w:pPr>
          </w:p>
          <w:p w14:paraId="082A3DC6" w14:textId="77537266" w:rsidR="006631D7" w:rsidRPr="0048598B" w:rsidRDefault="001C13A1" w:rsidP="006631D7">
            <w:pPr>
              <w:spacing w:afterLines="50" w:after="120"/>
              <w:jc w:val="both"/>
              <w:rPr>
                <w:b/>
                <w:bCs/>
                <w:szCs w:val="21"/>
                <w:u w:val="single"/>
                <w:lang w:val="en-US"/>
              </w:rPr>
            </w:pPr>
            <w:r w:rsidRPr="0048598B">
              <w:rPr>
                <w:b/>
                <w:bCs/>
                <w:szCs w:val="21"/>
                <w:u w:val="single"/>
                <w:lang w:val="en-US"/>
              </w:rPr>
              <w:t>Conclusion</w:t>
            </w:r>
          </w:p>
          <w:p w14:paraId="57907E4A" w14:textId="2A8A028E" w:rsidR="006631D7" w:rsidRPr="0029172E" w:rsidRDefault="006631D7" w:rsidP="006631D7">
            <w:pPr>
              <w:pStyle w:val="aff1"/>
              <w:numPr>
                <w:ilvl w:val="0"/>
                <w:numId w:val="9"/>
              </w:numPr>
              <w:overflowPunct/>
              <w:autoSpaceDE/>
              <w:autoSpaceDN/>
              <w:adjustRightInd/>
              <w:spacing w:afterLines="50" w:after="120"/>
              <w:ind w:leftChars="0"/>
              <w:jc w:val="both"/>
              <w:textAlignment w:val="auto"/>
              <w:rPr>
                <w:szCs w:val="24"/>
                <w:lang w:val="en-US"/>
              </w:rPr>
            </w:pPr>
            <w:r w:rsidRPr="0029172E">
              <w:rPr>
                <w:szCs w:val="24"/>
              </w:rPr>
              <w:t>UE without NR SL reception is supported</w:t>
            </w:r>
            <w:r w:rsidR="001C13A1" w:rsidRPr="0029172E">
              <w:rPr>
                <w:szCs w:val="24"/>
              </w:rPr>
              <w:t xml:space="preserve"> </w:t>
            </w:r>
            <w:r w:rsidR="0048598B" w:rsidRPr="0029172E">
              <w:rPr>
                <w:szCs w:val="24"/>
              </w:rPr>
              <w:t>in Rel-17</w:t>
            </w:r>
          </w:p>
          <w:p w14:paraId="3850A081" w14:textId="77777777" w:rsidR="006631D7" w:rsidRPr="006631D7" w:rsidRDefault="006631D7" w:rsidP="00233231">
            <w:pPr>
              <w:rPr>
                <w:rFonts w:eastAsiaTheme="minorEastAsia"/>
                <w:color w:val="000000"/>
                <w:szCs w:val="21"/>
                <w:lang w:val="en-US"/>
              </w:rPr>
            </w:pPr>
          </w:p>
          <w:p w14:paraId="1D92955B" w14:textId="388D635E" w:rsidR="006631D7" w:rsidRDefault="0029172E" w:rsidP="00233231">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 xml:space="preserve">ollowing proposal was discussed in </w:t>
            </w:r>
            <w:r>
              <w:rPr>
                <w:rFonts w:eastAsiaTheme="minorEastAsia"/>
                <w:color w:val="000000"/>
                <w:szCs w:val="21"/>
                <w:lang w:val="en-US"/>
              </w:rPr>
              <w:t>the GTW session on Jan 25</w:t>
            </w:r>
            <w:r>
              <w:rPr>
                <w:rFonts w:eastAsiaTheme="minorEastAsia"/>
                <w:color w:val="000000"/>
                <w:szCs w:val="21"/>
                <w:lang w:val="en-US"/>
              </w:rPr>
              <w:t xml:space="preserve"> but no consensus was achieved. </w:t>
            </w:r>
            <w:r w:rsidR="00105BA0">
              <w:rPr>
                <w:rFonts w:eastAsiaTheme="minorEastAsia"/>
                <w:color w:val="000000"/>
                <w:szCs w:val="21"/>
                <w:lang w:val="en-US"/>
              </w:rPr>
              <w:t>Let’s further discuss in the next meeting.</w:t>
            </w:r>
          </w:p>
          <w:p w14:paraId="74588A0B" w14:textId="2D0BFF4B" w:rsidR="006631D7" w:rsidRPr="0028343A" w:rsidRDefault="006631D7" w:rsidP="006631D7">
            <w:pPr>
              <w:spacing w:afterLines="50" w:after="120"/>
              <w:jc w:val="both"/>
              <w:rPr>
                <w:b/>
                <w:bCs/>
                <w:szCs w:val="21"/>
                <w:lang w:val="en-US"/>
              </w:rPr>
            </w:pPr>
            <w:r w:rsidRPr="00F4240F">
              <w:rPr>
                <w:b/>
                <w:bCs/>
                <w:szCs w:val="21"/>
                <w:highlight w:val="yellow"/>
                <w:lang w:val="en-US"/>
              </w:rPr>
              <w:t xml:space="preserve">High priority </w:t>
            </w:r>
            <w:r>
              <w:rPr>
                <w:b/>
                <w:bCs/>
                <w:szCs w:val="21"/>
                <w:highlight w:val="yellow"/>
                <w:lang w:val="en-US"/>
              </w:rPr>
              <w:t>proposal</w:t>
            </w:r>
            <w:r w:rsidRPr="00F4240F">
              <w:rPr>
                <w:b/>
                <w:bCs/>
                <w:szCs w:val="21"/>
                <w:highlight w:val="yellow"/>
                <w:lang w:val="en-US"/>
              </w:rPr>
              <w:t xml:space="preserve"> 3-</w:t>
            </w:r>
            <w:r>
              <w:rPr>
                <w:b/>
                <w:bCs/>
                <w:szCs w:val="21"/>
                <w:highlight w:val="yellow"/>
                <w:lang w:val="en-US"/>
              </w:rPr>
              <w:t>2b</w:t>
            </w:r>
            <w:r w:rsidRPr="00F4240F">
              <w:rPr>
                <w:b/>
                <w:bCs/>
                <w:szCs w:val="21"/>
                <w:highlight w:val="yellow"/>
                <w:lang w:val="en-US"/>
              </w:rPr>
              <w:t>:</w:t>
            </w:r>
          </w:p>
          <w:p w14:paraId="03B4B1B9" w14:textId="77777777" w:rsidR="006631D7" w:rsidRPr="00B847A1" w:rsidRDefault="006631D7" w:rsidP="006631D7">
            <w:pPr>
              <w:pStyle w:val="aff1"/>
              <w:numPr>
                <w:ilvl w:val="0"/>
                <w:numId w:val="9"/>
              </w:numPr>
              <w:spacing w:afterLines="50" w:after="120"/>
              <w:ind w:leftChars="0"/>
              <w:jc w:val="both"/>
              <w:rPr>
                <w:b/>
                <w:bCs/>
                <w:szCs w:val="24"/>
                <w:lang w:val="en-US"/>
              </w:rPr>
            </w:pPr>
            <w:r>
              <w:rPr>
                <w:b/>
                <w:bCs/>
                <w:szCs w:val="24"/>
                <w:lang w:val="en-US"/>
              </w:rPr>
              <w:t>Add an FG for s</w:t>
            </w:r>
            <w:r w:rsidRPr="002E6B99">
              <w:rPr>
                <w:b/>
                <w:bCs/>
                <w:szCs w:val="24"/>
                <w:lang w:val="en-US"/>
              </w:rPr>
              <w:t>ynchronization sources for NR sidelink transmission</w:t>
            </w:r>
            <w:r>
              <w:rPr>
                <w:b/>
                <w:bCs/>
                <w:szCs w:val="24"/>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08"/>
              <w:gridCol w:w="1497"/>
              <w:gridCol w:w="5612"/>
              <w:gridCol w:w="1109"/>
              <w:gridCol w:w="740"/>
              <w:gridCol w:w="736"/>
              <w:gridCol w:w="1237"/>
              <w:gridCol w:w="1110"/>
              <w:gridCol w:w="859"/>
              <w:gridCol w:w="859"/>
              <w:gridCol w:w="855"/>
              <w:gridCol w:w="2363"/>
              <w:gridCol w:w="1110"/>
            </w:tblGrid>
            <w:tr w:rsidR="006631D7" w14:paraId="276646DE" w14:textId="77777777" w:rsidTr="001A0DB0">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4612C512" w14:textId="77777777" w:rsidR="006631D7" w:rsidRDefault="006631D7" w:rsidP="006631D7">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591F2C96" w14:textId="77777777" w:rsidR="006631D7" w:rsidRDefault="006631D7" w:rsidP="006631D7">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32-4b</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BFE69A9" w14:textId="77777777" w:rsidR="006631D7" w:rsidRDefault="006631D7" w:rsidP="006631D7">
                  <w:pPr>
                    <w:pStyle w:val="TAL"/>
                    <w:rPr>
                      <w:rFonts w:asciiTheme="majorHAnsi" w:eastAsia="SimSun" w:hAnsiTheme="majorHAnsi" w:cstheme="majorHAnsi"/>
                      <w:szCs w:val="18"/>
                      <w:lang w:eastAsia="zh-CN"/>
                    </w:rPr>
                  </w:pPr>
                  <w:r>
                    <w:rPr>
                      <w:color w:val="000000" w:themeColor="text1"/>
                    </w:rPr>
                    <w:t>S</w:t>
                  </w:r>
                  <w:r w:rsidRPr="002E6B99">
                    <w:rPr>
                      <w:color w:val="000000" w:themeColor="text1"/>
                    </w:rPr>
                    <w:t>ynchronization sources for NR sidelink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0A2832D8" w14:textId="77777777" w:rsidR="006631D7" w:rsidRPr="002E6B99" w:rsidRDefault="006631D7" w:rsidP="006631D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1) UE supports GNSS as the synchronization reference according to the synchronization procedure with sl-SyncPriority set to GNSS and sl-NbAsSync set to false.</w:t>
                  </w:r>
                </w:p>
                <w:p w14:paraId="43332FA8" w14:textId="77777777" w:rsidR="006631D7" w:rsidRPr="002E6B99" w:rsidRDefault="006631D7" w:rsidP="006631D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2) UE can transmit NR sidelink based on the synchronization to an gNB</w:t>
                  </w:r>
                </w:p>
                <w:p w14:paraId="1DB819CC" w14:textId="4403680F" w:rsidR="006631D7" w:rsidRPr="002E6B99" w:rsidRDefault="006631D7" w:rsidP="006631D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3) UE additionally supports gNB and GNSS as the synchronization reference according to the synchronization procedure with sl-SyncPriority set to gnbEnb.</w:t>
                  </w:r>
                  <w:r w:rsidR="00000789" w:rsidRPr="00000789">
                    <w:rPr>
                      <w:color w:val="FF0000"/>
                    </w:rPr>
                    <w:t xml:space="preserve"> </w:t>
                  </w:r>
                  <w:r w:rsidR="00000789" w:rsidRPr="00000789">
                    <w:rPr>
                      <w:rFonts w:asciiTheme="majorHAnsi" w:eastAsia="Malgun Gothic" w:hAnsiTheme="majorHAnsi" w:cstheme="majorHAnsi"/>
                      <w:color w:val="FF0000"/>
                      <w:sz w:val="18"/>
                      <w:szCs w:val="18"/>
                      <w:lang w:eastAsia="ko-KR"/>
                    </w:rPr>
                    <w:t>if the UE supports Components 1 and 2</w:t>
                  </w:r>
                </w:p>
                <w:p w14:paraId="3AC271D0" w14:textId="790FBB00" w:rsidR="006631D7" w:rsidRDefault="006631D7" w:rsidP="006631D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6B99">
                    <w:rPr>
                      <w:rFonts w:asciiTheme="majorHAnsi" w:eastAsia="Malgun Gothic" w:hAnsiTheme="majorHAnsi" w:cstheme="majorHAnsi"/>
                      <w:sz w:val="18"/>
                      <w:szCs w:val="18"/>
                      <w:lang w:eastAsia="ko-KR"/>
                    </w:rPr>
                    <w:t>4) UE additionally supports gNB and GNSS as the synchronization reference according to the synchronization procedure with sl-SyncPriority set to GNSS and sl-NbAsSync set to true</w:t>
                  </w:r>
                  <w:r w:rsidR="00000789">
                    <w:rPr>
                      <w:rFonts w:asciiTheme="majorHAnsi" w:eastAsia="Malgun Gothic" w:hAnsiTheme="majorHAnsi" w:cstheme="majorHAnsi"/>
                      <w:sz w:val="18"/>
                      <w:szCs w:val="18"/>
                      <w:lang w:eastAsia="ko-KR"/>
                    </w:rPr>
                    <w:t xml:space="preserve"> </w:t>
                  </w:r>
                  <w:r w:rsidR="00000789" w:rsidRPr="00000789">
                    <w:rPr>
                      <w:rFonts w:asciiTheme="majorHAnsi" w:eastAsia="Malgun Gothic" w:hAnsiTheme="majorHAnsi" w:cstheme="majorHAnsi"/>
                      <w:color w:val="FF0000"/>
                      <w:sz w:val="18"/>
                      <w:szCs w:val="18"/>
                      <w:lang w:eastAsia="ko-KR"/>
                    </w:rPr>
                    <w:t>if the UE supports Components 1 and 2</w:t>
                  </w:r>
                  <w:r w:rsidRPr="002E6B99">
                    <w:rPr>
                      <w:rFonts w:asciiTheme="majorHAnsi" w:eastAsia="Malgun Gothic" w:hAnsiTheme="majorHAnsi" w:cstheme="majorHAnsi"/>
                      <w:sz w:val="18"/>
                      <w:szCs w:val="18"/>
                      <w:lang w:eastAsia="ko-KR"/>
                    </w:rPr>
                    <w:t>.</w:t>
                  </w:r>
                </w:p>
                <w:p w14:paraId="50951613" w14:textId="77777777" w:rsidR="006631D7" w:rsidRPr="0018165D" w:rsidRDefault="006631D7" w:rsidP="006631D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highlight w:val="yellow"/>
                      <w:lang w:val="en-US" w:eastAsia="ko-KR"/>
                    </w:rPr>
                  </w:pPr>
                  <w:r w:rsidRPr="0018165D">
                    <w:rPr>
                      <w:rFonts w:asciiTheme="majorHAnsi" w:eastAsia="Malgun Gothic" w:hAnsiTheme="majorHAnsi" w:cstheme="majorHAnsi"/>
                      <w:color w:val="FF0000"/>
                      <w:sz w:val="18"/>
                      <w:szCs w:val="18"/>
                      <w:highlight w:val="yellow"/>
                      <w:lang w:val="en-US" w:eastAsia="ko-KR"/>
                    </w:rPr>
                    <w:t>5) UE can transmit NR sidelink based on the synchronization to an eNB.</w:t>
                  </w:r>
                </w:p>
                <w:p w14:paraId="027CA4C2" w14:textId="77777777" w:rsidR="006631D7" w:rsidRPr="0018165D" w:rsidRDefault="006631D7" w:rsidP="006631D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highlight w:val="yellow"/>
                      <w:lang w:val="en-US" w:eastAsia="ko-KR"/>
                    </w:rPr>
                  </w:pPr>
                  <w:r w:rsidRPr="0018165D">
                    <w:rPr>
                      <w:rFonts w:asciiTheme="majorHAnsi" w:eastAsia="Malgun Gothic" w:hAnsiTheme="majorHAnsi" w:cstheme="majorHAnsi"/>
                      <w:color w:val="FF0000"/>
                      <w:sz w:val="18"/>
                      <w:szCs w:val="18"/>
                      <w:highlight w:val="yellow"/>
                      <w:lang w:val="en-US" w:eastAsia="ko-KR"/>
                    </w:rPr>
                    <w:t>6) UE additionally supports eNB and GNSS as the synchronization reference according to the synchronization procedure with sl-SyncPriority set to gnbEnb.</w:t>
                  </w:r>
                </w:p>
                <w:p w14:paraId="02C94F64" w14:textId="77777777" w:rsidR="006631D7" w:rsidRDefault="006631D7" w:rsidP="006631D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val="en-US" w:eastAsia="ko-KR"/>
                    </w:rPr>
                  </w:pPr>
                  <w:r w:rsidRPr="0018165D">
                    <w:rPr>
                      <w:rFonts w:asciiTheme="majorHAnsi" w:eastAsia="Malgun Gothic" w:hAnsiTheme="majorHAnsi" w:cstheme="majorHAnsi"/>
                      <w:color w:val="FF0000"/>
                      <w:sz w:val="18"/>
                      <w:szCs w:val="18"/>
                      <w:highlight w:val="yellow"/>
                      <w:lang w:val="en-US" w:eastAsia="ko-KR"/>
                    </w:rPr>
                    <w:t>7) UE additionally supports eNB and GNSS as the synchronization reference according to the synchronization procedure with sl-SyncPriority set to GNSS and sl-NbAsSync set to true.</w:t>
                  </w:r>
                </w:p>
                <w:p w14:paraId="7FF7698C" w14:textId="77777777" w:rsidR="006631D7" w:rsidRDefault="006631D7" w:rsidP="006631D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val="en-US" w:eastAsia="ko-KR"/>
                    </w:rPr>
                  </w:pPr>
                  <w:r w:rsidRPr="00357F59">
                    <w:rPr>
                      <w:rFonts w:asciiTheme="majorHAnsi" w:eastAsia="Malgun Gothic" w:hAnsiTheme="majorHAnsi" w:cstheme="majorHAnsi"/>
                      <w:color w:val="FF0000"/>
                      <w:sz w:val="18"/>
                      <w:szCs w:val="18"/>
                      <w:highlight w:val="yellow"/>
                      <w:lang w:val="en-US" w:eastAsia="ko-KR"/>
                    </w:rPr>
                    <w:t>8) UE can transmit S-SSB in NR sidelink if it supports 15-2 or 15-3 or 32-4 or 32-4a</w:t>
                  </w:r>
                </w:p>
                <w:p w14:paraId="519915DE" w14:textId="77777777" w:rsidR="006631D7" w:rsidRPr="000B6379" w:rsidRDefault="006631D7" w:rsidP="006631D7">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val="en-US"/>
                    </w:rPr>
                  </w:pPr>
                  <w:r w:rsidRPr="002E708E">
                    <w:rPr>
                      <w:rFonts w:asciiTheme="majorHAnsi" w:eastAsiaTheme="minorEastAsia" w:hAnsiTheme="majorHAnsi" w:cstheme="majorHAnsi"/>
                      <w:color w:val="FF0000"/>
                      <w:sz w:val="18"/>
                      <w:szCs w:val="18"/>
                      <w:highlight w:val="yellow"/>
                      <w:lang w:val="en-US"/>
                    </w:rPr>
                    <w:t>FFS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78E8BB23" w14:textId="77777777" w:rsidR="006631D7" w:rsidRPr="000B6379" w:rsidRDefault="006631D7" w:rsidP="006631D7">
                  <w:pPr>
                    <w:pStyle w:val="TAL"/>
                    <w:rPr>
                      <w:rFonts w:asciiTheme="majorHAnsi" w:hAnsiTheme="majorHAnsi" w:cstheme="majorHAnsi"/>
                      <w:szCs w:val="18"/>
                      <w:highlight w:val="yellow"/>
                      <w:lang w:eastAsia="ja-JP"/>
                    </w:rPr>
                  </w:pP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13603796" w14:textId="77777777" w:rsidR="006631D7" w:rsidRDefault="006631D7" w:rsidP="006631D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hideMark/>
                </w:tcPr>
                <w:p w14:paraId="6D41315C" w14:textId="77777777" w:rsidR="006631D7" w:rsidRDefault="006631D7" w:rsidP="006631D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90F7547" w14:textId="77777777" w:rsidR="006631D7" w:rsidRDefault="006631D7" w:rsidP="006631D7">
                  <w:pPr>
                    <w:pStyle w:val="TAL"/>
                    <w:rPr>
                      <w:rFonts w:asciiTheme="majorHAnsi" w:eastAsia="Malgun Gothic" w:hAnsiTheme="majorHAnsi" w:cstheme="majorHAnsi"/>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113237F" w14:textId="77777777" w:rsidR="006631D7" w:rsidRDefault="006631D7" w:rsidP="006631D7">
                  <w:pPr>
                    <w:pStyle w:val="TAL"/>
                    <w:rPr>
                      <w:rFonts w:asciiTheme="majorHAnsi" w:eastAsia="Malgun Gothic" w:hAnsiTheme="majorHAnsi" w:cstheme="majorHAnsi"/>
                      <w:szCs w:val="18"/>
                      <w:lang w:eastAsia="ko-KR"/>
                    </w:rPr>
                  </w:pP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6459EF9" w14:textId="77777777" w:rsidR="006631D7" w:rsidRDefault="006631D7" w:rsidP="006631D7">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7F07626" w14:textId="77777777" w:rsidR="006631D7" w:rsidRDefault="006631D7" w:rsidP="006631D7">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4EF1526A" w14:textId="77777777" w:rsidR="006631D7" w:rsidRDefault="006631D7" w:rsidP="006631D7">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1AF398B5" w14:textId="77777777" w:rsidR="006631D7" w:rsidRPr="00357F59" w:rsidRDefault="006631D7" w:rsidP="006631D7">
                  <w:pPr>
                    <w:pStyle w:val="TAL"/>
                    <w:rPr>
                      <w:rFonts w:eastAsia="SimSun"/>
                      <w:color w:val="FF0000"/>
                      <w:lang w:eastAsia="zh-CN"/>
                    </w:rPr>
                  </w:pPr>
                  <w:r w:rsidRPr="00357F59">
                    <w:rPr>
                      <w:rFonts w:eastAsia="SimSun"/>
                      <w:color w:val="FF0000"/>
                      <w:szCs w:val="21"/>
                      <w:lang w:val="en-US" w:eastAsia="zh-CN"/>
                    </w:rPr>
                    <w:t>This FG can only be reported as a pre-requisite to FG 32-4a</w:t>
                  </w:r>
                </w:p>
                <w:p w14:paraId="0E361653" w14:textId="77777777" w:rsidR="006631D7" w:rsidRDefault="006631D7" w:rsidP="006631D7">
                  <w:pPr>
                    <w:pStyle w:val="TAL"/>
                    <w:rPr>
                      <w:rFonts w:eastAsia="SimSun"/>
                      <w:color w:val="000000" w:themeColor="text1"/>
                      <w:lang w:eastAsia="zh-CN"/>
                    </w:rPr>
                  </w:pPr>
                </w:p>
                <w:p w14:paraId="4C0314F7" w14:textId="77777777" w:rsidR="006631D7" w:rsidRPr="00560D1C" w:rsidRDefault="006631D7" w:rsidP="006631D7">
                  <w:pPr>
                    <w:pStyle w:val="TAL"/>
                    <w:rPr>
                      <w:rFonts w:eastAsia="SimSun"/>
                      <w:color w:val="000000" w:themeColor="text1"/>
                      <w:lang w:eastAsia="zh-CN"/>
                    </w:rPr>
                  </w:pPr>
                  <w:r w:rsidRPr="00560D1C">
                    <w:rPr>
                      <w:rFonts w:eastAsia="SimSun"/>
                      <w:color w:val="000000" w:themeColor="text1"/>
                      <w:lang w:eastAsia="zh-CN"/>
                    </w:rPr>
                    <w:t>Note: configuration by NR Uu is not required to be supported in a band indicated with only the PC5 interface in 38.101-1 Table 5.2E.1-1</w:t>
                  </w:r>
                </w:p>
                <w:p w14:paraId="2D482505" w14:textId="77777777" w:rsidR="006631D7" w:rsidRDefault="006631D7" w:rsidP="006631D7">
                  <w:pPr>
                    <w:pStyle w:val="TAL"/>
                    <w:rPr>
                      <w:rFonts w:asciiTheme="majorHAnsi" w:hAnsiTheme="majorHAnsi" w:cstheme="majorHAnsi"/>
                      <w:szCs w:val="18"/>
                    </w:rPr>
                  </w:pPr>
                </w:p>
                <w:p w14:paraId="43C0E9C3" w14:textId="77777777" w:rsidR="006631D7" w:rsidRPr="00357F59" w:rsidRDefault="006631D7" w:rsidP="006631D7">
                  <w:pPr>
                    <w:pStyle w:val="TAL"/>
                    <w:rPr>
                      <w:rFonts w:eastAsia="SimSun"/>
                      <w:color w:val="FF0000"/>
                      <w:lang w:eastAsia="zh-CN"/>
                    </w:rPr>
                  </w:pPr>
                  <w:r w:rsidRPr="00357F59">
                    <w:rPr>
                      <w:rFonts w:eastAsia="SimSun"/>
                      <w:color w:val="FF0000"/>
                      <w:lang w:eastAsia="zh-CN"/>
                    </w:rPr>
                    <w:t>Note: Component 1 is only required to be supported in a band indicated with only the PC5 interface in 38.101-1 Table 5.2E.1-1</w:t>
                  </w:r>
                </w:p>
                <w:p w14:paraId="5AD4B97A" w14:textId="77777777" w:rsidR="006631D7" w:rsidRDefault="006631D7" w:rsidP="006631D7">
                  <w:pPr>
                    <w:pStyle w:val="TAL"/>
                    <w:rPr>
                      <w:rFonts w:asciiTheme="majorHAnsi" w:hAnsiTheme="majorHAnsi" w:cstheme="majorHAnsi"/>
                      <w:szCs w:val="18"/>
                    </w:rPr>
                  </w:pPr>
                </w:p>
                <w:p w14:paraId="2DDC5CC8" w14:textId="77777777" w:rsidR="006631D7" w:rsidRPr="00F360DB" w:rsidRDefault="006631D7" w:rsidP="006631D7">
                  <w:pPr>
                    <w:pStyle w:val="TAL"/>
                    <w:rPr>
                      <w:rFonts w:eastAsia="SimSun"/>
                      <w:color w:val="000000" w:themeColor="text1"/>
                      <w:lang w:eastAsia="zh-CN"/>
                    </w:rPr>
                  </w:pPr>
                  <w:r w:rsidRPr="00560D1C">
                    <w:rPr>
                      <w:rFonts w:eastAsia="SimSun"/>
                      <w:color w:val="000000" w:themeColor="text1"/>
                      <w:lang w:eastAsia="zh-CN"/>
                    </w:rPr>
                    <w:t>Note: Component</w:t>
                  </w:r>
                  <w:r>
                    <w:rPr>
                      <w:rFonts w:eastAsia="SimSun"/>
                      <w:color w:val="000000" w:themeColor="text1"/>
                      <w:lang w:eastAsia="zh-CN"/>
                    </w:rPr>
                    <w:t>s</w:t>
                  </w:r>
                  <w:r w:rsidRPr="00560D1C">
                    <w:rPr>
                      <w:rFonts w:eastAsia="SimSun"/>
                      <w:color w:val="000000" w:themeColor="text1"/>
                      <w:lang w:eastAsia="zh-CN"/>
                    </w:rPr>
                    <w:t xml:space="preserve"> </w:t>
                  </w:r>
                  <w:r>
                    <w:rPr>
                      <w:rFonts w:eastAsia="SimSun"/>
                      <w:color w:val="000000" w:themeColor="text1"/>
                      <w:lang w:eastAsia="zh-CN"/>
                    </w:rPr>
                    <w:t>2/3/4</w:t>
                  </w:r>
                  <w:r w:rsidRPr="00560D1C">
                    <w:rPr>
                      <w:rFonts w:eastAsia="SimSun"/>
                      <w:color w:val="000000" w:themeColor="text1"/>
                      <w:lang w:eastAsia="zh-CN"/>
                    </w:rPr>
                    <w:t xml:space="preserve"> </w:t>
                  </w:r>
                  <w:r>
                    <w:rPr>
                      <w:rFonts w:eastAsia="SimSun"/>
                      <w:color w:val="000000" w:themeColor="text1"/>
                      <w:lang w:eastAsia="zh-CN"/>
                    </w:rPr>
                    <w:t>are</w:t>
                  </w:r>
                  <w:r w:rsidRPr="00560D1C">
                    <w:rPr>
                      <w:rFonts w:eastAsia="SimSun"/>
                      <w:color w:val="000000" w:themeColor="text1"/>
                      <w:lang w:eastAsia="zh-CN"/>
                    </w:rPr>
                    <w:t xml:space="preserve">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79E027DD" w14:textId="77777777" w:rsidR="006631D7" w:rsidRDefault="006631D7" w:rsidP="006631D7">
                  <w:pPr>
                    <w:pStyle w:val="TAL"/>
                    <w:rPr>
                      <w:rFonts w:asciiTheme="majorHAnsi" w:hAnsiTheme="majorHAnsi" w:cstheme="majorHAnsi"/>
                      <w:szCs w:val="18"/>
                      <w:lang w:eastAsia="ja-JP"/>
                    </w:rPr>
                  </w:pPr>
                  <w:r>
                    <w:rPr>
                      <w:color w:val="000000" w:themeColor="text1"/>
                    </w:rPr>
                    <w:t xml:space="preserve">Optional with capability signalling. </w:t>
                  </w:r>
                </w:p>
              </w:tc>
            </w:tr>
          </w:tbl>
          <w:p w14:paraId="6180E1C5" w14:textId="1B788C5E" w:rsidR="006631D7" w:rsidRDefault="006631D7" w:rsidP="00233231">
            <w:pPr>
              <w:rPr>
                <w:rFonts w:eastAsiaTheme="minorEastAsia" w:hint="eastAsia"/>
                <w:color w:val="000000"/>
                <w:szCs w:val="21"/>
                <w:lang w:val="en-US"/>
              </w:rPr>
            </w:pPr>
          </w:p>
        </w:tc>
      </w:tr>
    </w:tbl>
    <w:p w14:paraId="324F5952" w14:textId="454E1B02" w:rsidR="00A5263F" w:rsidRDefault="00A5263F" w:rsidP="00A5263F">
      <w:pPr>
        <w:spacing w:afterLines="50" w:after="120"/>
        <w:jc w:val="both"/>
        <w:rPr>
          <w:sz w:val="22"/>
        </w:rPr>
      </w:pPr>
    </w:p>
    <w:p w14:paraId="0D7F9F1D" w14:textId="0A80E108" w:rsidR="00E453E8" w:rsidRDefault="00E453E8" w:rsidP="00E453E8">
      <w:pPr>
        <w:spacing w:afterLines="50" w:after="120"/>
        <w:jc w:val="both"/>
        <w:rPr>
          <w:b/>
          <w:bCs/>
          <w:szCs w:val="21"/>
          <w:lang w:val="en-US"/>
        </w:rPr>
      </w:pPr>
    </w:p>
    <w:p w14:paraId="42BF6D16" w14:textId="71143576" w:rsidR="00BB2754" w:rsidRPr="0028343A" w:rsidRDefault="000728D4" w:rsidP="00BB2754">
      <w:pPr>
        <w:spacing w:afterLines="50" w:after="120"/>
        <w:jc w:val="both"/>
        <w:rPr>
          <w:b/>
          <w:bCs/>
          <w:szCs w:val="21"/>
          <w:lang w:val="en-US"/>
        </w:rPr>
      </w:pPr>
      <w:r>
        <w:rPr>
          <w:b/>
          <w:bCs/>
          <w:szCs w:val="21"/>
          <w:highlight w:val="yellow"/>
          <w:lang w:val="en-US"/>
        </w:rPr>
        <w:t xml:space="preserve">[FL1] </w:t>
      </w:r>
      <w:r w:rsidR="00291A03" w:rsidRPr="00291A03">
        <w:rPr>
          <w:b/>
          <w:bCs/>
          <w:szCs w:val="21"/>
          <w:highlight w:val="yellow"/>
          <w:lang w:val="en-US"/>
        </w:rPr>
        <w:t>High</w:t>
      </w:r>
      <w:r w:rsidR="00BB2754" w:rsidRPr="00291A03">
        <w:rPr>
          <w:b/>
          <w:bCs/>
          <w:szCs w:val="21"/>
          <w:highlight w:val="yellow"/>
          <w:lang w:val="en-US"/>
        </w:rPr>
        <w:t xml:space="preserve"> priority question 3-</w:t>
      </w:r>
      <w:r w:rsidR="001A5142" w:rsidRPr="00291A03">
        <w:rPr>
          <w:b/>
          <w:bCs/>
          <w:szCs w:val="21"/>
          <w:highlight w:val="yellow"/>
          <w:lang w:val="en-US"/>
        </w:rPr>
        <w:t>3</w:t>
      </w:r>
      <w:r w:rsidR="00BB2754" w:rsidRPr="00291A03">
        <w:rPr>
          <w:b/>
          <w:bCs/>
          <w:szCs w:val="21"/>
          <w:highlight w:val="yellow"/>
          <w:lang w:val="en-US"/>
        </w:rPr>
        <w:t>:</w:t>
      </w:r>
    </w:p>
    <w:p w14:paraId="44C8B983" w14:textId="76497634" w:rsidR="00BB2754" w:rsidRPr="00B847A1" w:rsidRDefault="00BB2754" w:rsidP="00BB2754">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007B53CD" w:rsidRPr="007B53CD">
        <w:rPr>
          <w:b/>
          <w:bCs/>
          <w:szCs w:val="24"/>
          <w:lang w:val="en-US"/>
        </w:rPr>
        <w:t xml:space="preserve">whether </w:t>
      </w:r>
      <w:r w:rsidR="00BE1DB8">
        <w:rPr>
          <w:b/>
          <w:bCs/>
          <w:szCs w:val="24"/>
          <w:lang w:val="en-US"/>
        </w:rPr>
        <w:t xml:space="preserve">any </w:t>
      </w:r>
      <w:r w:rsidR="007B53CD" w:rsidRPr="007B53CD">
        <w:rPr>
          <w:b/>
          <w:bCs/>
          <w:szCs w:val="24"/>
          <w:lang w:val="en-US"/>
        </w:rPr>
        <w:t>other components will be included</w:t>
      </w:r>
      <w:r w:rsidRPr="00E453E8">
        <w:rPr>
          <w:b/>
          <w:bCs/>
          <w:szCs w:val="24"/>
        </w:rPr>
        <w:t xml:space="preserve"> </w:t>
      </w:r>
      <w:r w:rsidR="007B0D47">
        <w:rPr>
          <w:b/>
          <w:bCs/>
          <w:szCs w:val="24"/>
        </w:rPr>
        <w:t>in</w:t>
      </w:r>
      <w:r w:rsidR="00033945">
        <w:rPr>
          <w:b/>
          <w:bCs/>
          <w:szCs w:val="24"/>
        </w:rPr>
        <w:t>to</w:t>
      </w:r>
      <w:r w:rsidR="007B0D47">
        <w:rPr>
          <w:b/>
          <w:bCs/>
          <w:szCs w:val="24"/>
        </w:rPr>
        <w:t xml:space="preserve"> FG 32-2</w:t>
      </w:r>
    </w:p>
    <w:p w14:paraId="6381AC3B" w14:textId="52AA09CE" w:rsidR="00BB2754" w:rsidRPr="007B53CD" w:rsidRDefault="007B53CD" w:rsidP="00BB2754">
      <w:pPr>
        <w:pStyle w:val="aff1"/>
        <w:numPr>
          <w:ilvl w:val="1"/>
          <w:numId w:val="9"/>
        </w:numPr>
        <w:spacing w:afterLines="50" w:after="120"/>
        <w:ind w:leftChars="0"/>
        <w:jc w:val="both"/>
        <w:rPr>
          <w:b/>
          <w:bCs/>
          <w:szCs w:val="21"/>
          <w:lang w:val="en-US"/>
        </w:rPr>
      </w:pPr>
      <w:r>
        <w:rPr>
          <w:bCs/>
          <w:szCs w:val="21"/>
          <w:lang w:val="en-US"/>
        </w:rPr>
        <w:t>As prerequisites</w:t>
      </w:r>
    </w:p>
    <w:p w14:paraId="68876B43" w14:textId="77777777" w:rsidR="007B53CD" w:rsidRPr="007B53CD" w:rsidRDefault="007B53CD" w:rsidP="007B53CD">
      <w:pPr>
        <w:pStyle w:val="aff1"/>
        <w:numPr>
          <w:ilvl w:val="2"/>
          <w:numId w:val="9"/>
        </w:numPr>
        <w:spacing w:afterLines="50" w:after="120"/>
        <w:ind w:leftChars="0"/>
        <w:jc w:val="both"/>
        <w:rPr>
          <w:szCs w:val="21"/>
          <w:lang w:val="en-US"/>
        </w:rPr>
      </w:pPr>
      <w:r w:rsidRPr="007B53CD">
        <w:rPr>
          <w:szCs w:val="21"/>
          <w:lang w:val="en-US"/>
        </w:rPr>
        <w:t>15-4: FW</w:t>
      </w:r>
    </w:p>
    <w:p w14:paraId="2E2AC7AD" w14:textId="77777777" w:rsidR="007B53CD" w:rsidRPr="007B53CD" w:rsidRDefault="007B53CD" w:rsidP="007B53CD">
      <w:pPr>
        <w:pStyle w:val="aff1"/>
        <w:numPr>
          <w:ilvl w:val="2"/>
          <w:numId w:val="9"/>
        </w:numPr>
        <w:spacing w:afterLines="50" w:after="120"/>
        <w:ind w:leftChars="0"/>
        <w:jc w:val="both"/>
        <w:rPr>
          <w:szCs w:val="21"/>
          <w:lang w:val="en-US"/>
        </w:rPr>
      </w:pPr>
      <w:r w:rsidRPr="007B53CD">
        <w:rPr>
          <w:szCs w:val="21"/>
          <w:lang w:val="en-US"/>
        </w:rPr>
        <w:t>15-11: FW</w:t>
      </w:r>
    </w:p>
    <w:p w14:paraId="0D4597C6" w14:textId="3697F6E1" w:rsidR="00BB2754" w:rsidRDefault="007B53CD" w:rsidP="00E453E8">
      <w:pPr>
        <w:pStyle w:val="aff1"/>
        <w:numPr>
          <w:ilvl w:val="2"/>
          <w:numId w:val="9"/>
        </w:numPr>
        <w:spacing w:afterLines="50" w:after="120"/>
        <w:ind w:leftChars="0"/>
        <w:jc w:val="both"/>
        <w:rPr>
          <w:szCs w:val="21"/>
          <w:lang w:val="en-US"/>
        </w:rPr>
      </w:pPr>
      <w:r>
        <w:rPr>
          <w:rFonts w:hint="eastAsia"/>
          <w:szCs w:val="21"/>
          <w:lang w:val="en-US"/>
        </w:rPr>
        <w:t>N</w:t>
      </w:r>
      <w:r>
        <w:rPr>
          <w:szCs w:val="21"/>
          <w:lang w:val="en-US"/>
        </w:rPr>
        <w:t>o</w:t>
      </w:r>
      <w:r w:rsidRPr="007B53CD">
        <w:rPr>
          <w:rFonts w:hint="eastAsia"/>
          <w:szCs w:val="21"/>
          <w:lang w:val="en-US"/>
        </w:rPr>
        <w:t>：</w:t>
      </w:r>
      <w:r w:rsidRPr="007B53CD">
        <w:rPr>
          <w:rFonts w:hint="eastAsia"/>
          <w:szCs w:val="21"/>
          <w:lang w:val="en-US"/>
        </w:rPr>
        <w:t>Apple</w:t>
      </w:r>
    </w:p>
    <w:p w14:paraId="7EE6E981" w14:textId="173D54AC" w:rsidR="007B53CD" w:rsidRDefault="007B53CD" w:rsidP="007B53CD">
      <w:pPr>
        <w:pStyle w:val="aff1"/>
        <w:numPr>
          <w:ilvl w:val="1"/>
          <w:numId w:val="9"/>
        </w:numPr>
        <w:spacing w:afterLines="50" w:after="120"/>
        <w:ind w:leftChars="0"/>
        <w:jc w:val="both"/>
        <w:rPr>
          <w:szCs w:val="21"/>
          <w:lang w:val="en-US"/>
        </w:rPr>
      </w:pPr>
      <w:r>
        <w:rPr>
          <w:rFonts w:hint="eastAsia"/>
          <w:szCs w:val="21"/>
          <w:lang w:val="en-US"/>
        </w:rPr>
        <w:t>A</w:t>
      </w:r>
      <w:r>
        <w:rPr>
          <w:szCs w:val="21"/>
          <w:lang w:val="en-US"/>
        </w:rPr>
        <w:t>s components</w:t>
      </w:r>
    </w:p>
    <w:p w14:paraId="26E5FE90" w14:textId="3FAB843E" w:rsidR="007B53CD" w:rsidRDefault="007B53CD" w:rsidP="007B53CD">
      <w:pPr>
        <w:pStyle w:val="aff1"/>
        <w:numPr>
          <w:ilvl w:val="2"/>
          <w:numId w:val="9"/>
        </w:numPr>
        <w:spacing w:afterLines="50" w:after="120"/>
        <w:ind w:leftChars="0"/>
        <w:jc w:val="both"/>
        <w:rPr>
          <w:szCs w:val="21"/>
          <w:lang w:val="en-US"/>
        </w:rPr>
      </w:pPr>
      <w:r>
        <w:rPr>
          <w:rFonts w:hint="eastAsia"/>
          <w:szCs w:val="21"/>
          <w:lang w:val="en-US"/>
        </w:rPr>
        <w:t>C</w:t>
      </w:r>
      <w:r>
        <w:rPr>
          <w:szCs w:val="21"/>
          <w:lang w:val="en-US"/>
        </w:rPr>
        <w:t>omponents 8 of FG 15-1: FW</w:t>
      </w:r>
      <w:r w:rsidR="00DC5D29">
        <w:rPr>
          <w:szCs w:val="21"/>
          <w:lang w:val="en-US"/>
        </w:rPr>
        <w:t>, Xiaomi</w:t>
      </w:r>
    </w:p>
    <w:p w14:paraId="44492D3F" w14:textId="6D838E2C" w:rsidR="007B53CD" w:rsidRPr="00F67EEB" w:rsidRDefault="00F804FE" w:rsidP="007B53CD">
      <w:pPr>
        <w:pStyle w:val="aff1"/>
        <w:numPr>
          <w:ilvl w:val="2"/>
          <w:numId w:val="9"/>
        </w:numPr>
        <w:spacing w:afterLines="50" w:after="120"/>
        <w:ind w:leftChars="0"/>
        <w:jc w:val="both"/>
        <w:rPr>
          <w:szCs w:val="21"/>
          <w:lang w:val="en-US"/>
        </w:rPr>
      </w:pPr>
      <w:r>
        <w:rPr>
          <w:rFonts w:hint="eastAsia"/>
          <w:szCs w:val="21"/>
          <w:lang w:val="en-US"/>
        </w:rPr>
        <w:t>C</w:t>
      </w:r>
      <w:r w:rsidR="007B64BC">
        <w:rPr>
          <w:szCs w:val="21"/>
          <w:lang w:val="en-US"/>
        </w:rPr>
        <w:t>omponents of FG 15-4 (other than TX</w:t>
      </w:r>
      <w:r>
        <w:rPr>
          <w:szCs w:val="21"/>
          <w:lang w:val="en-US"/>
        </w:rPr>
        <w:t xml:space="preserve">): </w:t>
      </w:r>
      <w:r>
        <w:rPr>
          <w:bCs/>
          <w:szCs w:val="21"/>
          <w:lang w:val="en-US"/>
        </w:rPr>
        <w:t>CATT, DCM, OPPO, xiaomi</w:t>
      </w:r>
    </w:p>
    <w:p w14:paraId="0D3C0C74" w14:textId="686DD44D" w:rsidR="003A06FC" w:rsidRPr="00F804FE" w:rsidRDefault="003A06FC" w:rsidP="003A06FC">
      <w:pPr>
        <w:pStyle w:val="aff1"/>
        <w:numPr>
          <w:ilvl w:val="2"/>
          <w:numId w:val="9"/>
        </w:numPr>
        <w:spacing w:afterLines="50" w:after="120"/>
        <w:ind w:leftChars="0"/>
        <w:jc w:val="both"/>
        <w:rPr>
          <w:szCs w:val="21"/>
          <w:lang w:val="en-US"/>
        </w:rPr>
      </w:pPr>
      <w:r>
        <w:rPr>
          <w:rFonts w:hint="eastAsia"/>
          <w:szCs w:val="21"/>
          <w:lang w:val="en-US"/>
        </w:rPr>
        <w:t>C</w:t>
      </w:r>
      <w:r>
        <w:rPr>
          <w:szCs w:val="21"/>
          <w:lang w:val="en-US"/>
        </w:rPr>
        <w:t>omponents of FG 15-</w:t>
      </w:r>
      <w:r w:rsidR="00160CF3">
        <w:rPr>
          <w:szCs w:val="21"/>
          <w:lang w:val="en-US"/>
        </w:rPr>
        <w:t>1</w:t>
      </w:r>
      <w:r>
        <w:rPr>
          <w:szCs w:val="21"/>
          <w:lang w:val="en-US"/>
        </w:rPr>
        <w:t xml:space="preserve">1 (Rx part): </w:t>
      </w:r>
      <w:r w:rsidR="00160CF3">
        <w:rPr>
          <w:szCs w:val="21"/>
          <w:lang w:val="en-US"/>
        </w:rPr>
        <w:t xml:space="preserve">HW(?), </w:t>
      </w:r>
      <w:r w:rsidR="00160CF3">
        <w:rPr>
          <w:bCs/>
          <w:szCs w:val="21"/>
          <w:lang w:val="en-US"/>
        </w:rPr>
        <w:t xml:space="preserve">vivo (only for HARQ-ACK), </w:t>
      </w:r>
      <w:r>
        <w:rPr>
          <w:bCs/>
          <w:szCs w:val="21"/>
          <w:lang w:val="en-US"/>
        </w:rPr>
        <w:t>CATT, DCM, OPPO, xiaomi</w:t>
      </w:r>
    </w:p>
    <w:p w14:paraId="7A65FB53" w14:textId="70F2F22D" w:rsidR="00F804FE" w:rsidRPr="007B53CD" w:rsidRDefault="000226E2" w:rsidP="007B53CD">
      <w:pPr>
        <w:pStyle w:val="aff1"/>
        <w:numPr>
          <w:ilvl w:val="2"/>
          <w:numId w:val="9"/>
        </w:numPr>
        <w:spacing w:afterLines="50" w:after="120"/>
        <w:ind w:leftChars="0"/>
        <w:jc w:val="both"/>
        <w:rPr>
          <w:szCs w:val="21"/>
          <w:lang w:val="en-US"/>
        </w:rPr>
      </w:pPr>
      <w:r>
        <w:rPr>
          <w:rFonts w:hint="eastAsia"/>
          <w:szCs w:val="21"/>
          <w:lang w:val="en-US"/>
        </w:rPr>
        <w:t>N</w:t>
      </w:r>
      <w:r>
        <w:rPr>
          <w:szCs w:val="21"/>
          <w:lang w:val="en-US"/>
        </w:rPr>
        <w:t>o: E///</w:t>
      </w:r>
    </w:p>
    <w:tbl>
      <w:tblPr>
        <w:tblStyle w:val="aff"/>
        <w:tblW w:w="5000" w:type="pct"/>
        <w:tblLook w:val="04A0" w:firstRow="1" w:lastRow="0" w:firstColumn="1" w:lastColumn="0" w:noHBand="0" w:noVBand="1"/>
      </w:tblPr>
      <w:tblGrid>
        <w:gridCol w:w="2265"/>
        <w:gridCol w:w="20118"/>
      </w:tblGrid>
      <w:tr w:rsidR="00F57C7C" w:rsidRPr="007F0249" w14:paraId="610639EA" w14:textId="77777777" w:rsidTr="00817276">
        <w:tc>
          <w:tcPr>
            <w:tcW w:w="506" w:type="pct"/>
            <w:shd w:val="clear" w:color="auto" w:fill="F2F2F2" w:themeFill="background1" w:themeFillShade="F2"/>
          </w:tcPr>
          <w:p w14:paraId="36C958FF" w14:textId="77777777" w:rsidR="00F57C7C" w:rsidRPr="007F0249" w:rsidRDefault="00F57C7C"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567FA9D" w14:textId="77777777" w:rsidR="00F57C7C" w:rsidRPr="007F0249" w:rsidRDefault="00F57C7C"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F57C7C" w:rsidRPr="007F0249" w14:paraId="37B0AD09" w14:textId="77777777" w:rsidTr="00817276">
        <w:tc>
          <w:tcPr>
            <w:tcW w:w="506" w:type="pct"/>
          </w:tcPr>
          <w:p w14:paraId="46E8C0E4" w14:textId="4A60709B" w:rsidR="00F57C7C" w:rsidRDefault="007B64BC" w:rsidP="00FD328A">
            <w:pPr>
              <w:jc w:val="both"/>
              <w:rPr>
                <w:rFonts w:eastAsia="Malgun Gothic"/>
                <w:szCs w:val="21"/>
                <w:lang w:val="en-US" w:eastAsia="ko-KR"/>
              </w:rPr>
            </w:pPr>
            <w:r>
              <w:rPr>
                <w:rFonts w:eastAsia="Malgun Gothic"/>
                <w:szCs w:val="21"/>
                <w:lang w:val="en-US" w:eastAsia="ko-KR"/>
              </w:rPr>
              <w:t>NTT DOCOMO</w:t>
            </w:r>
          </w:p>
        </w:tc>
        <w:tc>
          <w:tcPr>
            <w:tcW w:w="4494" w:type="pct"/>
          </w:tcPr>
          <w:p w14:paraId="6A3CC078" w14:textId="37F0F43B" w:rsidR="00F57C7C" w:rsidRPr="000E340A" w:rsidRDefault="007B64BC" w:rsidP="007B64BC">
            <w:pPr>
              <w:rPr>
                <w:rFonts w:eastAsia="ＭＳ Ｐゴシック"/>
                <w:color w:val="000000"/>
                <w:szCs w:val="21"/>
                <w:lang w:val="en-US"/>
              </w:rPr>
            </w:pPr>
            <w:r>
              <w:rPr>
                <w:rFonts w:eastAsia="ＭＳ Ｐゴシック"/>
                <w:color w:val="000000"/>
                <w:szCs w:val="21"/>
                <w:lang w:val="en-US"/>
              </w:rPr>
              <w:t xml:space="preserve">It seems that pre-requisites do not work well. Instead, components </w:t>
            </w:r>
            <w:r w:rsidR="00110590">
              <w:rPr>
                <w:rFonts w:eastAsia="ＭＳ Ｐゴシック"/>
                <w:color w:val="000000"/>
                <w:szCs w:val="21"/>
                <w:lang w:val="en-US"/>
              </w:rPr>
              <w:t>other than</w:t>
            </w:r>
            <w:r>
              <w:rPr>
                <w:rFonts w:eastAsia="ＭＳ Ｐゴシック"/>
                <w:color w:val="000000"/>
                <w:szCs w:val="21"/>
                <w:lang w:val="en-US"/>
              </w:rPr>
              <w:t xml:space="preserve"> </w:t>
            </w:r>
            <w:r w:rsidR="00110590">
              <w:rPr>
                <w:rFonts w:eastAsia="ＭＳ Ｐゴシック"/>
                <w:color w:val="000000"/>
                <w:szCs w:val="21"/>
                <w:lang w:val="en-US"/>
              </w:rPr>
              <w:t>T</w:t>
            </w:r>
            <w:r>
              <w:rPr>
                <w:rFonts w:eastAsia="ＭＳ Ｐゴシック"/>
                <w:color w:val="000000"/>
                <w:szCs w:val="21"/>
                <w:lang w:val="en-US"/>
              </w:rPr>
              <w:t xml:space="preserve">X part should be copied from 15-4/15-11. In addition, copy of SCS/CP part in 15-1 would be necessary as commented by FW/Xiaomi. </w:t>
            </w:r>
          </w:p>
        </w:tc>
      </w:tr>
      <w:tr w:rsidR="00381F2E" w:rsidRPr="007F0249" w14:paraId="4EC28EA4" w14:textId="77777777" w:rsidTr="00817276">
        <w:tc>
          <w:tcPr>
            <w:tcW w:w="506" w:type="pct"/>
          </w:tcPr>
          <w:p w14:paraId="0FEB0C43" w14:textId="39747C46" w:rsidR="00381F2E" w:rsidRDefault="00381F2E" w:rsidP="00381F2E">
            <w:pPr>
              <w:jc w:val="both"/>
              <w:rPr>
                <w:rFonts w:eastAsia="Malgun Gothic"/>
                <w:szCs w:val="21"/>
                <w:lang w:val="en-US" w:eastAsia="ko-KR"/>
              </w:rPr>
            </w:pPr>
            <w:r>
              <w:rPr>
                <w:rFonts w:eastAsia="Malgun Gothic"/>
                <w:szCs w:val="21"/>
                <w:lang w:val="en-US" w:eastAsia="ko-KR"/>
              </w:rPr>
              <w:t>vivo</w:t>
            </w:r>
          </w:p>
        </w:tc>
        <w:tc>
          <w:tcPr>
            <w:tcW w:w="4494" w:type="pct"/>
          </w:tcPr>
          <w:p w14:paraId="7CAFA7E9" w14:textId="77777777" w:rsidR="00381F2E" w:rsidRDefault="00381F2E" w:rsidP="00381F2E">
            <w:pPr>
              <w:rPr>
                <w:rFonts w:eastAsia="ＭＳ Ｐゴシック"/>
                <w:color w:val="000000"/>
                <w:szCs w:val="21"/>
                <w:lang w:val="en-US"/>
              </w:rPr>
            </w:pPr>
            <w:r>
              <w:rPr>
                <w:rFonts w:eastAsia="ＭＳ Ｐゴシック"/>
                <w:color w:val="000000"/>
                <w:szCs w:val="21"/>
                <w:lang w:val="en-US"/>
              </w:rPr>
              <w:t>We are OK to include the Rx components of Sync and PSFCH (i.e., 15-4 and 15-11).</w:t>
            </w:r>
          </w:p>
          <w:p w14:paraId="47421F96" w14:textId="0874F6D0" w:rsidR="00381F2E" w:rsidRPr="000E340A" w:rsidRDefault="00381F2E" w:rsidP="00381F2E">
            <w:pPr>
              <w:rPr>
                <w:rFonts w:eastAsia="ＭＳ Ｐゴシック"/>
                <w:color w:val="000000"/>
                <w:szCs w:val="21"/>
                <w:lang w:val="en-US"/>
              </w:rPr>
            </w:pPr>
            <w:r>
              <w:rPr>
                <w:rFonts w:eastAsia="ＭＳ Ｐゴシック"/>
                <w:color w:val="000000"/>
                <w:szCs w:val="21"/>
                <w:lang w:val="en-US"/>
              </w:rPr>
              <w:t xml:space="preserve">Noted that if more components are needed for 32-2 (e.g., SCS/CP), </w:t>
            </w:r>
            <w:proofErr w:type="gramStart"/>
            <w:r>
              <w:rPr>
                <w:rFonts w:eastAsia="ＭＳ Ｐゴシック"/>
                <w:color w:val="000000"/>
                <w:szCs w:val="21"/>
                <w:lang w:val="en-US"/>
              </w:rPr>
              <w:t>and also</w:t>
            </w:r>
            <w:proofErr w:type="gramEnd"/>
            <w:r>
              <w:rPr>
                <w:rFonts w:eastAsia="ＭＳ Ｐゴシック"/>
                <w:color w:val="000000"/>
                <w:szCs w:val="21"/>
                <w:lang w:val="en-US"/>
              </w:rPr>
              <w:t xml:space="preserve"> needed for other (e.g., 32-4/4a), our preference is to define a new FG to gather all these common components.</w:t>
            </w:r>
          </w:p>
        </w:tc>
      </w:tr>
      <w:tr w:rsidR="00F45019" w:rsidRPr="007F0249" w14:paraId="1EAF40BE" w14:textId="77777777" w:rsidTr="00817276">
        <w:tc>
          <w:tcPr>
            <w:tcW w:w="506" w:type="pct"/>
          </w:tcPr>
          <w:p w14:paraId="18E6F88E" w14:textId="3FCC3E5F" w:rsidR="00F45019" w:rsidRDefault="00F45019" w:rsidP="00F45019">
            <w:pPr>
              <w:jc w:val="both"/>
              <w:rPr>
                <w:rFonts w:eastAsia="Malgun Gothic"/>
                <w:szCs w:val="21"/>
                <w:lang w:val="en-US" w:eastAsia="ko-KR"/>
              </w:rPr>
            </w:pPr>
            <w:r w:rsidRPr="00C33A67">
              <w:t>Huawei, HiSilicon</w:t>
            </w:r>
          </w:p>
        </w:tc>
        <w:tc>
          <w:tcPr>
            <w:tcW w:w="4494" w:type="pct"/>
          </w:tcPr>
          <w:p w14:paraId="1A72303A" w14:textId="77777777" w:rsidR="00F45019" w:rsidRDefault="00F45019" w:rsidP="00F45019">
            <w:r w:rsidRPr="00C33A67">
              <w:t>The UE only receive</w:t>
            </w:r>
            <w:r>
              <w:t>s</w:t>
            </w:r>
            <w:r w:rsidRPr="00C33A67">
              <w:t xml:space="preserve"> PSFCH, it will not transmit PSFCH, so we can’t direct</w:t>
            </w:r>
            <w:r>
              <w:t>ly</w:t>
            </w:r>
            <w:r w:rsidRPr="00C33A67">
              <w:t xml:space="preserve"> use Rel-16 FG15-11 as its prerequisite FG, since FG15-11 describes U</w:t>
            </w:r>
            <w:r>
              <w:t>E can transmit and receive NR</w:t>
            </w:r>
            <w:r w:rsidRPr="00C33A67">
              <w:t xml:space="preserve"> PSFCH format 0. </w:t>
            </w:r>
            <w:r>
              <w:rPr>
                <w:rFonts w:ascii="SimSun" w:eastAsia="SimSun" w:hAnsi="SimSun" w:hint="eastAsia"/>
                <w:lang w:eastAsia="zh-CN"/>
              </w:rPr>
              <w:t>S</w:t>
            </w:r>
            <w:r>
              <w:t>ome</w:t>
            </w:r>
            <w:r w:rsidRPr="00C33A67">
              <w:t xml:space="preserve"> </w:t>
            </w:r>
            <w:proofErr w:type="gramStart"/>
            <w:r>
              <w:t>component</w:t>
            </w:r>
            <w:proofErr w:type="gramEnd"/>
            <w:r>
              <w:t xml:space="preserve"> for</w:t>
            </w:r>
            <w:r w:rsidRPr="00C33A67">
              <w:t xml:space="preserve"> </w:t>
            </w:r>
            <w:r>
              <w:t>receiving</w:t>
            </w:r>
            <w:r w:rsidRPr="00C33A67">
              <w:t xml:space="preserve"> PSFCH </w:t>
            </w:r>
            <w:r>
              <w:t>should be added as following:</w:t>
            </w:r>
          </w:p>
          <w:p w14:paraId="6FDA244B" w14:textId="29B0DA04" w:rsidR="00F45019" w:rsidRPr="000E340A" w:rsidRDefault="00F45019" w:rsidP="00F45019">
            <w:pPr>
              <w:rPr>
                <w:rFonts w:eastAsia="ＭＳ Ｐゴシック"/>
                <w:color w:val="000000"/>
                <w:szCs w:val="21"/>
                <w:lang w:val="en-US"/>
              </w:rPr>
            </w:pPr>
            <w:r w:rsidRPr="0010483A">
              <w:t>2) UE can receive up to N PSFCH(s) resources in a slot.</w:t>
            </w:r>
            <w:r>
              <w:t xml:space="preserve"> </w:t>
            </w:r>
            <w:r w:rsidRPr="0010483A">
              <w:t>Candidate values for N are {5, 15, 25, 32, 35, 45, 50, 64}</w:t>
            </w:r>
          </w:p>
        </w:tc>
      </w:tr>
      <w:tr w:rsidR="002C41F2" w:rsidRPr="007F0249" w14:paraId="14D60489" w14:textId="77777777" w:rsidTr="00817276">
        <w:tc>
          <w:tcPr>
            <w:tcW w:w="506" w:type="pct"/>
          </w:tcPr>
          <w:p w14:paraId="1E73D2CF" w14:textId="67BF25EC" w:rsidR="002C41F2" w:rsidRPr="00C33A67" w:rsidRDefault="002C41F2" w:rsidP="002C41F2">
            <w:pPr>
              <w:jc w:val="both"/>
            </w:pPr>
            <w:r>
              <w:rPr>
                <w:rFonts w:eastAsia="Malgun Gothic"/>
                <w:szCs w:val="21"/>
                <w:lang w:val="en-US" w:eastAsia="ko-KR"/>
              </w:rPr>
              <w:t>Apple</w:t>
            </w:r>
          </w:p>
        </w:tc>
        <w:tc>
          <w:tcPr>
            <w:tcW w:w="4494" w:type="pct"/>
          </w:tcPr>
          <w:p w14:paraId="2B1EC2E0" w14:textId="77777777" w:rsidR="002C41F2" w:rsidRDefault="002C41F2" w:rsidP="002C41F2">
            <w:pPr>
              <w:rPr>
                <w:rFonts w:eastAsia="ＭＳ Ｐゴシック"/>
                <w:color w:val="000000"/>
                <w:szCs w:val="21"/>
                <w:lang w:val="en-US"/>
              </w:rPr>
            </w:pPr>
            <w:r>
              <w:rPr>
                <w:rFonts w:eastAsia="ＭＳ Ｐゴシック"/>
                <w:color w:val="000000"/>
                <w:szCs w:val="21"/>
                <w:lang w:val="en-US"/>
              </w:rPr>
              <w:t>Based on Monday’s GTW conclusion: “</w:t>
            </w:r>
            <w:r>
              <w:rPr>
                <w:b/>
                <w:bCs/>
                <w:szCs w:val="21"/>
                <w:lang w:val="en-US"/>
              </w:rPr>
              <w:t>if FG X is a prerequisite FG of FG Y, UE supporting FG Y shall support all components in FG X”</w:t>
            </w:r>
            <w:r>
              <w:rPr>
                <w:rFonts w:eastAsia="ＭＳ Ｐゴシック"/>
                <w:color w:val="000000"/>
                <w:szCs w:val="21"/>
                <w:lang w:val="en-US"/>
              </w:rPr>
              <w:t xml:space="preserve">, we do not think FG 32-2 has any pre-requisites FGs.  </w:t>
            </w:r>
          </w:p>
          <w:p w14:paraId="5C6B20CB" w14:textId="5626D3AE" w:rsidR="002C41F2" w:rsidRPr="00C33A67" w:rsidRDefault="002C41F2" w:rsidP="002C41F2">
            <w:r>
              <w:rPr>
                <w:rFonts w:eastAsia="ＭＳ Ｐゴシック"/>
                <w:color w:val="000000"/>
                <w:szCs w:val="21"/>
                <w:lang w:val="en-US"/>
              </w:rPr>
              <w:t xml:space="preserve">We are open to add some components from other existing FG, for example, component 8 of FG15-1, Rx components of FG 15-4 and FG 15-11. </w:t>
            </w:r>
          </w:p>
        </w:tc>
      </w:tr>
      <w:tr w:rsidR="00732BCB" w:rsidRPr="007F0249" w14:paraId="4CE0EA51" w14:textId="77777777" w:rsidTr="00817276">
        <w:tc>
          <w:tcPr>
            <w:tcW w:w="506" w:type="pct"/>
          </w:tcPr>
          <w:p w14:paraId="0D92102F" w14:textId="0B21AC36" w:rsidR="00732BCB" w:rsidRDefault="00732BCB" w:rsidP="00732BCB">
            <w:pPr>
              <w:jc w:val="both"/>
              <w:rPr>
                <w:rFonts w:eastAsia="Malgun Gothic"/>
                <w:szCs w:val="21"/>
                <w:lang w:val="en-US" w:eastAsia="ko-KR"/>
              </w:rPr>
            </w:pPr>
            <w:r>
              <w:rPr>
                <w:rFonts w:eastAsia="Malgun Gothic"/>
                <w:szCs w:val="21"/>
                <w:lang w:val="en-US" w:eastAsia="ko-KR"/>
              </w:rPr>
              <w:t>Futurewei</w:t>
            </w:r>
          </w:p>
        </w:tc>
        <w:tc>
          <w:tcPr>
            <w:tcW w:w="4494" w:type="pct"/>
          </w:tcPr>
          <w:p w14:paraId="37838DBA" w14:textId="25D84419" w:rsidR="00732BCB" w:rsidRDefault="00732BCB" w:rsidP="00732BCB">
            <w:pPr>
              <w:rPr>
                <w:rFonts w:eastAsia="ＭＳ Ｐゴシック"/>
                <w:color w:val="000000"/>
                <w:szCs w:val="21"/>
                <w:lang w:val="en-US"/>
              </w:rPr>
            </w:pPr>
            <w:r>
              <w:rPr>
                <w:rFonts w:eastAsia="ＭＳ Ｐゴシック"/>
                <w:color w:val="000000"/>
                <w:szCs w:val="21"/>
                <w:lang w:val="en-US"/>
              </w:rPr>
              <w:t>We support 15-4 and 15-11 as prerequisites. But we are ok to copy the components only related to Rx part in these two FGs here. Component 8 of FG 15-1 should be copied here.</w:t>
            </w:r>
          </w:p>
        </w:tc>
      </w:tr>
      <w:tr w:rsidR="00E7688B" w:rsidRPr="007F0249" w14:paraId="4067699C" w14:textId="77777777" w:rsidTr="00817276">
        <w:tc>
          <w:tcPr>
            <w:tcW w:w="506" w:type="pct"/>
          </w:tcPr>
          <w:p w14:paraId="14C6DB29" w14:textId="406BFCE8" w:rsidR="00E7688B" w:rsidRDefault="00E7688B" w:rsidP="00E7688B">
            <w:pPr>
              <w:jc w:val="both"/>
              <w:rPr>
                <w:rFonts w:eastAsia="Malgun Gothic"/>
                <w:szCs w:val="21"/>
                <w:lang w:val="en-US" w:eastAsia="ko-KR"/>
              </w:rPr>
            </w:pPr>
            <w:r>
              <w:rPr>
                <w:rFonts w:eastAsia="SimSun" w:hint="eastAsia"/>
                <w:szCs w:val="21"/>
                <w:lang w:val="en-US" w:eastAsia="zh-CN"/>
              </w:rPr>
              <w:t>O</w:t>
            </w:r>
            <w:r>
              <w:rPr>
                <w:rFonts w:eastAsia="SimSun"/>
                <w:szCs w:val="21"/>
                <w:lang w:val="en-US" w:eastAsia="zh-CN"/>
              </w:rPr>
              <w:t>PPO</w:t>
            </w:r>
          </w:p>
        </w:tc>
        <w:tc>
          <w:tcPr>
            <w:tcW w:w="4494" w:type="pct"/>
          </w:tcPr>
          <w:p w14:paraId="2BD25DDB" w14:textId="09D22FF8" w:rsidR="00E7688B" w:rsidRDefault="00E7688B" w:rsidP="00E7688B">
            <w:pPr>
              <w:rPr>
                <w:rFonts w:eastAsia="ＭＳ Ｐゴシック"/>
                <w:color w:val="000000"/>
                <w:szCs w:val="21"/>
                <w:lang w:val="en-US"/>
              </w:rPr>
            </w:pPr>
            <w:r>
              <w:rPr>
                <w:rFonts w:eastAsia="SimSun"/>
                <w:color w:val="000000"/>
                <w:szCs w:val="21"/>
                <w:lang w:val="en-US" w:eastAsia="zh-CN"/>
              </w:rPr>
              <w:t xml:space="preserve">Since FG 32-2 includes PSFCH/S-SSB reception, some components in FG 15-4 (RX part and Sync part), FG 15-11 should be added as components. </w:t>
            </w:r>
          </w:p>
        </w:tc>
      </w:tr>
      <w:tr w:rsidR="00DD04F3" w:rsidRPr="007F0249" w14:paraId="3AFA9129" w14:textId="77777777" w:rsidTr="00817276">
        <w:tc>
          <w:tcPr>
            <w:tcW w:w="506" w:type="pct"/>
          </w:tcPr>
          <w:p w14:paraId="28718774" w14:textId="6E290E94" w:rsidR="00DD04F3" w:rsidRDefault="00DD04F3" w:rsidP="00DD04F3">
            <w:pPr>
              <w:jc w:val="both"/>
              <w:rPr>
                <w:rFonts w:eastAsia="SimSun"/>
                <w:szCs w:val="21"/>
                <w:lang w:val="en-US" w:eastAsia="zh-CN"/>
              </w:rPr>
            </w:pPr>
            <w:r>
              <w:rPr>
                <w:rFonts w:eastAsia="Malgun Gothic"/>
                <w:szCs w:val="21"/>
                <w:lang w:val="en-US" w:eastAsia="ko-KR"/>
              </w:rPr>
              <w:t>Qualcomm</w:t>
            </w:r>
          </w:p>
        </w:tc>
        <w:tc>
          <w:tcPr>
            <w:tcW w:w="4494" w:type="pct"/>
          </w:tcPr>
          <w:p w14:paraId="382147F1" w14:textId="77777777" w:rsidR="00DD04F3" w:rsidRDefault="00DD04F3" w:rsidP="00DD04F3">
            <w:pPr>
              <w:rPr>
                <w:rFonts w:eastAsia="ＭＳ Ｐゴシック"/>
                <w:color w:val="000000"/>
                <w:szCs w:val="21"/>
                <w:lang w:val="en-US"/>
              </w:rPr>
            </w:pPr>
            <w:r>
              <w:rPr>
                <w:rFonts w:eastAsia="ＭＳ Ｐゴシック"/>
                <w:color w:val="000000"/>
                <w:szCs w:val="21"/>
                <w:lang w:val="en-US"/>
              </w:rPr>
              <w:t>Prerequisites: none</w:t>
            </w:r>
          </w:p>
          <w:p w14:paraId="6FD1ABE9" w14:textId="77777777" w:rsidR="00DD04F3" w:rsidRDefault="00DD04F3" w:rsidP="00DD04F3">
            <w:pPr>
              <w:rPr>
                <w:rFonts w:eastAsia="ＭＳ Ｐゴシック"/>
                <w:color w:val="000000"/>
                <w:szCs w:val="21"/>
                <w:lang w:val="en-US"/>
              </w:rPr>
            </w:pPr>
            <w:r>
              <w:rPr>
                <w:rFonts w:eastAsia="ＭＳ Ｐゴシック"/>
                <w:color w:val="000000"/>
                <w:szCs w:val="21"/>
                <w:lang w:val="en-US"/>
              </w:rPr>
              <w:t xml:space="preserve">Components: </w:t>
            </w:r>
          </w:p>
          <w:p w14:paraId="26663B38" w14:textId="59BCEECC" w:rsidR="00DD04F3" w:rsidRPr="00DD04F3" w:rsidRDefault="00DD04F3" w:rsidP="00DD04F3">
            <w:pPr>
              <w:pStyle w:val="aff1"/>
              <w:numPr>
                <w:ilvl w:val="0"/>
                <w:numId w:val="38"/>
              </w:numPr>
              <w:ind w:leftChars="0"/>
              <w:rPr>
                <w:rFonts w:eastAsia="SimSun"/>
                <w:color w:val="000000"/>
                <w:szCs w:val="21"/>
                <w:lang w:val="en-US" w:eastAsia="zh-CN"/>
              </w:rPr>
            </w:pPr>
            <w:r w:rsidRPr="00DD04F3">
              <w:rPr>
                <w:rFonts w:eastAsia="ＭＳ Ｐゴシック"/>
                <w:color w:val="000000"/>
                <w:szCs w:val="21"/>
                <w:lang w:val="en-US"/>
              </w:rPr>
              <w:t>A component about receiving N simultaneous PSFCHs receptions can be added to the FG on PSFCH.</w:t>
            </w:r>
          </w:p>
        </w:tc>
      </w:tr>
      <w:tr w:rsidR="00295A69" w:rsidRPr="007F0249" w14:paraId="6907BC03" w14:textId="77777777" w:rsidTr="00817276">
        <w:tc>
          <w:tcPr>
            <w:tcW w:w="506" w:type="pct"/>
          </w:tcPr>
          <w:p w14:paraId="5D6AFF15" w14:textId="16263D7A" w:rsidR="00295A69" w:rsidRDefault="00295A69" w:rsidP="00295A69">
            <w:pPr>
              <w:jc w:val="both"/>
              <w:rPr>
                <w:rFonts w:eastAsia="Malgun Gothic"/>
                <w:szCs w:val="21"/>
                <w:lang w:val="en-US" w:eastAsia="ko-KR"/>
              </w:rPr>
            </w:pPr>
            <w:r>
              <w:rPr>
                <w:rFonts w:eastAsia="Malgun Gothic" w:hint="eastAsia"/>
                <w:szCs w:val="21"/>
                <w:lang w:val="en-US" w:eastAsia="ko-KR"/>
              </w:rPr>
              <w:t>Samsung</w:t>
            </w:r>
          </w:p>
        </w:tc>
        <w:tc>
          <w:tcPr>
            <w:tcW w:w="4494" w:type="pct"/>
          </w:tcPr>
          <w:p w14:paraId="13E0638E" w14:textId="77777777" w:rsidR="00295A69" w:rsidRDefault="00295A69" w:rsidP="00295A69">
            <w:pPr>
              <w:rPr>
                <w:rFonts w:eastAsia="ＭＳ Ｐゴシック"/>
                <w:color w:val="000000"/>
                <w:szCs w:val="21"/>
                <w:lang w:val="en-US"/>
              </w:rPr>
            </w:pPr>
            <w:r>
              <w:rPr>
                <w:rFonts w:eastAsia="ＭＳ Ｐゴシック"/>
                <w:color w:val="000000"/>
                <w:szCs w:val="21"/>
                <w:lang w:val="en-US"/>
              </w:rPr>
              <w:t xml:space="preserve">Since FG 15-4 include transmission of SSB, it cannot be directly added as a perquisite to FG 32-2 especially if the UE is performing only random resource </w:t>
            </w:r>
            <w:proofErr w:type="gramStart"/>
            <w:r>
              <w:rPr>
                <w:rFonts w:eastAsia="ＭＳ Ｐゴシック"/>
                <w:color w:val="000000"/>
                <w:szCs w:val="21"/>
                <w:lang w:val="en-US"/>
              </w:rPr>
              <w:t>selection based</w:t>
            </w:r>
            <w:proofErr w:type="gramEnd"/>
            <w:r>
              <w:rPr>
                <w:rFonts w:eastAsia="ＭＳ Ｐゴシック"/>
                <w:color w:val="000000"/>
                <w:szCs w:val="21"/>
                <w:lang w:val="en-US"/>
              </w:rPr>
              <w:t xml:space="preserve"> transmissions. Hence, the following components can be added based on FG 15-4:</w:t>
            </w:r>
          </w:p>
          <w:p w14:paraId="2257ED58" w14:textId="77777777" w:rsidR="00295A69" w:rsidRPr="00642B53" w:rsidRDefault="00295A69" w:rsidP="00295A69">
            <w:pPr>
              <w:rPr>
                <w:rFonts w:eastAsia="ＭＳ Ｐゴシック"/>
                <w:b/>
                <w:color w:val="000000"/>
                <w:szCs w:val="21"/>
                <w:lang w:val="en-US"/>
              </w:rPr>
            </w:pPr>
            <w:r>
              <w:rPr>
                <w:rFonts w:eastAsia="ＭＳ Ｐゴシック"/>
                <w:b/>
                <w:color w:val="000000"/>
                <w:szCs w:val="21"/>
                <w:lang w:val="en-US"/>
              </w:rPr>
              <w:t xml:space="preserve">From FG </w:t>
            </w:r>
            <w:r w:rsidRPr="00642B53">
              <w:rPr>
                <w:rFonts w:eastAsia="ＭＳ Ｐゴシック"/>
                <w:b/>
                <w:color w:val="000000"/>
                <w:szCs w:val="21"/>
                <w:lang w:val="en-US"/>
              </w:rPr>
              <w:t>15-</w:t>
            </w:r>
            <w:r>
              <w:rPr>
                <w:rFonts w:eastAsia="ＭＳ Ｐゴシック"/>
                <w:b/>
                <w:color w:val="000000"/>
                <w:szCs w:val="21"/>
                <w:lang w:val="en-US"/>
              </w:rPr>
              <w:t>4</w:t>
            </w:r>
            <w:r w:rsidRPr="00642B53">
              <w:rPr>
                <w:rFonts w:eastAsia="ＭＳ Ｐゴシック"/>
                <w:b/>
                <w:color w:val="000000"/>
                <w:szCs w:val="21"/>
                <w:lang w:val="en-US"/>
              </w:rPr>
              <w:t>:</w:t>
            </w:r>
          </w:p>
          <w:p w14:paraId="223909A2" w14:textId="77777777" w:rsidR="00295A69" w:rsidRPr="00A23AB2" w:rsidRDefault="00295A69" w:rsidP="00295A69">
            <w:pPr>
              <w:rPr>
                <w:rFonts w:eastAsia="ＭＳ Ｐゴシック"/>
                <w:color w:val="000000"/>
                <w:szCs w:val="21"/>
                <w:lang w:val="en-US"/>
              </w:rPr>
            </w:pPr>
            <w:r w:rsidRPr="00A23AB2">
              <w:rPr>
                <w:rFonts w:eastAsia="ＭＳ Ｐゴシック"/>
                <w:color w:val="000000"/>
                <w:szCs w:val="21"/>
                <w:lang w:val="en-US"/>
              </w:rPr>
              <w:t>1) UE can receive S-SSB in NR sidelink</w:t>
            </w:r>
          </w:p>
          <w:p w14:paraId="01335C54" w14:textId="77777777" w:rsidR="00295A69" w:rsidRPr="00A23AB2" w:rsidRDefault="00295A69" w:rsidP="00295A69">
            <w:pPr>
              <w:rPr>
                <w:rFonts w:eastAsia="ＭＳ Ｐゴシック"/>
                <w:color w:val="000000"/>
                <w:szCs w:val="21"/>
                <w:lang w:val="en-US"/>
              </w:rPr>
            </w:pPr>
            <w:r w:rsidRPr="00A23AB2">
              <w:rPr>
                <w:rFonts w:eastAsia="ＭＳ Ｐゴシック"/>
                <w:color w:val="000000"/>
                <w:szCs w:val="21"/>
                <w:lang w:val="en-US"/>
              </w:rPr>
              <w:t>3) UE supports GNSS and SyncRef UE as the synchronization reference according to the synchronization procedure with sl-SyncPriority set to GNSS and sl-NbAsSync set to false.</w:t>
            </w:r>
          </w:p>
          <w:p w14:paraId="2A69B924" w14:textId="77777777" w:rsidR="00295A69" w:rsidRPr="00A23AB2" w:rsidRDefault="00295A69" w:rsidP="00295A69">
            <w:pPr>
              <w:rPr>
                <w:rFonts w:eastAsia="ＭＳ Ｐゴシック"/>
                <w:color w:val="000000"/>
                <w:szCs w:val="21"/>
                <w:lang w:val="en-US"/>
              </w:rPr>
            </w:pPr>
            <w:r w:rsidRPr="00A23AB2">
              <w:rPr>
                <w:rFonts w:eastAsia="ＭＳ Ｐゴシック"/>
                <w:color w:val="000000"/>
                <w:szCs w:val="21"/>
                <w:lang w:val="en-US"/>
              </w:rPr>
              <w:t>4) UE can transmit or receive NR sidelink based on the synchronization to an gNB</w:t>
            </w:r>
          </w:p>
          <w:p w14:paraId="34F05D84" w14:textId="77777777" w:rsidR="00295A69" w:rsidRPr="00A23AB2" w:rsidRDefault="00295A69" w:rsidP="00295A69">
            <w:pPr>
              <w:rPr>
                <w:rFonts w:eastAsia="ＭＳ Ｐゴシック"/>
                <w:color w:val="000000"/>
                <w:szCs w:val="21"/>
                <w:lang w:val="en-US"/>
              </w:rPr>
            </w:pPr>
            <w:r w:rsidRPr="00A23AB2">
              <w:rPr>
                <w:rFonts w:eastAsia="ＭＳ Ｐゴシック"/>
                <w:color w:val="000000"/>
                <w:szCs w:val="21"/>
                <w:lang w:val="en-US"/>
              </w:rPr>
              <w:t>5) UE additionally supports gNB, GNSS and SyncRef UE as the synchronization reference according to the synchronization procedure with sl-SyncPriority set to gnbEnb.</w:t>
            </w:r>
          </w:p>
          <w:p w14:paraId="04406238" w14:textId="77777777" w:rsidR="00295A69" w:rsidRDefault="00295A69" w:rsidP="00295A69">
            <w:pPr>
              <w:rPr>
                <w:rFonts w:eastAsia="ＭＳ Ｐゴシック"/>
                <w:color w:val="000000"/>
                <w:szCs w:val="21"/>
                <w:lang w:val="en-US"/>
              </w:rPr>
            </w:pPr>
            <w:r w:rsidRPr="00A23AB2">
              <w:rPr>
                <w:rFonts w:eastAsia="ＭＳ Ｐゴシック"/>
                <w:color w:val="000000"/>
                <w:szCs w:val="21"/>
                <w:lang w:val="en-US"/>
              </w:rPr>
              <w:lastRenderedPageBreak/>
              <w:t>6) UE additionally supports gNB, GNSS and SyncRef UE as the synchronization reference according to the synchronization procedure with sl-SyncPriority set to GNSS and sl-NbAsSync set to true.</w:t>
            </w:r>
          </w:p>
          <w:p w14:paraId="35049E3A" w14:textId="77777777" w:rsidR="00295A69" w:rsidRDefault="00295A69" w:rsidP="00295A69">
            <w:pPr>
              <w:rPr>
                <w:rFonts w:eastAsia="ＭＳ Ｐゴシック"/>
                <w:color w:val="000000"/>
                <w:szCs w:val="21"/>
                <w:lang w:val="en-US"/>
              </w:rPr>
            </w:pPr>
            <w:r>
              <w:rPr>
                <w:rFonts w:eastAsia="ＭＳ Ｐゴシック"/>
                <w:color w:val="000000"/>
                <w:szCs w:val="21"/>
                <w:lang w:val="en-US"/>
              </w:rPr>
              <w:t xml:space="preserve">To receive PSFCH, there is a need to indicate how many PSFCH(s) a UE can process simultaneously and the support for PSFCH format 0. </w:t>
            </w:r>
            <w:proofErr w:type="gramStart"/>
            <w:r>
              <w:rPr>
                <w:rFonts w:eastAsia="ＭＳ Ｐゴシック"/>
                <w:color w:val="000000"/>
                <w:szCs w:val="21"/>
                <w:lang w:val="en-US"/>
              </w:rPr>
              <w:t>Hence</w:t>
            </w:r>
            <w:proofErr w:type="gramEnd"/>
            <w:r>
              <w:rPr>
                <w:rFonts w:eastAsia="ＭＳ Ｐゴシック"/>
                <w:color w:val="000000"/>
                <w:szCs w:val="21"/>
                <w:lang w:val="en-US"/>
              </w:rPr>
              <w:t xml:space="preserve"> we suggest the following components to be added from FG 15-11:</w:t>
            </w:r>
          </w:p>
          <w:p w14:paraId="0D36E8C8" w14:textId="77777777" w:rsidR="00295A69" w:rsidRPr="00642B53" w:rsidRDefault="00295A69" w:rsidP="00295A69">
            <w:pPr>
              <w:rPr>
                <w:rFonts w:eastAsia="ＭＳ Ｐゴシック"/>
                <w:b/>
                <w:color w:val="000000"/>
                <w:szCs w:val="21"/>
                <w:lang w:val="en-US"/>
              </w:rPr>
            </w:pPr>
            <w:r>
              <w:rPr>
                <w:rFonts w:eastAsia="ＭＳ Ｐゴシック"/>
                <w:b/>
                <w:color w:val="000000"/>
                <w:szCs w:val="21"/>
                <w:lang w:val="en-US"/>
              </w:rPr>
              <w:t xml:space="preserve">From FG </w:t>
            </w:r>
            <w:r w:rsidRPr="00642B53">
              <w:rPr>
                <w:rFonts w:eastAsia="ＭＳ Ｐゴシック"/>
                <w:b/>
                <w:color w:val="000000"/>
                <w:szCs w:val="21"/>
                <w:lang w:val="en-US"/>
              </w:rPr>
              <w:t>15-11:</w:t>
            </w:r>
          </w:p>
          <w:p w14:paraId="0E8D0A5A" w14:textId="77777777" w:rsidR="00295A69" w:rsidRPr="00642B53" w:rsidRDefault="00295A69" w:rsidP="00295A69">
            <w:pPr>
              <w:pStyle w:val="TAL"/>
              <w:rPr>
                <w:rFonts w:ascii="Times New Roman" w:eastAsia="ＭＳ Ｐゴシック" w:hAnsi="Times New Roman"/>
                <w:color w:val="000000"/>
                <w:sz w:val="24"/>
                <w:szCs w:val="21"/>
                <w:lang w:val="en-US" w:eastAsia="ja-JP"/>
              </w:rPr>
            </w:pPr>
            <w:r w:rsidRPr="00642B53">
              <w:rPr>
                <w:rFonts w:ascii="Times New Roman" w:eastAsia="ＭＳ Ｐゴシック" w:hAnsi="Times New Roman"/>
                <w:color w:val="000000"/>
                <w:sz w:val="24"/>
                <w:szCs w:val="21"/>
                <w:lang w:val="en-US" w:eastAsia="ja-JP"/>
              </w:rPr>
              <w:t>1) UE can receive NR PSFCH format 0</w:t>
            </w:r>
          </w:p>
          <w:p w14:paraId="6CC8A8FC" w14:textId="06C3A64F" w:rsidR="00295A69" w:rsidRPr="00295A69" w:rsidRDefault="00295A69" w:rsidP="00295A69">
            <w:pPr>
              <w:pStyle w:val="TAL"/>
              <w:rPr>
                <w:rFonts w:ascii="Times New Roman" w:eastAsia="ＭＳ Ｐゴシック" w:hAnsi="Times New Roman"/>
                <w:color w:val="000000"/>
                <w:sz w:val="24"/>
                <w:szCs w:val="21"/>
                <w:lang w:val="en-US" w:eastAsia="ja-JP"/>
              </w:rPr>
            </w:pPr>
            <w:r w:rsidRPr="00642B53">
              <w:rPr>
                <w:rFonts w:ascii="Times New Roman" w:eastAsia="ＭＳ Ｐゴシック" w:hAnsi="Times New Roman"/>
                <w:color w:val="000000"/>
                <w:sz w:val="24"/>
                <w:szCs w:val="21"/>
                <w:lang w:val="en-US" w:eastAsia="ja-JP"/>
              </w:rPr>
              <w:t>2) UE can receive up to N PSFCH(s) resources in a slot</w:t>
            </w:r>
            <w:r>
              <w:rPr>
                <w:rFonts w:ascii="Times New Roman" w:eastAsia="ＭＳ Ｐゴシック" w:hAnsi="Times New Roman"/>
                <w:color w:val="000000"/>
                <w:sz w:val="24"/>
                <w:szCs w:val="21"/>
                <w:lang w:val="en-US" w:eastAsia="ja-JP"/>
              </w:rPr>
              <w:t xml:space="preserve">. </w:t>
            </w:r>
            <w:proofErr w:type="gramStart"/>
            <w:r>
              <w:rPr>
                <w:rFonts w:ascii="Times New Roman" w:eastAsia="ＭＳ Ｐゴシック" w:hAnsi="Times New Roman"/>
                <w:color w:val="000000"/>
                <w:sz w:val="24"/>
                <w:szCs w:val="21"/>
                <w:lang w:val="en-US" w:eastAsia="ja-JP"/>
              </w:rPr>
              <w:t>(</w:t>
            </w:r>
            <w:r w:rsidRPr="00642B53">
              <w:rPr>
                <w:rFonts w:ascii="Times New Roman" w:eastAsia="ＭＳ Ｐゴシック" w:hAnsi="Times New Roman"/>
                <w:color w:val="000000"/>
                <w:sz w:val="24"/>
                <w:szCs w:val="21"/>
                <w:lang w:val="en-US" w:eastAsia="ja-JP"/>
              </w:rPr>
              <w:t xml:space="preserve"> along</w:t>
            </w:r>
            <w:proofErr w:type="gramEnd"/>
            <w:r w:rsidRPr="00642B53">
              <w:rPr>
                <w:rFonts w:ascii="Times New Roman" w:eastAsia="ＭＳ Ｐゴシック" w:hAnsi="Times New Roman"/>
                <w:color w:val="000000"/>
                <w:sz w:val="24"/>
                <w:szCs w:val="21"/>
                <w:lang w:val="en-US" w:eastAsia="ja-JP"/>
              </w:rPr>
              <w:t xml:space="preserve"> with the Note Candidate values for N are {5, 15, 25, 32, 35, 45, 50, 64}</w:t>
            </w:r>
            <w:r>
              <w:rPr>
                <w:rFonts w:ascii="Times New Roman" w:eastAsia="ＭＳ Ｐゴシック" w:hAnsi="Times New Roman"/>
                <w:color w:val="000000"/>
                <w:sz w:val="24"/>
                <w:szCs w:val="21"/>
                <w:lang w:val="en-US" w:eastAsia="ja-JP"/>
              </w:rPr>
              <w:t>)</w:t>
            </w:r>
          </w:p>
        </w:tc>
      </w:tr>
      <w:tr w:rsidR="000245BB" w:rsidRPr="007F0249" w14:paraId="581D858E" w14:textId="77777777" w:rsidTr="00817276">
        <w:tc>
          <w:tcPr>
            <w:tcW w:w="506" w:type="pct"/>
          </w:tcPr>
          <w:p w14:paraId="3430844D" w14:textId="55AAA717" w:rsidR="000245BB" w:rsidRPr="000245BB" w:rsidRDefault="000245BB" w:rsidP="00295A69">
            <w:pPr>
              <w:jc w:val="both"/>
              <w:rPr>
                <w:rFonts w:eastAsia="SimSun"/>
                <w:szCs w:val="21"/>
                <w:lang w:val="en-US" w:eastAsia="zh-CN"/>
              </w:rPr>
            </w:pPr>
            <w:r>
              <w:rPr>
                <w:rFonts w:eastAsia="SimSun" w:hint="eastAsia"/>
                <w:szCs w:val="21"/>
                <w:lang w:val="en-US" w:eastAsia="zh-CN"/>
              </w:rPr>
              <w:lastRenderedPageBreak/>
              <w:t>C</w:t>
            </w:r>
            <w:r>
              <w:rPr>
                <w:rFonts w:eastAsia="SimSun"/>
                <w:szCs w:val="21"/>
                <w:lang w:val="en-US" w:eastAsia="zh-CN"/>
              </w:rPr>
              <w:t>ATT, GOHIGH</w:t>
            </w:r>
          </w:p>
        </w:tc>
        <w:tc>
          <w:tcPr>
            <w:tcW w:w="4494" w:type="pct"/>
          </w:tcPr>
          <w:p w14:paraId="5CA0D475" w14:textId="77777777" w:rsidR="000245BB" w:rsidRDefault="000245BB" w:rsidP="00295A69">
            <w:pPr>
              <w:rPr>
                <w:rFonts w:eastAsia="SimSun"/>
                <w:color w:val="000000"/>
                <w:szCs w:val="21"/>
                <w:lang w:val="en-US" w:eastAsia="zh-CN"/>
              </w:rPr>
            </w:pPr>
            <w:r>
              <w:rPr>
                <w:rFonts w:eastAsia="SimSun" w:hint="eastAsia"/>
                <w:color w:val="000000"/>
                <w:szCs w:val="21"/>
                <w:lang w:val="en-US" w:eastAsia="zh-CN"/>
              </w:rPr>
              <w:t>C</w:t>
            </w:r>
            <w:r>
              <w:rPr>
                <w:rFonts w:eastAsia="SimSun"/>
                <w:color w:val="000000"/>
                <w:szCs w:val="21"/>
                <w:lang w:val="en-US" w:eastAsia="zh-CN"/>
              </w:rPr>
              <w:t>omponents in FG15-4 and FG15-11</w:t>
            </w:r>
          </w:p>
          <w:p w14:paraId="4486D20C" w14:textId="77777777" w:rsidR="000245BB" w:rsidRPr="00582520" w:rsidRDefault="000245BB" w:rsidP="000245BB">
            <w:pPr>
              <w:pStyle w:val="a4"/>
              <w:rPr>
                <w:rFonts w:eastAsiaTheme="minorEastAsia"/>
                <w:b/>
                <w:sz w:val="20"/>
                <w:lang w:eastAsia="zh-CN"/>
              </w:rPr>
            </w:pPr>
            <w:r w:rsidRPr="00582520">
              <w:rPr>
                <w:rFonts w:eastAsiaTheme="minorEastAsia"/>
                <w:b/>
                <w:sz w:val="20"/>
                <w:lang w:eastAsia="zh-CN"/>
              </w:rPr>
              <w:t>For FG15-4:</w:t>
            </w:r>
          </w:p>
          <w:p w14:paraId="0334DE72" w14:textId="77777777" w:rsidR="000245BB" w:rsidRPr="00582520" w:rsidRDefault="000245BB" w:rsidP="000245BB">
            <w:pPr>
              <w:pStyle w:val="a4"/>
              <w:rPr>
                <w:rFonts w:eastAsiaTheme="minorEastAsia"/>
                <w:sz w:val="20"/>
                <w:lang w:eastAsia="zh-CN"/>
              </w:rPr>
            </w:pPr>
            <w:r w:rsidRPr="00582520">
              <w:rPr>
                <w:rFonts w:eastAsiaTheme="minorEastAsia"/>
                <w:sz w:val="20"/>
                <w:lang w:eastAsia="zh-CN"/>
              </w:rPr>
              <w:t>1) UE can receive S-SSB in NR sidelink</w:t>
            </w:r>
            <w:r w:rsidRPr="00582520">
              <w:rPr>
                <w:rFonts w:eastAsiaTheme="minorEastAsia"/>
                <w:strike/>
                <w:sz w:val="20"/>
                <w:lang w:eastAsia="zh-CN"/>
              </w:rPr>
              <w:t xml:space="preserve"> if it supports 15-1</w:t>
            </w:r>
            <w:r w:rsidRPr="00582520">
              <w:rPr>
                <w:rFonts w:eastAsiaTheme="minorEastAsia"/>
                <w:sz w:val="20"/>
                <w:lang w:eastAsia="zh-CN"/>
              </w:rPr>
              <w:t>.</w:t>
            </w:r>
          </w:p>
          <w:p w14:paraId="1E4664DA" w14:textId="77777777" w:rsidR="000245BB" w:rsidRPr="00582520" w:rsidRDefault="000245BB" w:rsidP="000245BB">
            <w:pPr>
              <w:pStyle w:val="a4"/>
              <w:rPr>
                <w:rFonts w:eastAsiaTheme="minorEastAsia"/>
                <w:strike/>
                <w:sz w:val="20"/>
                <w:lang w:eastAsia="zh-CN"/>
              </w:rPr>
            </w:pPr>
            <w:r w:rsidRPr="00582520">
              <w:rPr>
                <w:rFonts w:eastAsiaTheme="minorEastAsia"/>
                <w:strike/>
                <w:sz w:val="20"/>
                <w:lang w:eastAsia="zh-CN"/>
              </w:rPr>
              <w:t>2) UE can transmit S-SSB in NR sidelink if it supports 15-2 or 15-3.</w:t>
            </w:r>
          </w:p>
          <w:p w14:paraId="0D97C3D6" w14:textId="77777777" w:rsidR="000245BB" w:rsidRPr="00582520" w:rsidRDefault="000245BB" w:rsidP="000245BB">
            <w:pPr>
              <w:pStyle w:val="a4"/>
              <w:rPr>
                <w:rFonts w:eastAsiaTheme="minorEastAsia"/>
                <w:sz w:val="20"/>
                <w:lang w:eastAsia="zh-CN"/>
              </w:rPr>
            </w:pPr>
            <w:r w:rsidRPr="00582520">
              <w:rPr>
                <w:rFonts w:eastAsiaTheme="minorEastAsia"/>
                <w:sz w:val="20"/>
                <w:lang w:eastAsia="zh-CN"/>
              </w:rPr>
              <w:t>3) UE supports GNSS and SyncRef UE as the synchronization reference according to the synchronization procedure with sl-SyncPriority set to GNSS and sl-NbAsSync set to false.</w:t>
            </w:r>
          </w:p>
          <w:p w14:paraId="12409B8C" w14:textId="77777777" w:rsidR="000245BB" w:rsidRPr="00582520" w:rsidRDefault="000245BB" w:rsidP="000245BB">
            <w:pPr>
              <w:pStyle w:val="a4"/>
              <w:rPr>
                <w:rFonts w:eastAsiaTheme="minorEastAsia"/>
                <w:sz w:val="20"/>
                <w:lang w:eastAsia="zh-CN"/>
              </w:rPr>
            </w:pPr>
            <w:r w:rsidRPr="00582520">
              <w:rPr>
                <w:rFonts w:eastAsiaTheme="minorEastAsia"/>
                <w:sz w:val="20"/>
                <w:lang w:eastAsia="zh-CN"/>
              </w:rPr>
              <w:t xml:space="preserve">4) UE can </w:t>
            </w:r>
            <w:r w:rsidRPr="00E8079C">
              <w:rPr>
                <w:rFonts w:eastAsiaTheme="minorEastAsia"/>
                <w:sz w:val="20"/>
                <w:lang w:eastAsia="zh-CN"/>
              </w:rPr>
              <w:t>transmit or</w:t>
            </w:r>
            <w:r w:rsidRPr="00582520">
              <w:rPr>
                <w:rFonts w:eastAsiaTheme="minorEastAsia"/>
                <w:sz w:val="20"/>
                <w:lang w:eastAsia="zh-CN"/>
              </w:rPr>
              <w:t xml:space="preserve"> receive NR sidelink based on the synchronization to an gNB</w:t>
            </w:r>
          </w:p>
          <w:p w14:paraId="539C032E" w14:textId="77777777" w:rsidR="000245BB" w:rsidRPr="00582520" w:rsidRDefault="000245BB" w:rsidP="000245BB">
            <w:pPr>
              <w:pStyle w:val="a4"/>
              <w:rPr>
                <w:rFonts w:eastAsiaTheme="minorEastAsia"/>
                <w:sz w:val="20"/>
                <w:lang w:eastAsia="zh-CN"/>
              </w:rPr>
            </w:pPr>
            <w:r w:rsidRPr="00582520">
              <w:rPr>
                <w:rFonts w:eastAsiaTheme="minorEastAsia"/>
                <w:sz w:val="20"/>
                <w:lang w:eastAsia="zh-CN"/>
              </w:rPr>
              <w:t>5) UE additionally supports gNB, GNSS and SyncRef UE as the synchronization reference according to the synchronization procedure with sl-SyncPriority set to gnbEnb.</w:t>
            </w:r>
          </w:p>
          <w:p w14:paraId="2332D3D4" w14:textId="77777777" w:rsidR="000245BB" w:rsidRDefault="000245BB" w:rsidP="000245BB">
            <w:pPr>
              <w:pStyle w:val="a4"/>
              <w:rPr>
                <w:rFonts w:eastAsiaTheme="minorEastAsia"/>
                <w:sz w:val="20"/>
                <w:lang w:eastAsia="zh-CN"/>
              </w:rPr>
            </w:pPr>
            <w:r w:rsidRPr="00582520">
              <w:rPr>
                <w:rFonts w:eastAsiaTheme="minorEastAsia"/>
                <w:sz w:val="20"/>
                <w:lang w:eastAsia="zh-CN"/>
              </w:rPr>
              <w:t>6) UE additionally supports gNB, GNSS and SyncRef UE as the synchronization reference according to the synchronization procedure with sl-SyncPriority set to GNSS and sl-NbAsSync set to true.</w:t>
            </w:r>
          </w:p>
          <w:p w14:paraId="6FF536DE" w14:textId="77777777" w:rsidR="000245BB" w:rsidRPr="00582520" w:rsidRDefault="000245BB" w:rsidP="000245BB">
            <w:pPr>
              <w:pStyle w:val="a4"/>
              <w:rPr>
                <w:rFonts w:eastAsiaTheme="minorEastAsia"/>
                <w:b/>
                <w:sz w:val="20"/>
                <w:lang w:eastAsia="zh-CN"/>
              </w:rPr>
            </w:pPr>
            <w:r w:rsidRPr="00582520">
              <w:rPr>
                <w:rFonts w:eastAsiaTheme="minorEastAsia"/>
                <w:b/>
                <w:sz w:val="20"/>
                <w:lang w:eastAsia="zh-CN"/>
              </w:rPr>
              <w:t xml:space="preserve">For </w:t>
            </w:r>
            <w:r>
              <w:rPr>
                <w:rFonts w:eastAsiaTheme="minorEastAsia"/>
                <w:b/>
                <w:sz w:val="20"/>
                <w:lang w:eastAsia="zh-CN"/>
              </w:rPr>
              <w:t>FG15-11</w:t>
            </w:r>
            <w:r w:rsidRPr="00582520">
              <w:rPr>
                <w:rFonts w:eastAsiaTheme="minorEastAsia"/>
                <w:b/>
                <w:sz w:val="20"/>
                <w:lang w:eastAsia="zh-CN"/>
              </w:rPr>
              <w:t>:</w:t>
            </w:r>
          </w:p>
          <w:p w14:paraId="2D46CE19" w14:textId="77777777" w:rsidR="000245BB" w:rsidRPr="00582520" w:rsidRDefault="000245BB" w:rsidP="000245BB">
            <w:pPr>
              <w:pStyle w:val="a4"/>
              <w:rPr>
                <w:rFonts w:eastAsiaTheme="minorEastAsia"/>
                <w:sz w:val="20"/>
                <w:lang w:eastAsia="zh-CN"/>
              </w:rPr>
            </w:pPr>
            <w:r w:rsidRPr="00582520">
              <w:rPr>
                <w:rFonts w:eastAsiaTheme="minorEastAsia"/>
                <w:sz w:val="20"/>
                <w:lang w:eastAsia="zh-CN"/>
              </w:rPr>
              <w:t xml:space="preserve">1) UE can </w:t>
            </w:r>
            <w:r w:rsidRPr="00582520">
              <w:rPr>
                <w:rFonts w:eastAsiaTheme="minorEastAsia"/>
                <w:strike/>
                <w:sz w:val="20"/>
                <w:lang w:eastAsia="zh-CN"/>
              </w:rPr>
              <w:t>transmit and</w:t>
            </w:r>
            <w:r w:rsidRPr="00582520">
              <w:rPr>
                <w:rFonts w:eastAsiaTheme="minorEastAsia"/>
                <w:sz w:val="20"/>
                <w:lang w:eastAsia="zh-CN"/>
              </w:rPr>
              <w:t xml:space="preserve"> receive NR PSFCH format 0</w:t>
            </w:r>
          </w:p>
          <w:p w14:paraId="105D5AD8" w14:textId="77777777" w:rsidR="000245BB" w:rsidRPr="00582520" w:rsidRDefault="000245BB" w:rsidP="000245BB">
            <w:pPr>
              <w:pStyle w:val="a4"/>
              <w:rPr>
                <w:rFonts w:eastAsiaTheme="minorEastAsia"/>
                <w:sz w:val="20"/>
                <w:lang w:eastAsia="zh-CN"/>
              </w:rPr>
            </w:pPr>
            <w:r w:rsidRPr="00582520">
              <w:rPr>
                <w:rFonts w:eastAsiaTheme="minorEastAsia"/>
                <w:sz w:val="20"/>
                <w:lang w:eastAsia="zh-CN"/>
              </w:rPr>
              <w:t>2) UE can receive up to N PSFCH(s) resources in a slot.</w:t>
            </w:r>
          </w:p>
          <w:p w14:paraId="44505018" w14:textId="6872C810" w:rsidR="000245BB" w:rsidRPr="000245BB" w:rsidRDefault="000245BB" w:rsidP="000245BB">
            <w:pPr>
              <w:rPr>
                <w:rFonts w:eastAsia="SimSun"/>
                <w:color w:val="000000"/>
                <w:szCs w:val="21"/>
                <w:lang w:val="en-US" w:eastAsia="zh-CN"/>
              </w:rPr>
            </w:pPr>
            <w:r w:rsidRPr="00582520">
              <w:rPr>
                <w:rFonts w:eastAsiaTheme="minorEastAsia"/>
                <w:strike/>
                <w:sz w:val="20"/>
                <w:lang w:eastAsia="zh-CN"/>
              </w:rPr>
              <w:t>3) UE can transmit up to M PSFCH(s) resources in a slot</w:t>
            </w:r>
          </w:p>
        </w:tc>
      </w:tr>
      <w:tr w:rsidR="000C3D65" w:rsidRPr="007F0249" w14:paraId="0C2872AD" w14:textId="77777777" w:rsidTr="00817276">
        <w:tc>
          <w:tcPr>
            <w:tcW w:w="506" w:type="pct"/>
          </w:tcPr>
          <w:p w14:paraId="587E8AC1" w14:textId="39BEFCF6" w:rsidR="000C3D65" w:rsidRDefault="000C3D65" w:rsidP="000C3D65">
            <w:pPr>
              <w:jc w:val="both"/>
              <w:rPr>
                <w:rFonts w:eastAsia="SimSun"/>
                <w:szCs w:val="21"/>
                <w:lang w:val="en-US" w:eastAsia="zh-CN"/>
              </w:rPr>
            </w:pPr>
            <w:r>
              <w:rPr>
                <w:rFonts w:eastAsia="SimSun"/>
                <w:szCs w:val="21"/>
                <w:lang w:val="en-US" w:eastAsia="zh-CN"/>
              </w:rPr>
              <w:t>X</w:t>
            </w:r>
            <w:r>
              <w:rPr>
                <w:rFonts w:eastAsia="SimSun" w:hint="eastAsia"/>
                <w:szCs w:val="21"/>
                <w:lang w:val="en-US" w:eastAsia="zh-CN"/>
              </w:rPr>
              <w:t>iaomi</w:t>
            </w:r>
          </w:p>
        </w:tc>
        <w:tc>
          <w:tcPr>
            <w:tcW w:w="4494" w:type="pct"/>
          </w:tcPr>
          <w:p w14:paraId="099DF764" w14:textId="6EFB4168" w:rsidR="000C3D65" w:rsidRDefault="000C3D65" w:rsidP="000C3D65">
            <w:pPr>
              <w:rPr>
                <w:rFonts w:eastAsia="SimSun"/>
                <w:color w:val="000000"/>
                <w:szCs w:val="21"/>
                <w:lang w:val="en-US" w:eastAsia="zh-CN"/>
              </w:rPr>
            </w:pPr>
            <w:r>
              <w:rPr>
                <w:rFonts w:eastAsia="SimSun"/>
                <w:color w:val="000000"/>
                <w:szCs w:val="21"/>
                <w:lang w:val="en-US" w:eastAsia="zh-CN"/>
              </w:rPr>
              <w:t>W</w:t>
            </w:r>
            <w:r>
              <w:rPr>
                <w:rFonts w:eastAsia="SimSun" w:hint="eastAsia"/>
                <w:color w:val="000000"/>
                <w:szCs w:val="21"/>
                <w:lang w:val="en-US" w:eastAsia="zh-CN"/>
              </w:rPr>
              <w:t xml:space="preserve">e </w:t>
            </w:r>
            <w:r>
              <w:rPr>
                <w:rFonts w:eastAsia="SimSun"/>
                <w:color w:val="000000"/>
                <w:szCs w:val="21"/>
                <w:lang w:val="en-US" w:eastAsia="zh-CN"/>
              </w:rPr>
              <w:t xml:space="preserve">prefer to add necessary components instead of using pre-requisites on this issue. </w:t>
            </w:r>
          </w:p>
        </w:tc>
      </w:tr>
      <w:tr w:rsidR="00E73275" w:rsidRPr="007F0249" w14:paraId="3766BBEF" w14:textId="77777777" w:rsidTr="00817276">
        <w:tc>
          <w:tcPr>
            <w:tcW w:w="506" w:type="pct"/>
          </w:tcPr>
          <w:p w14:paraId="2DD540A5" w14:textId="791124B4" w:rsidR="00E73275" w:rsidRPr="00E73275" w:rsidRDefault="00E73275" w:rsidP="00E73275">
            <w:pPr>
              <w:jc w:val="both"/>
              <w:rPr>
                <w:rFonts w:eastAsia="SimSun"/>
                <w:szCs w:val="21"/>
                <w:lang w:val="en-US" w:eastAsia="zh-CN"/>
              </w:rPr>
            </w:pPr>
            <w:r w:rsidRPr="00E73275">
              <w:rPr>
                <w:rFonts w:eastAsia="Malgun Gothic"/>
                <w:szCs w:val="21"/>
                <w:lang w:val="en-US" w:eastAsia="ko-KR"/>
              </w:rPr>
              <w:t>Ericsson</w:t>
            </w:r>
          </w:p>
        </w:tc>
        <w:tc>
          <w:tcPr>
            <w:tcW w:w="4494" w:type="pct"/>
          </w:tcPr>
          <w:p w14:paraId="691DCDA2" w14:textId="21BA1756" w:rsidR="00E73275" w:rsidRPr="00E73275" w:rsidRDefault="00E73275" w:rsidP="00E73275">
            <w:pPr>
              <w:rPr>
                <w:rFonts w:eastAsia="SimSun"/>
                <w:color w:val="000000"/>
                <w:szCs w:val="21"/>
                <w:lang w:val="en-US" w:eastAsia="zh-CN"/>
              </w:rPr>
            </w:pPr>
            <w:r w:rsidRPr="00E73275">
              <w:rPr>
                <w:rFonts w:eastAsia="ＭＳ Ｐゴシック"/>
                <w:color w:val="000000"/>
                <w:szCs w:val="21"/>
                <w:lang w:val="en-US"/>
              </w:rPr>
              <w:t>We support the inclusion of the Rx related component within the FG 15-11. Moreover, the components related to reception and use of synchronization references from FG 15-4 should also be included in the FG 32-2.</w:t>
            </w:r>
          </w:p>
        </w:tc>
      </w:tr>
      <w:tr w:rsidR="00BC2136" w:rsidRPr="007F0249" w14:paraId="0B7B3B42" w14:textId="77777777" w:rsidTr="00817276">
        <w:tc>
          <w:tcPr>
            <w:tcW w:w="506" w:type="pct"/>
          </w:tcPr>
          <w:p w14:paraId="1B8035DC" w14:textId="794CB8AA" w:rsidR="00BC2136" w:rsidRPr="00E73275" w:rsidRDefault="00BC2136" w:rsidP="00BC2136">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w:t>
            </w:r>
          </w:p>
        </w:tc>
        <w:tc>
          <w:tcPr>
            <w:tcW w:w="4494" w:type="pct"/>
          </w:tcPr>
          <w:p w14:paraId="0F5542AE" w14:textId="77777777" w:rsidR="00BC2136" w:rsidRDefault="00BC2136" w:rsidP="00BC2136">
            <w:pPr>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ll companies are generally fine to add some components for Rx parts and Sync parts. Therefore, following proposal is made</w:t>
            </w:r>
          </w:p>
          <w:p w14:paraId="54EBB67F" w14:textId="77777777" w:rsidR="00BC2136" w:rsidRDefault="00BC2136" w:rsidP="00BC2136">
            <w:pPr>
              <w:rPr>
                <w:rFonts w:eastAsiaTheme="minorEastAsia"/>
                <w:color w:val="000000"/>
                <w:szCs w:val="21"/>
                <w:lang w:val="en-US"/>
              </w:rPr>
            </w:pPr>
          </w:p>
          <w:p w14:paraId="71C50332" w14:textId="77777777" w:rsidR="00BC2136" w:rsidRPr="0028343A" w:rsidRDefault="00BC2136" w:rsidP="00BC2136">
            <w:pPr>
              <w:spacing w:afterLines="50" w:after="120"/>
              <w:jc w:val="both"/>
              <w:rPr>
                <w:b/>
                <w:bCs/>
                <w:szCs w:val="21"/>
                <w:lang w:val="en-US"/>
              </w:rPr>
            </w:pPr>
            <w:r>
              <w:rPr>
                <w:b/>
                <w:bCs/>
                <w:szCs w:val="21"/>
                <w:highlight w:val="yellow"/>
                <w:lang w:val="en-US"/>
              </w:rPr>
              <w:t xml:space="preserve">[GTW2] </w:t>
            </w:r>
            <w:r w:rsidRPr="00291A03">
              <w:rPr>
                <w:b/>
                <w:bCs/>
                <w:szCs w:val="21"/>
                <w:highlight w:val="yellow"/>
                <w:lang w:val="en-US"/>
              </w:rPr>
              <w:t xml:space="preserve">High priority </w:t>
            </w:r>
            <w:r>
              <w:rPr>
                <w:b/>
                <w:bCs/>
                <w:szCs w:val="21"/>
                <w:highlight w:val="yellow"/>
                <w:lang w:val="en-US"/>
              </w:rPr>
              <w:t>proposal</w:t>
            </w:r>
            <w:r w:rsidRPr="00291A03">
              <w:rPr>
                <w:b/>
                <w:bCs/>
                <w:szCs w:val="21"/>
                <w:highlight w:val="yellow"/>
                <w:lang w:val="en-US"/>
              </w:rPr>
              <w:t xml:space="preserve"> 3-3:</w:t>
            </w:r>
          </w:p>
          <w:p w14:paraId="2E1885EF" w14:textId="77777777" w:rsidR="00BC2136" w:rsidRPr="00B847A1" w:rsidRDefault="00BC2136" w:rsidP="00BC2136">
            <w:pPr>
              <w:pStyle w:val="aff1"/>
              <w:numPr>
                <w:ilvl w:val="0"/>
                <w:numId w:val="9"/>
              </w:numPr>
              <w:spacing w:afterLines="50" w:after="120"/>
              <w:ind w:leftChars="0"/>
              <w:jc w:val="both"/>
              <w:rPr>
                <w:b/>
                <w:bCs/>
                <w:szCs w:val="24"/>
                <w:lang w:val="en-US"/>
              </w:rPr>
            </w:pPr>
            <w:r>
              <w:rPr>
                <w:b/>
                <w:bCs/>
                <w:szCs w:val="24"/>
              </w:rPr>
              <w:t>FG 32-2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8"/>
              <w:gridCol w:w="1371"/>
              <w:gridCol w:w="5627"/>
              <w:gridCol w:w="1120"/>
              <w:gridCol w:w="750"/>
              <w:gridCol w:w="746"/>
              <w:gridCol w:w="1243"/>
              <w:gridCol w:w="1120"/>
              <w:gridCol w:w="869"/>
              <w:gridCol w:w="869"/>
              <w:gridCol w:w="865"/>
              <w:gridCol w:w="2373"/>
              <w:gridCol w:w="1124"/>
            </w:tblGrid>
            <w:tr w:rsidR="00BC2136" w:rsidRPr="00F83F32" w14:paraId="11433C70" w14:textId="77777777" w:rsidTr="001558FE">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7DD6E388" w14:textId="77777777" w:rsidR="00BC2136" w:rsidRPr="00F83F32" w:rsidRDefault="00BC2136" w:rsidP="00BC2136">
                  <w:pPr>
                    <w:pStyle w:val="TAL"/>
                    <w:rPr>
                      <w:rFonts w:asciiTheme="majorHAnsi" w:hAnsiTheme="majorHAnsi" w:cstheme="majorHAnsi"/>
                      <w:szCs w:val="18"/>
                      <w:lang w:eastAsia="ja-JP"/>
                    </w:rPr>
                  </w:pPr>
                  <w:r w:rsidRPr="00F83F32">
                    <w:rPr>
                      <w:rFonts w:asciiTheme="majorHAnsi" w:hAnsiTheme="majorHAnsi" w:cstheme="majorHAnsi"/>
                      <w:szCs w:val="18"/>
                      <w:lang w:eastAsia="ja-JP"/>
                    </w:rPr>
                    <w:lastRenderedPageBreak/>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37E3E413" w14:textId="77777777" w:rsidR="00BC2136" w:rsidRPr="00F83F32" w:rsidRDefault="00BC2136" w:rsidP="00BC2136">
                  <w:pPr>
                    <w:pStyle w:val="TAL"/>
                    <w:rPr>
                      <w:rFonts w:asciiTheme="majorHAnsi" w:hAnsiTheme="majorHAnsi" w:cstheme="majorHAnsi"/>
                      <w:szCs w:val="18"/>
                      <w:lang w:eastAsia="ja-JP"/>
                    </w:rPr>
                  </w:pPr>
                  <w:r w:rsidRPr="00F83F32">
                    <w:rPr>
                      <w:rFonts w:asciiTheme="majorHAnsi" w:hAnsiTheme="majorHAnsi" w:cstheme="majorHAnsi"/>
                      <w:szCs w:val="18"/>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3CB1768F" w14:textId="77777777" w:rsidR="00BC2136" w:rsidRPr="00F83F32" w:rsidRDefault="00BC2136" w:rsidP="00BC2136">
                  <w:pPr>
                    <w:pStyle w:val="TAL"/>
                    <w:rPr>
                      <w:rFonts w:asciiTheme="majorHAnsi" w:eastAsia="SimSun" w:hAnsiTheme="majorHAnsi" w:cstheme="majorHAnsi"/>
                      <w:szCs w:val="18"/>
                      <w:lang w:eastAsia="zh-CN"/>
                    </w:rPr>
                  </w:pPr>
                  <w:r w:rsidRPr="00F83F32">
                    <w:rPr>
                      <w:color w:val="000000" w:themeColor="text1"/>
                      <w:szCs w:val="18"/>
                    </w:rPr>
                    <w:t xml:space="preserve">Receiving NR sidelink of PSFCH/S-SSB </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7F1E14A0" w14:textId="77777777" w:rsidR="00BC2136" w:rsidRPr="00F83F32" w:rsidRDefault="00BC2136" w:rsidP="00BC213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F83F32">
                    <w:rPr>
                      <w:rFonts w:asciiTheme="majorHAnsi" w:eastAsia="Malgun Gothic" w:hAnsiTheme="majorHAnsi" w:cstheme="majorHAnsi"/>
                      <w:sz w:val="18"/>
                      <w:szCs w:val="18"/>
                      <w:lang w:eastAsia="ko-KR"/>
                    </w:rPr>
                    <w:t>1) UE can receive NR PSFCH/S-SSB.</w:t>
                  </w:r>
                </w:p>
                <w:p w14:paraId="400A45AC" w14:textId="77777777" w:rsidR="00BC2136" w:rsidRDefault="00BC2136" w:rsidP="00BC2136">
                  <w:pPr>
                    <w:rPr>
                      <w:rFonts w:asciiTheme="majorHAnsi" w:hAnsiTheme="majorHAnsi" w:cstheme="majorHAnsi"/>
                      <w:color w:val="FF0000"/>
                      <w:sz w:val="18"/>
                      <w:szCs w:val="18"/>
                      <w:lang w:eastAsia="ko-KR"/>
                    </w:rPr>
                  </w:pPr>
                  <w:r w:rsidRPr="00F83F32">
                    <w:rPr>
                      <w:rFonts w:asciiTheme="majorHAnsi" w:hAnsiTheme="majorHAnsi" w:cstheme="majorHAnsi"/>
                      <w:color w:val="FF0000"/>
                      <w:sz w:val="18"/>
                      <w:szCs w:val="18"/>
                      <w:lang w:eastAsia="ko-KR"/>
                    </w:rPr>
                    <w:t>2) UE can receive using the subcarrier spacing and CP length defined for a given band in RAN4</w:t>
                  </w:r>
                </w:p>
                <w:p w14:paraId="651FA196" w14:textId="77777777" w:rsidR="00BC2136" w:rsidRPr="00F021ED" w:rsidRDefault="00BC2136" w:rsidP="00BC2136">
                  <w:pPr>
                    <w:pStyle w:val="TAL"/>
                    <w:rPr>
                      <w:color w:val="FF0000"/>
                    </w:rPr>
                  </w:pPr>
                  <w:r w:rsidRPr="00F021ED">
                    <w:rPr>
                      <w:color w:val="FF0000"/>
                    </w:rPr>
                    <w:t>3) UE supports GNSS and SyncRef UE as the synchronization reference according to the synchronization procedure with sl-SyncPriority set to GNSS and sl-NbAsSync set to false.</w:t>
                  </w:r>
                </w:p>
                <w:p w14:paraId="0986E9FC" w14:textId="77777777" w:rsidR="00BC2136" w:rsidRPr="00F021ED" w:rsidRDefault="00BC2136" w:rsidP="00BC2136">
                  <w:pPr>
                    <w:pStyle w:val="TAL"/>
                    <w:rPr>
                      <w:rFonts w:eastAsia="Malgun Gothic"/>
                      <w:color w:val="FF0000"/>
                      <w:lang w:eastAsia="ko-KR"/>
                    </w:rPr>
                  </w:pPr>
                  <w:r w:rsidRPr="00F021ED">
                    <w:rPr>
                      <w:rFonts w:eastAsia="Malgun Gothic"/>
                      <w:color w:val="FF0000"/>
                      <w:lang w:eastAsia="ko-KR"/>
                    </w:rPr>
                    <w:t>4) UE can receive NR sidelink based on the synchronization to an gNB</w:t>
                  </w:r>
                </w:p>
                <w:p w14:paraId="17CB3101" w14:textId="77777777" w:rsidR="00BC2136" w:rsidRPr="00F021ED" w:rsidRDefault="00BC2136" w:rsidP="00BC2136">
                  <w:pPr>
                    <w:pStyle w:val="TAL"/>
                    <w:rPr>
                      <w:rFonts w:eastAsia="Malgun Gothic"/>
                      <w:color w:val="FF0000"/>
                      <w:lang w:eastAsia="ko-KR"/>
                    </w:rPr>
                  </w:pPr>
                  <w:r w:rsidRPr="00F021ED">
                    <w:rPr>
                      <w:rFonts w:eastAsia="Malgun Gothic"/>
                      <w:color w:val="FF0000"/>
                      <w:lang w:eastAsia="ko-KR"/>
                    </w:rPr>
                    <w:t>5) UE additionally supports gNB, GNSS and SyncRef UE as the synchronization reference according to the synchronization procedure with sl-SyncPriority set to gnbEnb.</w:t>
                  </w:r>
                </w:p>
                <w:p w14:paraId="6923BFA3" w14:textId="77777777" w:rsidR="00BC2136" w:rsidRDefault="00BC2136" w:rsidP="00BC2136">
                  <w:pPr>
                    <w:pStyle w:val="TAL"/>
                    <w:rPr>
                      <w:rFonts w:eastAsia="Malgun Gothic"/>
                      <w:color w:val="FF0000"/>
                      <w:lang w:eastAsia="ko-KR"/>
                    </w:rPr>
                  </w:pPr>
                  <w:r w:rsidRPr="00F021ED">
                    <w:rPr>
                      <w:rFonts w:eastAsia="Malgun Gothic"/>
                      <w:color w:val="FF0000"/>
                      <w:lang w:eastAsia="ko-KR"/>
                    </w:rPr>
                    <w:t>6) UE additionally supports gNB, GNSS and SyncRef UE as the synchronization reference according to the synchronization procedure with sl-SyncPriority set to GNSS and sl-NbAsSync set to true.</w:t>
                  </w:r>
                </w:p>
                <w:p w14:paraId="1B7BCCF9" w14:textId="77777777" w:rsidR="00BC2136" w:rsidRPr="00B3344F" w:rsidRDefault="00BC2136" w:rsidP="00BC2136">
                  <w:pPr>
                    <w:pStyle w:val="TAL"/>
                    <w:rPr>
                      <w:color w:val="FF0000"/>
                    </w:rPr>
                  </w:pPr>
                  <w:r w:rsidRPr="00B3344F">
                    <w:rPr>
                      <w:color w:val="FF0000"/>
                    </w:rPr>
                    <w:t>7) UE can receive up to N PSFCH(s) resources in a slot.</w:t>
                  </w:r>
                </w:p>
                <w:p w14:paraId="7773307D" w14:textId="77777777" w:rsidR="00BC2136" w:rsidRPr="00F83F32" w:rsidRDefault="00BC2136" w:rsidP="00BC2136">
                  <w:pPr>
                    <w:rPr>
                      <w:rFonts w:asciiTheme="majorHAnsi" w:hAnsiTheme="majorHAnsi" w:cstheme="majorHAnsi"/>
                      <w:sz w:val="18"/>
                      <w:szCs w:val="18"/>
                      <w:highlight w:val="yellow"/>
                      <w:lang w:eastAsia="ko-KR"/>
                    </w:rPr>
                  </w:pPr>
                  <w:r w:rsidRPr="00F83F32">
                    <w:rPr>
                      <w:rFonts w:asciiTheme="majorHAnsi" w:hAnsiTheme="majorHAnsi" w:cstheme="majorHAnsi"/>
                      <w:sz w:val="18"/>
                      <w:szCs w:val="18"/>
                      <w:highlight w:val="yellow"/>
                      <w:lang w:eastAsia="ko-KR"/>
                    </w:rPr>
                    <w:t>FFS whether to split the capabilities for PSFCH and S-SSB receptions as different FGs</w:t>
                  </w:r>
                </w:p>
                <w:p w14:paraId="191828EB" w14:textId="77777777" w:rsidR="00BC2136" w:rsidRPr="007E4CCC" w:rsidRDefault="00BC2136" w:rsidP="00BC2136">
                  <w:pPr>
                    <w:autoSpaceDE w:val="0"/>
                    <w:autoSpaceDN w:val="0"/>
                    <w:adjustRightInd w:val="0"/>
                    <w:snapToGrid w:val="0"/>
                    <w:spacing w:afterLines="50" w:after="120"/>
                    <w:contextualSpacing/>
                    <w:jc w:val="both"/>
                    <w:rPr>
                      <w:rFonts w:asciiTheme="majorHAnsi" w:eastAsia="Malgun Gothic" w:hAnsiTheme="majorHAnsi" w:cstheme="majorHAnsi"/>
                      <w:strike/>
                      <w:sz w:val="18"/>
                      <w:szCs w:val="18"/>
                      <w:lang w:eastAsia="ko-KR"/>
                    </w:rPr>
                  </w:pPr>
                  <w:r w:rsidRPr="007E4CCC">
                    <w:rPr>
                      <w:rFonts w:asciiTheme="majorHAnsi" w:hAnsiTheme="majorHAnsi" w:cstheme="majorHAnsi"/>
                      <w:strike/>
                      <w:color w:val="FF0000"/>
                      <w:sz w:val="18"/>
                      <w:szCs w:val="18"/>
                      <w:highlight w:val="yellow"/>
                      <w:lang w:eastAsia="ko-KR"/>
                    </w:rPr>
                    <w:t>FFS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EE67C70" w14:textId="77777777" w:rsidR="00BC2136" w:rsidRPr="00F83F32" w:rsidRDefault="00BC2136" w:rsidP="00BC2136">
                  <w:pPr>
                    <w:pStyle w:val="TAL"/>
                    <w:rPr>
                      <w:rFonts w:asciiTheme="majorHAnsi" w:eastAsia="Malgun Gothic" w:hAnsiTheme="majorHAnsi" w:cstheme="majorHAnsi"/>
                      <w:strike/>
                      <w:szCs w:val="18"/>
                      <w:highlight w:val="yellow"/>
                      <w:lang w:eastAsia="ko-KR"/>
                    </w:rPr>
                  </w:pPr>
                  <w:r w:rsidRPr="00F83F32">
                    <w:rPr>
                      <w:rFonts w:asciiTheme="majorHAnsi" w:eastAsia="Malgun Gothic" w:hAnsiTheme="majorHAnsi" w:cstheme="majorHAnsi"/>
                      <w:strike/>
                      <w:color w:val="FF0000"/>
                      <w:szCs w:val="18"/>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7B40AFF2" w14:textId="77777777" w:rsidR="00BC2136" w:rsidRPr="00F83F32" w:rsidRDefault="00BC2136" w:rsidP="00BC2136">
                  <w:pPr>
                    <w:pStyle w:val="TAL"/>
                    <w:rPr>
                      <w:rFonts w:asciiTheme="majorHAnsi" w:eastAsia="Malgun Gothic" w:hAnsiTheme="majorHAnsi" w:cstheme="majorHAnsi"/>
                      <w:szCs w:val="18"/>
                      <w:lang w:eastAsia="ko-KR"/>
                    </w:rPr>
                  </w:pPr>
                  <w:r w:rsidRPr="00F83F32">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7BAAE041" w14:textId="77777777" w:rsidR="00BC2136" w:rsidRPr="00F83F32" w:rsidRDefault="00BC2136" w:rsidP="00BC2136">
                  <w:pPr>
                    <w:pStyle w:val="TAL"/>
                    <w:rPr>
                      <w:rFonts w:asciiTheme="majorHAnsi" w:eastAsia="Malgun Gothic" w:hAnsiTheme="majorHAnsi" w:cstheme="majorHAnsi"/>
                      <w:szCs w:val="18"/>
                      <w:lang w:eastAsia="ko-KR"/>
                    </w:rPr>
                  </w:pPr>
                  <w:r w:rsidRPr="00F83F32">
                    <w:rPr>
                      <w:rFonts w:asciiTheme="majorHAnsi" w:eastAsia="Malgun Gothic" w:hAnsiTheme="majorHAnsi" w:cstheme="majorHAnsi"/>
                      <w:szCs w:val="18"/>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56A1BDE" w14:textId="77777777" w:rsidR="00BC2136" w:rsidRPr="00F83F32" w:rsidRDefault="00BC2136" w:rsidP="00BC2136">
                  <w:pPr>
                    <w:pStyle w:val="TAL"/>
                    <w:rPr>
                      <w:rFonts w:asciiTheme="majorHAnsi" w:eastAsia="Malgun Gothic" w:hAnsiTheme="majorHAnsi" w:cstheme="majorHAnsi"/>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32BBF009" w14:textId="77777777" w:rsidR="00BC2136" w:rsidRPr="00F83F32" w:rsidRDefault="00BC2136" w:rsidP="00BC2136">
                  <w:pPr>
                    <w:pStyle w:val="TAL"/>
                    <w:rPr>
                      <w:rFonts w:asciiTheme="majorHAnsi" w:eastAsia="Malgun Gothic" w:hAnsiTheme="majorHAnsi" w:cstheme="majorHAnsi"/>
                      <w:szCs w:val="18"/>
                      <w:lang w:eastAsia="ko-KR"/>
                    </w:rPr>
                  </w:pPr>
                  <w:r w:rsidRPr="00F83F32">
                    <w:rPr>
                      <w:rFonts w:asciiTheme="majorHAnsi" w:eastAsia="Malgun Gothic" w:hAnsiTheme="majorHAnsi" w:cstheme="majorHAnsi"/>
                      <w:szCs w:val="18"/>
                      <w:lang w:eastAsia="ko-KR"/>
                    </w:rPr>
                    <w:t>[</w:t>
                  </w:r>
                  <w:r w:rsidRPr="00F83F32">
                    <w:rPr>
                      <w:color w:val="000000" w:themeColor="text1"/>
                      <w:szCs w:val="18"/>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EF461AF" w14:textId="77777777" w:rsidR="00BC2136" w:rsidRPr="00F83F32" w:rsidRDefault="00BC2136" w:rsidP="00BC2136">
                  <w:pPr>
                    <w:pStyle w:val="TAL"/>
                    <w:rPr>
                      <w:color w:val="000000" w:themeColor="text1"/>
                      <w:szCs w:val="18"/>
                    </w:rPr>
                  </w:pPr>
                  <w:r w:rsidRPr="00F83F32">
                    <w:rPr>
                      <w:color w:val="000000" w:themeColor="text1"/>
                      <w:szCs w:val="18"/>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0545D4D" w14:textId="77777777" w:rsidR="00BC2136" w:rsidRPr="00F83F32" w:rsidRDefault="00BC2136" w:rsidP="00BC2136">
                  <w:pPr>
                    <w:pStyle w:val="TAL"/>
                    <w:rPr>
                      <w:color w:val="000000" w:themeColor="text1"/>
                      <w:szCs w:val="18"/>
                    </w:rPr>
                  </w:pPr>
                  <w:r w:rsidRPr="00F83F32">
                    <w:rPr>
                      <w:color w:val="000000" w:themeColor="text1"/>
                      <w:szCs w:val="18"/>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2F8C2E03" w14:textId="77777777" w:rsidR="00BC2136" w:rsidRPr="00F83F32" w:rsidRDefault="00BC2136" w:rsidP="00BC2136">
                  <w:pPr>
                    <w:pStyle w:val="TAL"/>
                    <w:rPr>
                      <w:color w:val="000000" w:themeColor="text1"/>
                      <w:szCs w:val="18"/>
                    </w:rPr>
                  </w:pPr>
                  <w:r w:rsidRPr="00F83F32">
                    <w:rPr>
                      <w:color w:val="000000" w:themeColor="text1"/>
                      <w:szCs w:val="18"/>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2FCDF72B" w14:textId="77777777" w:rsidR="00BC2136" w:rsidRPr="00B3344F" w:rsidRDefault="00BC2136" w:rsidP="00BC2136">
                  <w:pPr>
                    <w:pStyle w:val="TAL"/>
                    <w:rPr>
                      <w:rFonts w:eastAsia="SimSun"/>
                      <w:color w:val="FF0000"/>
                      <w:lang w:eastAsia="zh-CN"/>
                    </w:rPr>
                  </w:pPr>
                  <w:r w:rsidRPr="00B3344F">
                    <w:rPr>
                      <w:rFonts w:eastAsia="SimSun"/>
                      <w:color w:val="FF0000"/>
                      <w:lang w:eastAsia="zh-CN"/>
                    </w:rPr>
                    <w:t>Note: configuration by NR Uu is not required to be supported in a band indicated with only the PC5 interface in 38.101-1 Table 5.2E.1-1</w:t>
                  </w:r>
                </w:p>
                <w:p w14:paraId="0B8FEA71" w14:textId="77777777" w:rsidR="00BC2136" w:rsidRPr="00B3344F" w:rsidRDefault="00BC2136" w:rsidP="00BC2136">
                  <w:pPr>
                    <w:pStyle w:val="TAL"/>
                    <w:rPr>
                      <w:rFonts w:eastAsia="SimSun"/>
                      <w:color w:val="FF0000"/>
                      <w:lang w:eastAsia="zh-CN"/>
                    </w:rPr>
                  </w:pPr>
                </w:p>
                <w:p w14:paraId="2B219EE9" w14:textId="77777777" w:rsidR="00BC2136" w:rsidRPr="00B3344F" w:rsidRDefault="00BC2136" w:rsidP="00BC2136">
                  <w:pPr>
                    <w:pStyle w:val="TAL"/>
                    <w:rPr>
                      <w:rFonts w:eastAsia="SimSun"/>
                      <w:color w:val="FF0000"/>
                      <w:lang w:eastAsia="zh-CN"/>
                    </w:rPr>
                  </w:pPr>
                  <w:r w:rsidRPr="00B3344F">
                    <w:rPr>
                      <w:rFonts w:eastAsia="SimSun"/>
                      <w:color w:val="FF0000"/>
                      <w:lang w:eastAsia="zh-CN"/>
                    </w:rPr>
                    <w:t>Note: Component 2 is not required to be signalled in a band indicated with only the PC5 interface in 38.101-1 Table 5.2E.1-1</w:t>
                  </w:r>
                </w:p>
                <w:p w14:paraId="43DA0A6A" w14:textId="77777777" w:rsidR="00BC2136" w:rsidRPr="00B3344F" w:rsidRDefault="00BC2136" w:rsidP="00BC2136">
                  <w:pPr>
                    <w:pStyle w:val="TAL"/>
                    <w:rPr>
                      <w:rFonts w:eastAsia="SimSun"/>
                      <w:color w:val="FF0000"/>
                      <w:lang w:eastAsia="zh-CN"/>
                    </w:rPr>
                  </w:pPr>
                </w:p>
                <w:p w14:paraId="1ECE6013" w14:textId="77777777" w:rsidR="00BC2136" w:rsidRPr="00B3344F" w:rsidRDefault="00BC2136" w:rsidP="00BC2136">
                  <w:pPr>
                    <w:pStyle w:val="TAL"/>
                    <w:rPr>
                      <w:rFonts w:eastAsia="SimSun"/>
                      <w:color w:val="FF0000"/>
                      <w:lang w:eastAsia="zh-CN"/>
                    </w:rPr>
                  </w:pPr>
                  <w:r w:rsidRPr="00B3344F">
                    <w:rPr>
                      <w:rFonts w:eastAsia="SimSun"/>
                      <w:color w:val="FF0000"/>
                      <w:lang w:eastAsia="zh-CN"/>
                    </w:rPr>
                    <w:t>Note: Components 4/5/6 are not required to be supported in a band indicated with only the PC5 interface in 38.101-1 Table 5.2E.1-1</w:t>
                  </w:r>
                </w:p>
                <w:p w14:paraId="6E486B07" w14:textId="77777777" w:rsidR="00BC2136" w:rsidRPr="00B3344F" w:rsidRDefault="00BC2136" w:rsidP="00BC2136">
                  <w:pPr>
                    <w:pStyle w:val="TAL"/>
                    <w:rPr>
                      <w:rFonts w:eastAsia="Malgun Gothic"/>
                      <w:color w:val="FF0000"/>
                      <w:lang w:eastAsia="ko-KR"/>
                    </w:rPr>
                  </w:pPr>
                </w:p>
                <w:p w14:paraId="6B3ED93C" w14:textId="77777777" w:rsidR="00BC2136" w:rsidRPr="00B3344F" w:rsidRDefault="00BC2136" w:rsidP="00BC2136">
                  <w:pPr>
                    <w:pStyle w:val="TAL"/>
                    <w:rPr>
                      <w:rFonts w:eastAsia="Malgun Gothic"/>
                      <w:color w:val="FF0000"/>
                      <w:lang w:eastAsia="ko-KR"/>
                    </w:rPr>
                  </w:pPr>
                  <w:r w:rsidRPr="00B3344F">
                    <w:rPr>
                      <w:rFonts w:eastAsia="Malgun Gothic"/>
                      <w:color w:val="FF0000"/>
                      <w:lang w:eastAsia="ko-KR"/>
                    </w:rPr>
                    <w:t>Component-2 candidate value set in FR1:</w:t>
                  </w:r>
                </w:p>
                <w:p w14:paraId="6520D000" w14:textId="77777777" w:rsidR="00BC2136" w:rsidRPr="00B3344F" w:rsidRDefault="00BC2136" w:rsidP="00BC2136">
                  <w:pPr>
                    <w:pStyle w:val="TAL"/>
                    <w:rPr>
                      <w:rFonts w:eastAsia="Malgun Gothic"/>
                      <w:color w:val="FF0000"/>
                      <w:lang w:eastAsia="ko-KR"/>
                    </w:rPr>
                  </w:pPr>
                  <w:r w:rsidRPr="00B3344F">
                    <w:rPr>
                      <w:rFonts w:eastAsia="Malgun Gothic"/>
                      <w:color w:val="FF0000"/>
                      <w:lang w:eastAsia="ko-KR"/>
                    </w:rPr>
                    <w:t>{{15 kHz}, {30 kHz}, {60 kHz}, {15, 30 kHz}, {30, 60 kHz}, {15, 60 kHz}, {15, 30, 60 kHz}}</w:t>
                  </w:r>
                </w:p>
                <w:p w14:paraId="36D87DEC" w14:textId="77777777" w:rsidR="00BC2136" w:rsidRPr="00B3344F" w:rsidRDefault="00BC2136" w:rsidP="00BC2136">
                  <w:pPr>
                    <w:pStyle w:val="TAL"/>
                    <w:rPr>
                      <w:rFonts w:eastAsia="Malgun Gothic"/>
                      <w:color w:val="FF0000"/>
                      <w:lang w:eastAsia="ko-KR"/>
                    </w:rPr>
                  </w:pPr>
                  <w:r w:rsidRPr="00B3344F">
                    <w:rPr>
                      <w:rFonts w:eastAsia="Malgun Gothic"/>
                      <w:color w:val="FF0000"/>
                      <w:lang w:eastAsia="ko-KR"/>
                    </w:rPr>
                    <w:t>Component-2 candidate value set in FR2:</w:t>
                  </w:r>
                </w:p>
                <w:p w14:paraId="2A638C1F" w14:textId="77777777" w:rsidR="00BC2136" w:rsidRPr="00B3344F" w:rsidRDefault="00BC2136" w:rsidP="00BC2136">
                  <w:pPr>
                    <w:pStyle w:val="TAL"/>
                    <w:rPr>
                      <w:rFonts w:eastAsia="Malgun Gothic"/>
                      <w:color w:val="FF0000"/>
                      <w:lang w:eastAsia="ko-KR"/>
                    </w:rPr>
                  </w:pPr>
                  <w:r w:rsidRPr="00B3344F">
                    <w:rPr>
                      <w:rFonts w:eastAsia="Malgun Gothic"/>
                      <w:color w:val="FF0000"/>
                      <w:lang w:eastAsia="ko-KR"/>
                    </w:rPr>
                    <w:t>{{60 kHz}, {120 kHz}, {60, 120 kHz}}</w:t>
                  </w:r>
                </w:p>
                <w:p w14:paraId="48033C61" w14:textId="77777777" w:rsidR="00BC2136" w:rsidRPr="00B3344F" w:rsidRDefault="00BC2136" w:rsidP="00BC2136">
                  <w:pPr>
                    <w:pStyle w:val="TAL"/>
                    <w:rPr>
                      <w:rFonts w:eastAsia="Malgun Gothic"/>
                      <w:color w:val="FF0000"/>
                      <w:lang w:eastAsia="ko-KR"/>
                    </w:rPr>
                  </w:pPr>
                  <w:r w:rsidRPr="00B3344F">
                    <w:rPr>
                      <w:rFonts w:eastAsia="Malgun Gothic"/>
                      <w:color w:val="FF0000"/>
                      <w:lang w:eastAsia="ko-KR"/>
                    </w:rPr>
                    <w:t>Component-2 candidate value set for CP length: {</w:t>
                  </w:r>
                  <w:proofErr w:type="gramStart"/>
                  <w:r w:rsidRPr="00B3344F">
                    <w:rPr>
                      <w:rFonts w:eastAsia="Malgun Gothic"/>
                      <w:color w:val="FF0000"/>
                      <w:lang w:eastAsia="ko-KR"/>
                    </w:rPr>
                    <w:t>NCP,NCP</w:t>
                  </w:r>
                  <w:proofErr w:type="gramEnd"/>
                  <w:r w:rsidRPr="00B3344F">
                    <w:rPr>
                      <w:rFonts w:eastAsia="Malgun Gothic"/>
                      <w:color w:val="FF0000"/>
                      <w:lang w:eastAsia="ko-KR"/>
                    </w:rPr>
                    <w:t xml:space="preserve"> and ECP} </w:t>
                  </w:r>
                </w:p>
                <w:p w14:paraId="3F303B24" w14:textId="77777777" w:rsidR="00BC2136" w:rsidRPr="00B3344F" w:rsidRDefault="00BC2136" w:rsidP="00BC2136">
                  <w:pPr>
                    <w:pStyle w:val="TAL"/>
                    <w:rPr>
                      <w:rFonts w:eastAsia="SimSun"/>
                      <w:color w:val="FF0000"/>
                      <w:lang w:eastAsia="zh-CN"/>
                    </w:rPr>
                  </w:pPr>
                  <w:r w:rsidRPr="00B3344F">
                    <w:rPr>
                      <w:rFonts w:eastAsia="SimSun"/>
                      <w:color w:val="FF0000"/>
                      <w:lang w:eastAsia="zh-CN"/>
                    </w:rPr>
                    <w:t>(ECP only applies to SCS of 60 kHz)</w:t>
                  </w:r>
                </w:p>
                <w:p w14:paraId="3859AF1E" w14:textId="77777777" w:rsidR="00BC2136" w:rsidRPr="00B3344F" w:rsidRDefault="00BC2136" w:rsidP="00BC2136">
                  <w:pPr>
                    <w:pStyle w:val="TAL"/>
                    <w:rPr>
                      <w:rFonts w:asciiTheme="majorHAnsi" w:hAnsiTheme="majorHAnsi" w:cstheme="majorHAnsi"/>
                      <w:color w:val="FF0000"/>
                      <w:szCs w:val="18"/>
                    </w:rPr>
                  </w:pPr>
                </w:p>
                <w:p w14:paraId="639FDFF9" w14:textId="77777777" w:rsidR="00BC2136" w:rsidRPr="00B3344F" w:rsidRDefault="00BC2136" w:rsidP="00BC2136">
                  <w:pPr>
                    <w:pStyle w:val="TAL"/>
                    <w:rPr>
                      <w:color w:val="FF0000"/>
                    </w:rPr>
                  </w:pPr>
                  <w:r w:rsidRPr="00B3344F">
                    <w:rPr>
                      <w:color w:val="FF0000"/>
                    </w:rPr>
                    <w:t>Candidate values for N are {5, 15, 25, 32, 35, 45, 50, 64}</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76037A4" w14:textId="77777777" w:rsidR="00BC2136" w:rsidRPr="00F83F32" w:rsidRDefault="00BC2136" w:rsidP="00BC2136">
                  <w:pPr>
                    <w:pStyle w:val="TAL"/>
                    <w:rPr>
                      <w:rFonts w:asciiTheme="majorHAnsi" w:hAnsiTheme="majorHAnsi" w:cstheme="majorHAnsi"/>
                      <w:szCs w:val="18"/>
                      <w:lang w:eastAsia="ja-JP"/>
                    </w:rPr>
                  </w:pPr>
                  <w:r w:rsidRPr="00F83F32">
                    <w:rPr>
                      <w:color w:val="000000" w:themeColor="text1"/>
                      <w:szCs w:val="18"/>
                    </w:rPr>
                    <w:t xml:space="preserve">Optional with capability signalling. </w:t>
                  </w:r>
                </w:p>
              </w:tc>
            </w:tr>
          </w:tbl>
          <w:p w14:paraId="209EE9C7" w14:textId="77777777" w:rsidR="00BC2136" w:rsidRPr="00E73275" w:rsidRDefault="00BC2136" w:rsidP="00BC2136">
            <w:pPr>
              <w:rPr>
                <w:rFonts w:eastAsia="ＭＳ Ｐゴシック"/>
                <w:color w:val="000000"/>
                <w:szCs w:val="21"/>
                <w:lang w:val="en-US"/>
              </w:rPr>
            </w:pPr>
          </w:p>
        </w:tc>
      </w:tr>
      <w:tr w:rsidR="00BC2136" w:rsidRPr="007F0249" w14:paraId="4092B8CD" w14:textId="77777777" w:rsidTr="00817276">
        <w:tc>
          <w:tcPr>
            <w:tcW w:w="506" w:type="pct"/>
          </w:tcPr>
          <w:p w14:paraId="1AF2E60F" w14:textId="1DE395B4" w:rsidR="00BC2136" w:rsidRPr="0041314A" w:rsidRDefault="0041314A" w:rsidP="00BC2136">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L2</w:t>
            </w:r>
          </w:p>
        </w:tc>
        <w:tc>
          <w:tcPr>
            <w:tcW w:w="4494" w:type="pct"/>
          </w:tcPr>
          <w:p w14:paraId="4C55095E" w14:textId="7B0C8CB6" w:rsidR="0041314A" w:rsidRDefault="0041314A" w:rsidP="0041314A">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his proposal could not be discussed in the GTW session on Jan 19. Companies are invited to provide view whether proposal 3-3 is acceptable or not.</w:t>
            </w:r>
          </w:p>
          <w:p w14:paraId="31B25A7A" w14:textId="24E075FD" w:rsidR="0041314A" w:rsidRPr="0028343A" w:rsidRDefault="0041314A" w:rsidP="0041314A">
            <w:pPr>
              <w:spacing w:afterLines="50" w:after="120"/>
              <w:jc w:val="both"/>
              <w:rPr>
                <w:b/>
                <w:bCs/>
                <w:szCs w:val="21"/>
                <w:lang w:val="en-US"/>
              </w:rPr>
            </w:pPr>
            <w:r>
              <w:rPr>
                <w:b/>
                <w:bCs/>
                <w:szCs w:val="21"/>
                <w:highlight w:val="yellow"/>
                <w:lang w:val="en-US"/>
              </w:rPr>
              <w:t xml:space="preserve">[FL2] </w:t>
            </w:r>
            <w:r w:rsidRPr="00291A03">
              <w:rPr>
                <w:b/>
                <w:bCs/>
                <w:szCs w:val="21"/>
                <w:highlight w:val="yellow"/>
                <w:lang w:val="en-US"/>
              </w:rPr>
              <w:t xml:space="preserve">High priority </w:t>
            </w:r>
            <w:r>
              <w:rPr>
                <w:b/>
                <w:bCs/>
                <w:szCs w:val="21"/>
                <w:highlight w:val="yellow"/>
                <w:lang w:val="en-US"/>
              </w:rPr>
              <w:t>proposal</w:t>
            </w:r>
            <w:r w:rsidRPr="00291A03">
              <w:rPr>
                <w:b/>
                <w:bCs/>
                <w:szCs w:val="21"/>
                <w:highlight w:val="yellow"/>
                <w:lang w:val="en-US"/>
              </w:rPr>
              <w:t xml:space="preserve"> 3-3:</w:t>
            </w:r>
          </w:p>
          <w:p w14:paraId="2245B764" w14:textId="77777777" w:rsidR="0041314A" w:rsidRPr="00B847A1" w:rsidRDefault="0041314A" w:rsidP="0041314A">
            <w:pPr>
              <w:pStyle w:val="aff1"/>
              <w:numPr>
                <w:ilvl w:val="0"/>
                <w:numId w:val="9"/>
              </w:numPr>
              <w:spacing w:afterLines="50" w:after="120"/>
              <w:ind w:leftChars="0"/>
              <w:jc w:val="both"/>
              <w:rPr>
                <w:b/>
                <w:bCs/>
                <w:szCs w:val="24"/>
                <w:lang w:val="en-US"/>
              </w:rPr>
            </w:pPr>
            <w:r>
              <w:rPr>
                <w:b/>
                <w:bCs/>
                <w:szCs w:val="24"/>
              </w:rPr>
              <w:t>FG 32-2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8"/>
              <w:gridCol w:w="1371"/>
              <w:gridCol w:w="5627"/>
              <w:gridCol w:w="1120"/>
              <w:gridCol w:w="750"/>
              <w:gridCol w:w="746"/>
              <w:gridCol w:w="1243"/>
              <w:gridCol w:w="1120"/>
              <w:gridCol w:w="869"/>
              <w:gridCol w:w="869"/>
              <w:gridCol w:w="865"/>
              <w:gridCol w:w="2373"/>
              <w:gridCol w:w="1124"/>
            </w:tblGrid>
            <w:tr w:rsidR="0041314A" w:rsidRPr="00F83F32" w14:paraId="05121D3E" w14:textId="77777777" w:rsidTr="001558FE">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67992C3A" w14:textId="77777777" w:rsidR="0041314A" w:rsidRPr="00F83F32" w:rsidRDefault="0041314A" w:rsidP="0041314A">
                  <w:pPr>
                    <w:pStyle w:val="TAL"/>
                    <w:rPr>
                      <w:rFonts w:asciiTheme="majorHAnsi" w:hAnsiTheme="majorHAnsi" w:cstheme="majorHAnsi"/>
                      <w:szCs w:val="18"/>
                      <w:lang w:eastAsia="ja-JP"/>
                    </w:rPr>
                  </w:pPr>
                  <w:r w:rsidRPr="00F83F32">
                    <w:rPr>
                      <w:rFonts w:asciiTheme="majorHAnsi" w:hAnsiTheme="majorHAnsi" w:cstheme="majorHAnsi"/>
                      <w:szCs w:val="18"/>
                      <w:lang w:eastAsia="ja-JP"/>
                    </w:rPr>
                    <w:lastRenderedPageBreak/>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7A42900C" w14:textId="77777777" w:rsidR="0041314A" w:rsidRPr="00F83F32" w:rsidRDefault="0041314A" w:rsidP="0041314A">
                  <w:pPr>
                    <w:pStyle w:val="TAL"/>
                    <w:rPr>
                      <w:rFonts w:asciiTheme="majorHAnsi" w:hAnsiTheme="majorHAnsi" w:cstheme="majorHAnsi"/>
                      <w:szCs w:val="18"/>
                      <w:lang w:eastAsia="ja-JP"/>
                    </w:rPr>
                  </w:pPr>
                  <w:r w:rsidRPr="00F83F32">
                    <w:rPr>
                      <w:rFonts w:asciiTheme="majorHAnsi" w:hAnsiTheme="majorHAnsi" w:cstheme="majorHAnsi"/>
                      <w:szCs w:val="18"/>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669D1A89" w14:textId="77777777" w:rsidR="0041314A" w:rsidRPr="00F83F32" w:rsidRDefault="0041314A" w:rsidP="0041314A">
                  <w:pPr>
                    <w:pStyle w:val="TAL"/>
                    <w:rPr>
                      <w:rFonts w:asciiTheme="majorHAnsi" w:eastAsia="SimSun" w:hAnsiTheme="majorHAnsi" w:cstheme="majorHAnsi"/>
                      <w:szCs w:val="18"/>
                      <w:lang w:eastAsia="zh-CN"/>
                    </w:rPr>
                  </w:pPr>
                  <w:r w:rsidRPr="00F83F32">
                    <w:rPr>
                      <w:color w:val="000000" w:themeColor="text1"/>
                      <w:szCs w:val="18"/>
                    </w:rPr>
                    <w:t xml:space="preserve">Receiving NR sidelink of PSFCH/S-SSB </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340FF57A" w14:textId="77777777" w:rsidR="0041314A" w:rsidRPr="00F83F32" w:rsidRDefault="0041314A" w:rsidP="0041314A">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F83F32">
                    <w:rPr>
                      <w:rFonts w:asciiTheme="majorHAnsi" w:eastAsia="Malgun Gothic" w:hAnsiTheme="majorHAnsi" w:cstheme="majorHAnsi"/>
                      <w:sz w:val="18"/>
                      <w:szCs w:val="18"/>
                      <w:lang w:eastAsia="ko-KR"/>
                    </w:rPr>
                    <w:t>1) UE can receive NR PSFCH/S-SSB.</w:t>
                  </w:r>
                </w:p>
                <w:p w14:paraId="63491EE3" w14:textId="77777777" w:rsidR="0041314A" w:rsidRDefault="0041314A" w:rsidP="0041314A">
                  <w:pPr>
                    <w:rPr>
                      <w:rFonts w:asciiTheme="majorHAnsi" w:hAnsiTheme="majorHAnsi" w:cstheme="majorHAnsi"/>
                      <w:color w:val="FF0000"/>
                      <w:sz w:val="18"/>
                      <w:szCs w:val="18"/>
                      <w:lang w:eastAsia="ko-KR"/>
                    </w:rPr>
                  </w:pPr>
                  <w:r w:rsidRPr="00F83F32">
                    <w:rPr>
                      <w:rFonts w:asciiTheme="majorHAnsi" w:hAnsiTheme="majorHAnsi" w:cstheme="majorHAnsi"/>
                      <w:color w:val="FF0000"/>
                      <w:sz w:val="18"/>
                      <w:szCs w:val="18"/>
                      <w:lang w:eastAsia="ko-KR"/>
                    </w:rPr>
                    <w:t>2) UE can receive using the subcarrier spacing and CP length defined for a given band in RAN4</w:t>
                  </w:r>
                </w:p>
                <w:p w14:paraId="0732D4F1" w14:textId="77777777" w:rsidR="0041314A" w:rsidRPr="00F021ED" w:rsidRDefault="0041314A" w:rsidP="0041314A">
                  <w:pPr>
                    <w:pStyle w:val="TAL"/>
                    <w:rPr>
                      <w:color w:val="FF0000"/>
                    </w:rPr>
                  </w:pPr>
                  <w:r w:rsidRPr="00F021ED">
                    <w:rPr>
                      <w:color w:val="FF0000"/>
                    </w:rPr>
                    <w:t>3) UE supports GNSS and SyncRef UE as the synchronization reference according to the synchronization procedure with sl-SyncPriority set to GNSS and sl-NbAsSync set to false.</w:t>
                  </w:r>
                </w:p>
                <w:p w14:paraId="441FD94C" w14:textId="77777777" w:rsidR="0041314A" w:rsidRPr="00F021ED" w:rsidRDefault="0041314A" w:rsidP="0041314A">
                  <w:pPr>
                    <w:pStyle w:val="TAL"/>
                    <w:rPr>
                      <w:rFonts w:eastAsia="Malgun Gothic"/>
                      <w:color w:val="FF0000"/>
                      <w:lang w:eastAsia="ko-KR"/>
                    </w:rPr>
                  </w:pPr>
                  <w:r w:rsidRPr="00F021ED">
                    <w:rPr>
                      <w:rFonts w:eastAsia="Malgun Gothic"/>
                      <w:color w:val="FF0000"/>
                      <w:lang w:eastAsia="ko-KR"/>
                    </w:rPr>
                    <w:t>4) UE can receive NR sidelink based on the synchronization to an gNB</w:t>
                  </w:r>
                </w:p>
                <w:p w14:paraId="14E017D9" w14:textId="77777777" w:rsidR="0041314A" w:rsidRPr="00F021ED" w:rsidRDefault="0041314A" w:rsidP="0041314A">
                  <w:pPr>
                    <w:pStyle w:val="TAL"/>
                    <w:rPr>
                      <w:rFonts w:eastAsia="Malgun Gothic"/>
                      <w:color w:val="FF0000"/>
                      <w:lang w:eastAsia="ko-KR"/>
                    </w:rPr>
                  </w:pPr>
                  <w:r w:rsidRPr="00F021ED">
                    <w:rPr>
                      <w:rFonts w:eastAsia="Malgun Gothic"/>
                      <w:color w:val="FF0000"/>
                      <w:lang w:eastAsia="ko-KR"/>
                    </w:rPr>
                    <w:t>5) UE additionally supports gNB, GNSS and SyncRef UE as the synchronization reference according to the synchronization procedure with sl-SyncPriority set to gnbEnb.</w:t>
                  </w:r>
                </w:p>
                <w:p w14:paraId="73FF8E23" w14:textId="77777777" w:rsidR="0041314A" w:rsidRDefault="0041314A" w:rsidP="0041314A">
                  <w:pPr>
                    <w:pStyle w:val="TAL"/>
                    <w:rPr>
                      <w:rFonts w:eastAsia="Malgun Gothic"/>
                      <w:color w:val="FF0000"/>
                      <w:lang w:eastAsia="ko-KR"/>
                    </w:rPr>
                  </w:pPr>
                  <w:r w:rsidRPr="00F021ED">
                    <w:rPr>
                      <w:rFonts w:eastAsia="Malgun Gothic"/>
                      <w:color w:val="FF0000"/>
                      <w:lang w:eastAsia="ko-KR"/>
                    </w:rPr>
                    <w:t>6) UE additionally supports gNB, GNSS and SyncRef UE as the synchronization reference according to the synchronization procedure with sl-SyncPriority set to GNSS and sl-NbAsSync set to true.</w:t>
                  </w:r>
                </w:p>
                <w:p w14:paraId="2DFCB84C" w14:textId="77777777" w:rsidR="0041314A" w:rsidRPr="00B3344F" w:rsidRDefault="0041314A" w:rsidP="0041314A">
                  <w:pPr>
                    <w:pStyle w:val="TAL"/>
                    <w:rPr>
                      <w:color w:val="FF0000"/>
                    </w:rPr>
                  </w:pPr>
                  <w:r w:rsidRPr="00B3344F">
                    <w:rPr>
                      <w:color w:val="FF0000"/>
                    </w:rPr>
                    <w:t>7) UE can receive up to N PSFCH(s) resources in a slot.</w:t>
                  </w:r>
                </w:p>
                <w:p w14:paraId="5336FE85" w14:textId="77777777" w:rsidR="0041314A" w:rsidRPr="00F83F32" w:rsidRDefault="0041314A" w:rsidP="0041314A">
                  <w:pPr>
                    <w:rPr>
                      <w:rFonts w:asciiTheme="majorHAnsi" w:hAnsiTheme="majorHAnsi" w:cstheme="majorHAnsi"/>
                      <w:sz w:val="18"/>
                      <w:szCs w:val="18"/>
                      <w:highlight w:val="yellow"/>
                      <w:lang w:eastAsia="ko-KR"/>
                    </w:rPr>
                  </w:pPr>
                  <w:r w:rsidRPr="00F83F32">
                    <w:rPr>
                      <w:rFonts w:asciiTheme="majorHAnsi" w:hAnsiTheme="majorHAnsi" w:cstheme="majorHAnsi"/>
                      <w:sz w:val="18"/>
                      <w:szCs w:val="18"/>
                      <w:highlight w:val="yellow"/>
                      <w:lang w:eastAsia="ko-KR"/>
                    </w:rPr>
                    <w:t>FFS whether to split the capabilities for PSFCH and S-SSB receptions as different FGs</w:t>
                  </w:r>
                </w:p>
                <w:p w14:paraId="7FCF1605" w14:textId="77777777" w:rsidR="0041314A" w:rsidRPr="007E4CCC" w:rsidRDefault="0041314A" w:rsidP="0041314A">
                  <w:pPr>
                    <w:autoSpaceDE w:val="0"/>
                    <w:autoSpaceDN w:val="0"/>
                    <w:adjustRightInd w:val="0"/>
                    <w:snapToGrid w:val="0"/>
                    <w:spacing w:afterLines="50" w:after="120"/>
                    <w:contextualSpacing/>
                    <w:jc w:val="both"/>
                    <w:rPr>
                      <w:rFonts w:asciiTheme="majorHAnsi" w:eastAsia="Malgun Gothic" w:hAnsiTheme="majorHAnsi" w:cstheme="majorHAnsi"/>
                      <w:strike/>
                      <w:sz w:val="18"/>
                      <w:szCs w:val="18"/>
                      <w:lang w:eastAsia="ko-KR"/>
                    </w:rPr>
                  </w:pPr>
                  <w:r w:rsidRPr="007E4CCC">
                    <w:rPr>
                      <w:rFonts w:asciiTheme="majorHAnsi" w:hAnsiTheme="majorHAnsi" w:cstheme="majorHAnsi"/>
                      <w:strike/>
                      <w:color w:val="FF0000"/>
                      <w:sz w:val="18"/>
                      <w:szCs w:val="18"/>
                      <w:highlight w:val="yellow"/>
                      <w:lang w:eastAsia="ko-KR"/>
                    </w:rPr>
                    <w:t>FFS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68CB8A0" w14:textId="77777777" w:rsidR="0041314A" w:rsidRPr="00F83F32" w:rsidRDefault="0041314A" w:rsidP="0041314A">
                  <w:pPr>
                    <w:pStyle w:val="TAL"/>
                    <w:rPr>
                      <w:rFonts w:asciiTheme="majorHAnsi" w:eastAsia="Malgun Gothic" w:hAnsiTheme="majorHAnsi" w:cstheme="majorHAnsi"/>
                      <w:strike/>
                      <w:szCs w:val="18"/>
                      <w:highlight w:val="yellow"/>
                      <w:lang w:eastAsia="ko-KR"/>
                    </w:rPr>
                  </w:pPr>
                  <w:r w:rsidRPr="00F83F32">
                    <w:rPr>
                      <w:rFonts w:asciiTheme="majorHAnsi" w:eastAsia="Malgun Gothic" w:hAnsiTheme="majorHAnsi" w:cstheme="majorHAnsi"/>
                      <w:strike/>
                      <w:color w:val="FF0000"/>
                      <w:szCs w:val="18"/>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1F93A0E0" w14:textId="77777777" w:rsidR="0041314A" w:rsidRPr="00F83F32" w:rsidRDefault="0041314A" w:rsidP="0041314A">
                  <w:pPr>
                    <w:pStyle w:val="TAL"/>
                    <w:rPr>
                      <w:rFonts w:asciiTheme="majorHAnsi" w:eastAsia="Malgun Gothic" w:hAnsiTheme="majorHAnsi" w:cstheme="majorHAnsi"/>
                      <w:szCs w:val="18"/>
                      <w:lang w:eastAsia="ko-KR"/>
                    </w:rPr>
                  </w:pPr>
                  <w:r w:rsidRPr="00F83F32">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7D8F878A" w14:textId="77777777" w:rsidR="0041314A" w:rsidRPr="00F83F32" w:rsidRDefault="0041314A" w:rsidP="0041314A">
                  <w:pPr>
                    <w:pStyle w:val="TAL"/>
                    <w:rPr>
                      <w:rFonts w:asciiTheme="majorHAnsi" w:eastAsia="Malgun Gothic" w:hAnsiTheme="majorHAnsi" w:cstheme="majorHAnsi"/>
                      <w:szCs w:val="18"/>
                      <w:lang w:eastAsia="ko-KR"/>
                    </w:rPr>
                  </w:pPr>
                  <w:r w:rsidRPr="00F83F32">
                    <w:rPr>
                      <w:rFonts w:asciiTheme="majorHAnsi" w:eastAsia="Malgun Gothic" w:hAnsiTheme="majorHAnsi" w:cstheme="majorHAnsi"/>
                      <w:szCs w:val="18"/>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64FB4FE" w14:textId="77777777" w:rsidR="0041314A" w:rsidRPr="00F83F32" w:rsidRDefault="0041314A" w:rsidP="0041314A">
                  <w:pPr>
                    <w:pStyle w:val="TAL"/>
                    <w:rPr>
                      <w:rFonts w:asciiTheme="majorHAnsi" w:eastAsia="Malgun Gothic" w:hAnsiTheme="majorHAnsi" w:cstheme="majorHAnsi"/>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3ADF317E" w14:textId="77777777" w:rsidR="0041314A" w:rsidRPr="00F83F32" w:rsidRDefault="0041314A" w:rsidP="0041314A">
                  <w:pPr>
                    <w:pStyle w:val="TAL"/>
                    <w:rPr>
                      <w:rFonts w:asciiTheme="majorHAnsi" w:eastAsia="Malgun Gothic" w:hAnsiTheme="majorHAnsi" w:cstheme="majorHAnsi"/>
                      <w:szCs w:val="18"/>
                      <w:lang w:eastAsia="ko-KR"/>
                    </w:rPr>
                  </w:pPr>
                  <w:r w:rsidRPr="00F83F32">
                    <w:rPr>
                      <w:rFonts w:asciiTheme="majorHAnsi" w:eastAsia="Malgun Gothic" w:hAnsiTheme="majorHAnsi" w:cstheme="majorHAnsi"/>
                      <w:szCs w:val="18"/>
                      <w:lang w:eastAsia="ko-KR"/>
                    </w:rPr>
                    <w:t>[</w:t>
                  </w:r>
                  <w:r w:rsidRPr="00F83F32">
                    <w:rPr>
                      <w:color w:val="000000" w:themeColor="text1"/>
                      <w:szCs w:val="18"/>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F7A719D" w14:textId="77777777" w:rsidR="0041314A" w:rsidRPr="00F83F32" w:rsidRDefault="0041314A" w:rsidP="0041314A">
                  <w:pPr>
                    <w:pStyle w:val="TAL"/>
                    <w:rPr>
                      <w:color w:val="000000" w:themeColor="text1"/>
                      <w:szCs w:val="18"/>
                    </w:rPr>
                  </w:pPr>
                  <w:r w:rsidRPr="00F83F32">
                    <w:rPr>
                      <w:color w:val="000000" w:themeColor="text1"/>
                      <w:szCs w:val="18"/>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7654869" w14:textId="77777777" w:rsidR="0041314A" w:rsidRPr="00F83F32" w:rsidRDefault="0041314A" w:rsidP="0041314A">
                  <w:pPr>
                    <w:pStyle w:val="TAL"/>
                    <w:rPr>
                      <w:color w:val="000000" w:themeColor="text1"/>
                      <w:szCs w:val="18"/>
                    </w:rPr>
                  </w:pPr>
                  <w:r w:rsidRPr="00F83F32">
                    <w:rPr>
                      <w:color w:val="000000" w:themeColor="text1"/>
                      <w:szCs w:val="18"/>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4397BCB6" w14:textId="77777777" w:rsidR="0041314A" w:rsidRPr="00F83F32" w:rsidRDefault="0041314A" w:rsidP="0041314A">
                  <w:pPr>
                    <w:pStyle w:val="TAL"/>
                    <w:rPr>
                      <w:color w:val="000000" w:themeColor="text1"/>
                      <w:szCs w:val="18"/>
                    </w:rPr>
                  </w:pPr>
                  <w:r w:rsidRPr="00F83F32">
                    <w:rPr>
                      <w:color w:val="000000" w:themeColor="text1"/>
                      <w:szCs w:val="18"/>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2F2F606B" w14:textId="77777777" w:rsidR="0041314A" w:rsidRPr="00B3344F" w:rsidRDefault="0041314A" w:rsidP="0041314A">
                  <w:pPr>
                    <w:pStyle w:val="TAL"/>
                    <w:rPr>
                      <w:rFonts w:eastAsia="SimSun"/>
                      <w:color w:val="FF0000"/>
                      <w:lang w:eastAsia="zh-CN"/>
                    </w:rPr>
                  </w:pPr>
                  <w:r w:rsidRPr="00B3344F">
                    <w:rPr>
                      <w:rFonts w:eastAsia="SimSun"/>
                      <w:color w:val="FF0000"/>
                      <w:lang w:eastAsia="zh-CN"/>
                    </w:rPr>
                    <w:t>Note: configuration by NR Uu is not required to be supported in a band indicated with only the PC5 interface in 38.101-1 Table 5.2E.1-1</w:t>
                  </w:r>
                </w:p>
                <w:p w14:paraId="4792BB97" w14:textId="77777777" w:rsidR="0041314A" w:rsidRPr="00B3344F" w:rsidRDefault="0041314A" w:rsidP="0041314A">
                  <w:pPr>
                    <w:pStyle w:val="TAL"/>
                    <w:rPr>
                      <w:rFonts w:eastAsia="SimSun"/>
                      <w:color w:val="FF0000"/>
                      <w:lang w:eastAsia="zh-CN"/>
                    </w:rPr>
                  </w:pPr>
                </w:p>
                <w:p w14:paraId="63337E13" w14:textId="77777777" w:rsidR="0041314A" w:rsidRPr="00B3344F" w:rsidRDefault="0041314A" w:rsidP="0041314A">
                  <w:pPr>
                    <w:pStyle w:val="TAL"/>
                    <w:rPr>
                      <w:rFonts w:eastAsia="SimSun"/>
                      <w:color w:val="FF0000"/>
                      <w:lang w:eastAsia="zh-CN"/>
                    </w:rPr>
                  </w:pPr>
                  <w:r w:rsidRPr="00B3344F">
                    <w:rPr>
                      <w:rFonts w:eastAsia="SimSun"/>
                      <w:color w:val="FF0000"/>
                      <w:lang w:eastAsia="zh-CN"/>
                    </w:rPr>
                    <w:t>Note: Component 2 is not required to be signalled in a band indicated with only the PC5 interface in 38.101-1 Table 5.2E.1-1</w:t>
                  </w:r>
                </w:p>
                <w:p w14:paraId="49788029" w14:textId="77777777" w:rsidR="0041314A" w:rsidRPr="00B3344F" w:rsidRDefault="0041314A" w:rsidP="0041314A">
                  <w:pPr>
                    <w:pStyle w:val="TAL"/>
                    <w:rPr>
                      <w:rFonts w:eastAsia="SimSun"/>
                      <w:color w:val="FF0000"/>
                      <w:lang w:eastAsia="zh-CN"/>
                    </w:rPr>
                  </w:pPr>
                </w:p>
                <w:p w14:paraId="2ED975E5" w14:textId="77777777" w:rsidR="0041314A" w:rsidRPr="00B3344F" w:rsidRDefault="0041314A" w:rsidP="0041314A">
                  <w:pPr>
                    <w:pStyle w:val="TAL"/>
                    <w:rPr>
                      <w:rFonts w:eastAsia="SimSun"/>
                      <w:color w:val="FF0000"/>
                      <w:lang w:eastAsia="zh-CN"/>
                    </w:rPr>
                  </w:pPr>
                  <w:r w:rsidRPr="00B3344F">
                    <w:rPr>
                      <w:rFonts w:eastAsia="SimSun"/>
                      <w:color w:val="FF0000"/>
                      <w:lang w:eastAsia="zh-CN"/>
                    </w:rPr>
                    <w:t>Note: Components 4/5/6 are not required to be supported in a band indicated with only the PC5 interface in 38.101-1 Table 5.2E.1-1</w:t>
                  </w:r>
                </w:p>
                <w:p w14:paraId="678C933A" w14:textId="77777777" w:rsidR="0041314A" w:rsidRPr="00B3344F" w:rsidRDefault="0041314A" w:rsidP="0041314A">
                  <w:pPr>
                    <w:pStyle w:val="TAL"/>
                    <w:rPr>
                      <w:rFonts w:eastAsia="Malgun Gothic"/>
                      <w:color w:val="FF0000"/>
                      <w:lang w:eastAsia="ko-KR"/>
                    </w:rPr>
                  </w:pPr>
                </w:p>
                <w:p w14:paraId="16F90B63" w14:textId="77777777" w:rsidR="0041314A" w:rsidRPr="00B3344F" w:rsidRDefault="0041314A" w:rsidP="0041314A">
                  <w:pPr>
                    <w:pStyle w:val="TAL"/>
                    <w:rPr>
                      <w:rFonts w:eastAsia="Malgun Gothic"/>
                      <w:color w:val="FF0000"/>
                      <w:lang w:eastAsia="ko-KR"/>
                    </w:rPr>
                  </w:pPr>
                  <w:r w:rsidRPr="00B3344F">
                    <w:rPr>
                      <w:rFonts w:eastAsia="Malgun Gothic"/>
                      <w:color w:val="FF0000"/>
                      <w:lang w:eastAsia="ko-KR"/>
                    </w:rPr>
                    <w:t>Component-2 candidate value set in FR1:</w:t>
                  </w:r>
                </w:p>
                <w:p w14:paraId="6B369D58" w14:textId="77777777" w:rsidR="0041314A" w:rsidRPr="00B3344F" w:rsidRDefault="0041314A" w:rsidP="0041314A">
                  <w:pPr>
                    <w:pStyle w:val="TAL"/>
                    <w:rPr>
                      <w:rFonts w:eastAsia="Malgun Gothic"/>
                      <w:color w:val="FF0000"/>
                      <w:lang w:eastAsia="ko-KR"/>
                    </w:rPr>
                  </w:pPr>
                  <w:r w:rsidRPr="00B3344F">
                    <w:rPr>
                      <w:rFonts w:eastAsia="Malgun Gothic"/>
                      <w:color w:val="FF0000"/>
                      <w:lang w:eastAsia="ko-KR"/>
                    </w:rPr>
                    <w:t>{{15 kHz}, {30 kHz}, {60 kHz}, {15, 30 kHz}, {30, 60 kHz}, {15, 60 kHz}, {15, 30, 60 kHz}}</w:t>
                  </w:r>
                </w:p>
                <w:p w14:paraId="293F24A4" w14:textId="77777777" w:rsidR="0041314A" w:rsidRPr="00B3344F" w:rsidRDefault="0041314A" w:rsidP="0041314A">
                  <w:pPr>
                    <w:pStyle w:val="TAL"/>
                    <w:rPr>
                      <w:rFonts w:eastAsia="Malgun Gothic"/>
                      <w:color w:val="FF0000"/>
                      <w:lang w:eastAsia="ko-KR"/>
                    </w:rPr>
                  </w:pPr>
                  <w:r w:rsidRPr="00B3344F">
                    <w:rPr>
                      <w:rFonts w:eastAsia="Malgun Gothic"/>
                      <w:color w:val="FF0000"/>
                      <w:lang w:eastAsia="ko-KR"/>
                    </w:rPr>
                    <w:t>Component-2 candidate value set in FR2:</w:t>
                  </w:r>
                </w:p>
                <w:p w14:paraId="766D822A" w14:textId="77777777" w:rsidR="0041314A" w:rsidRPr="00B3344F" w:rsidRDefault="0041314A" w:rsidP="0041314A">
                  <w:pPr>
                    <w:pStyle w:val="TAL"/>
                    <w:rPr>
                      <w:rFonts w:eastAsia="Malgun Gothic"/>
                      <w:color w:val="FF0000"/>
                      <w:lang w:eastAsia="ko-KR"/>
                    </w:rPr>
                  </w:pPr>
                  <w:r w:rsidRPr="00B3344F">
                    <w:rPr>
                      <w:rFonts w:eastAsia="Malgun Gothic"/>
                      <w:color w:val="FF0000"/>
                      <w:lang w:eastAsia="ko-KR"/>
                    </w:rPr>
                    <w:t>{{60 kHz}, {120 kHz}, {60, 120 kHz}}</w:t>
                  </w:r>
                </w:p>
                <w:p w14:paraId="6227763F" w14:textId="77777777" w:rsidR="0041314A" w:rsidRPr="00B3344F" w:rsidRDefault="0041314A" w:rsidP="0041314A">
                  <w:pPr>
                    <w:pStyle w:val="TAL"/>
                    <w:rPr>
                      <w:rFonts w:eastAsia="Malgun Gothic"/>
                      <w:color w:val="FF0000"/>
                      <w:lang w:eastAsia="ko-KR"/>
                    </w:rPr>
                  </w:pPr>
                  <w:r w:rsidRPr="00B3344F">
                    <w:rPr>
                      <w:rFonts w:eastAsia="Malgun Gothic"/>
                      <w:color w:val="FF0000"/>
                      <w:lang w:eastAsia="ko-KR"/>
                    </w:rPr>
                    <w:t>Component-2 candidate value set for CP length: {</w:t>
                  </w:r>
                  <w:proofErr w:type="gramStart"/>
                  <w:r w:rsidRPr="00B3344F">
                    <w:rPr>
                      <w:rFonts w:eastAsia="Malgun Gothic"/>
                      <w:color w:val="FF0000"/>
                      <w:lang w:eastAsia="ko-KR"/>
                    </w:rPr>
                    <w:t>NCP,NCP</w:t>
                  </w:r>
                  <w:proofErr w:type="gramEnd"/>
                  <w:r w:rsidRPr="00B3344F">
                    <w:rPr>
                      <w:rFonts w:eastAsia="Malgun Gothic"/>
                      <w:color w:val="FF0000"/>
                      <w:lang w:eastAsia="ko-KR"/>
                    </w:rPr>
                    <w:t xml:space="preserve"> and ECP} </w:t>
                  </w:r>
                </w:p>
                <w:p w14:paraId="1EF04BCB" w14:textId="77777777" w:rsidR="0041314A" w:rsidRPr="00B3344F" w:rsidRDefault="0041314A" w:rsidP="0041314A">
                  <w:pPr>
                    <w:pStyle w:val="TAL"/>
                    <w:rPr>
                      <w:rFonts w:eastAsia="SimSun"/>
                      <w:color w:val="FF0000"/>
                      <w:lang w:eastAsia="zh-CN"/>
                    </w:rPr>
                  </w:pPr>
                  <w:r w:rsidRPr="00B3344F">
                    <w:rPr>
                      <w:rFonts w:eastAsia="SimSun"/>
                      <w:color w:val="FF0000"/>
                      <w:lang w:eastAsia="zh-CN"/>
                    </w:rPr>
                    <w:t>(ECP only applies to SCS of 60 kHz)</w:t>
                  </w:r>
                </w:p>
                <w:p w14:paraId="03987CB9" w14:textId="77777777" w:rsidR="0041314A" w:rsidRPr="00B3344F" w:rsidRDefault="0041314A" w:rsidP="0041314A">
                  <w:pPr>
                    <w:pStyle w:val="TAL"/>
                    <w:rPr>
                      <w:rFonts w:asciiTheme="majorHAnsi" w:hAnsiTheme="majorHAnsi" w:cstheme="majorHAnsi"/>
                      <w:color w:val="FF0000"/>
                      <w:szCs w:val="18"/>
                    </w:rPr>
                  </w:pPr>
                </w:p>
                <w:p w14:paraId="0BF56DBF" w14:textId="77777777" w:rsidR="0041314A" w:rsidRPr="00B3344F" w:rsidRDefault="0041314A" w:rsidP="0041314A">
                  <w:pPr>
                    <w:pStyle w:val="TAL"/>
                    <w:rPr>
                      <w:color w:val="FF0000"/>
                    </w:rPr>
                  </w:pPr>
                  <w:r w:rsidRPr="00B3344F">
                    <w:rPr>
                      <w:color w:val="FF0000"/>
                    </w:rPr>
                    <w:t>Candidate values for N are {5, 15, 25, 32, 35, 45, 50, 64}</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17FF620" w14:textId="77777777" w:rsidR="0041314A" w:rsidRPr="00F83F32" w:rsidRDefault="0041314A" w:rsidP="0041314A">
                  <w:pPr>
                    <w:pStyle w:val="TAL"/>
                    <w:rPr>
                      <w:rFonts w:asciiTheme="majorHAnsi" w:hAnsiTheme="majorHAnsi" w:cstheme="majorHAnsi"/>
                      <w:szCs w:val="18"/>
                      <w:lang w:eastAsia="ja-JP"/>
                    </w:rPr>
                  </w:pPr>
                  <w:r w:rsidRPr="00F83F32">
                    <w:rPr>
                      <w:color w:val="000000" w:themeColor="text1"/>
                      <w:szCs w:val="18"/>
                    </w:rPr>
                    <w:t xml:space="preserve">Optional with capability signalling. </w:t>
                  </w:r>
                </w:p>
              </w:tc>
            </w:tr>
          </w:tbl>
          <w:p w14:paraId="737091B5" w14:textId="66685AB2" w:rsidR="0041314A" w:rsidRPr="00E73275" w:rsidRDefault="0041314A" w:rsidP="00BC2136">
            <w:pPr>
              <w:rPr>
                <w:rFonts w:eastAsia="ＭＳ Ｐゴシック"/>
                <w:color w:val="000000"/>
                <w:szCs w:val="21"/>
                <w:lang w:val="en-US"/>
              </w:rPr>
            </w:pPr>
          </w:p>
        </w:tc>
      </w:tr>
      <w:tr w:rsidR="00BC2136" w:rsidRPr="007F0249" w14:paraId="711B00B9" w14:textId="77777777" w:rsidTr="00817276">
        <w:tc>
          <w:tcPr>
            <w:tcW w:w="506" w:type="pct"/>
          </w:tcPr>
          <w:p w14:paraId="187631A0" w14:textId="447480FD" w:rsidR="00BC2136" w:rsidRPr="00E73275" w:rsidRDefault="00337A29" w:rsidP="00BC2136">
            <w:pPr>
              <w:jc w:val="both"/>
              <w:rPr>
                <w:rFonts w:eastAsia="Malgun Gothic"/>
                <w:szCs w:val="21"/>
                <w:lang w:val="en-US" w:eastAsia="ko-KR"/>
              </w:rPr>
            </w:pPr>
            <w:r>
              <w:rPr>
                <w:rFonts w:eastAsia="Malgun Gothic"/>
                <w:szCs w:val="21"/>
                <w:lang w:val="en-US" w:eastAsia="ko-KR"/>
              </w:rPr>
              <w:lastRenderedPageBreak/>
              <w:t>NTT DOCOMO</w:t>
            </w:r>
          </w:p>
        </w:tc>
        <w:tc>
          <w:tcPr>
            <w:tcW w:w="4494" w:type="pct"/>
          </w:tcPr>
          <w:p w14:paraId="095A87DE" w14:textId="513B3483" w:rsidR="00BC2136" w:rsidRPr="00E73275" w:rsidRDefault="00337A29" w:rsidP="00BC2136">
            <w:pPr>
              <w:rPr>
                <w:rFonts w:eastAsia="ＭＳ Ｐゴシック"/>
                <w:color w:val="000000"/>
                <w:szCs w:val="21"/>
                <w:lang w:val="en-US"/>
              </w:rPr>
            </w:pPr>
            <w:r>
              <w:rPr>
                <w:rFonts w:eastAsia="ＭＳ Ｐゴシック"/>
                <w:color w:val="000000"/>
                <w:szCs w:val="21"/>
                <w:lang w:val="en-US"/>
              </w:rPr>
              <w:t>Seems fine.</w:t>
            </w:r>
          </w:p>
        </w:tc>
      </w:tr>
      <w:tr w:rsidR="00F305E9" w:rsidRPr="007F0249" w14:paraId="07A541FE" w14:textId="77777777" w:rsidTr="00817276">
        <w:tc>
          <w:tcPr>
            <w:tcW w:w="506" w:type="pct"/>
          </w:tcPr>
          <w:p w14:paraId="1B62EEB6" w14:textId="0948D5C5" w:rsidR="00F305E9" w:rsidRPr="00E73275" w:rsidRDefault="0024312C" w:rsidP="00BC2136">
            <w:pPr>
              <w:jc w:val="both"/>
              <w:rPr>
                <w:rFonts w:eastAsia="Malgun Gothic"/>
                <w:szCs w:val="21"/>
                <w:lang w:val="en-US" w:eastAsia="ko-KR"/>
              </w:rPr>
            </w:pPr>
            <w:r>
              <w:rPr>
                <w:rFonts w:eastAsiaTheme="minorEastAsia" w:hint="eastAsia"/>
                <w:szCs w:val="21"/>
                <w:lang w:val="en-US"/>
              </w:rPr>
              <w:t>P</w:t>
            </w:r>
            <w:r>
              <w:rPr>
                <w:rFonts w:eastAsiaTheme="minorEastAsia"/>
                <w:szCs w:val="21"/>
                <w:lang w:val="en-US"/>
              </w:rPr>
              <w:t>anasonic</w:t>
            </w:r>
          </w:p>
        </w:tc>
        <w:tc>
          <w:tcPr>
            <w:tcW w:w="4494" w:type="pct"/>
          </w:tcPr>
          <w:p w14:paraId="3D6C87DF" w14:textId="334CDAEE" w:rsidR="00F305E9" w:rsidRPr="00E73275" w:rsidRDefault="0024312C" w:rsidP="00BC2136">
            <w:pPr>
              <w:rPr>
                <w:rFonts w:eastAsia="ＭＳ Ｐゴシック"/>
                <w:color w:val="000000"/>
                <w:szCs w:val="21"/>
                <w:lang w:val="en-US"/>
              </w:rPr>
            </w:pPr>
            <w:r w:rsidRPr="0024312C">
              <w:rPr>
                <w:rFonts w:eastAsia="ＭＳ Ｐゴシック"/>
                <w:color w:val="000000"/>
                <w:szCs w:val="21"/>
                <w:lang w:val="en-US"/>
              </w:rPr>
              <w:t>We support the proposal.</w:t>
            </w:r>
          </w:p>
        </w:tc>
      </w:tr>
      <w:tr w:rsidR="00117BCD" w:rsidRPr="007F0249" w14:paraId="2650A023" w14:textId="77777777" w:rsidTr="00817276">
        <w:tc>
          <w:tcPr>
            <w:tcW w:w="506" w:type="pct"/>
          </w:tcPr>
          <w:p w14:paraId="49522559" w14:textId="03AB7572" w:rsidR="00117BCD" w:rsidRPr="00E73275" w:rsidRDefault="00117BCD" w:rsidP="00117BCD">
            <w:pPr>
              <w:jc w:val="both"/>
              <w:rPr>
                <w:rFonts w:eastAsia="Malgun Gothic"/>
                <w:szCs w:val="21"/>
                <w:lang w:val="en-US" w:eastAsia="ko-KR"/>
              </w:rPr>
            </w:pPr>
            <w:r>
              <w:rPr>
                <w:rFonts w:eastAsia="Malgun Gothic"/>
                <w:szCs w:val="21"/>
                <w:lang w:val="en-US" w:eastAsia="ko-KR"/>
              </w:rPr>
              <w:t>vivo</w:t>
            </w:r>
          </w:p>
        </w:tc>
        <w:tc>
          <w:tcPr>
            <w:tcW w:w="4494" w:type="pct"/>
          </w:tcPr>
          <w:p w14:paraId="6F6F9268" w14:textId="63C55A26" w:rsidR="00117BCD" w:rsidRPr="00E73275" w:rsidRDefault="00117BCD" w:rsidP="00117BCD">
            <w:pPr>
              <w:rPr>
                <w:rFonts w:eastAsia="ＭＳ Ｐゴシック"/>
                <w:color w:val="000000"/>
                <w:szCs w:val="21"/>
                <w:lang w:val="en-US"/>
              </w:rPr>
            </w:pPr>
            <w:r>
              <w:rPr>
                <w:rFonts w:eastAsia="ＭＳ Ｐゴシック"/>
                <w:color w:val="000000"/>
                <w:szCs w:val="21"/>
                <w:lang w:val="en-US"/>
              </w:rPr>
              <w:t>The list of components seems fine, but maybe it should be determined after we conclude the questions 3-1 and 3-2…</w:t>
            </w:r>
          </w:p>
        </w:tc>
      </w:tr>
      <w:tr w:rsidR="00B1504B" w:rsidRPr="007F0249" w14:paraId="220D7679" w14:textId="77777777" w:rsidTr="00817276">
        <w:tc>
          <w:tcPr>
            <w:tcW w:w="506" w:type="pct"/>
          </w:tcPr>
          <w:p w14:paraId="5E4937BA" w14:textId="6E0EF0F0" w:rsidR="00B1504B" w:rsidRDefault="00B1504B" w:rsidP="00B1504B">
            <w:pPr>
              <w:jc w:val="both"/>
              <w:rPr>
                <w:rFonts w:eastAsia="Malgun Gothic"/>
                <w:szCs w:val="21"/>
                <w:lang w:val="en-US" w:eastAsia="ko-KR"/>
              </w:rPr>
            </w:pPr>
            <w:r>
              <w:rPr>
                <w:rFonts w:eastAsia="SimSun" w:hint="eastAsia"/>
                <w:szCs w:val="21"/>
                <w:lang w:val="en-US" w:eastAsia="zh-CN"/>
              </w:rPr>
              <w:t>O</w:t>
            </w:r>
            <w:r>
              <w:rPr>
                <w:rFonts w:eastAsia="SimSun"/>
                <w:szCs w:val="21"/>
                <w:lang w:val="en-US" w:eastAsia="zh-CN"/>
              </w:rPr>
              <w:t>PPO</w:t>
            </w:r>
          </w:p>
        </w:tc>
        <w:tc>
          <w:tcPr>
            <w:tcW w:w="4494" w:type="pct"/>
          </w:tcPr>
          <w:p w14:paraId="4E3E0FC9" w14:textId="77777777" w:rsidR="00B1504B" w:rsidRDefault="00B1504B" w:rsidP="00B1504B">
            <w:pPr>
              <w:rPr>
                <w:rFonts w:eastAsia="SimSun"/>
                <w:color w:val="000000"/>
                <w:szCs w:val="21"/>
                <w:lang w:val="en-US" w:eastAsia="zh-CN"/>
              </w:rPr>
            </w:pPr>
            <w:r>
              <w:rPr>
                <w:rFonts w:eastAsia="SimSun"/>
                <w:color w:val="000000"/>
                <w:szCs w:val="21"/>
                <w:lang w:val="en-US" w:eastAsia="zh-CN"/>
              </w:rPr>
              <w:t>Generally fine.</w:t>
            </w:r>
          </w:p>
          <w:p w14:paraId="39EBB1B6" w14:textId="3DF081BD" w:rsidR="00B1504B" w:rsidRDefault="00B1504B" w:rsidP="00B1504B">
            <w:pPr>
              <w:rPr>
                <w:rFonts w:eastAsia="ＭＳ Ｐゴシック"/>
                <w:color w:val="000000"/>
                <w:szCs w:val="21"/>
                <w:lang w:val="en-US"/>
              </w:rPr>
            </w:pPr>
            <w:r>
              <w:rPr>
                <w:rFonts w:eastAsia="SimSun"/>
                <w:color w:val="000000"/>
                <w:szCs w:val="21"/>
                <w:lang w:val="en-US" w:eastAsia="zh-CN"/>
              </w:rPr>
              <w:t>For component 4): does “UE can receive NR sidelink…” is limit to S-SSB and PSFCH reception? If yes, it is better to clarify that or merge 1) and 4) together.</w:t>
            </w:r>
          </w:p>
        </w:tc>
      </w:tr>
      <w:tr w:rsidR="00817276" w:rsidRPr="007F0249" w14:paraId="50BD0937" w14:textId="77777777" w:rsidTr="00817276">
        <w:tc>
          <w:tcPr>
            <w:tcW w:w="506" w:type="pct"/>
          </w:tcPr>
          <w:p w14:paraId="5E1FB43D" w14:textId="67A33156" w:rsidR="00817276" w:rsidRDefault="00817276" w:rsidP="00B1504B">
            <w:pPr>
              <w:jc w:val="both"/>
              <w:rPr>
                <w:rFonts w:eastAsia="SimSun"/>
                <w:szCs w:val="21"/>
                <w:lang w:val="en-US" w:eastAsia="zh-CN"/>
              </w:rPr>
            </w:pPr>
            <w:proofErr w:type="gramStart"/>
            <w:r>
              <w:rPr>
                <w:rFonts w:eastAsia="SimSun" w:hint="eastAsia"/>
                <w:szCs w:val="21"/>
                <w:lang w:val="en-US" w:eastAsia="zh-CN"/>
              </w:rPr>
              <w:t>Z</w:t>
            </w:r>
            <w:r>
              <w:rPr>
                <w:rFonts w:eastAsia="SimSun"/>
                <w:szCs w:val="21"/>
                <w:lang w:val="en-US" w:eastAsia="zh-CN"/>
              </w:rPr>
              <w:t>TE,Sanechips</w:t>
            </w:r>
            <w:proofErr w:type="gramEnd"/>
          </w:p>
        </w:tc>
        <w:tc>
          <w:tcPr>
            <w:tcW w:w="4494" w:type="pct"/>
          </w:tcPr>
          <w:p w14:paraId="0152636D" w14:textId="0029E6E8" w:rsidR="00817276" w:rsidRDefault="00817276" w:rsidP="00B1504B">
            <w:pPr>
              <w:rPr>
                <w:rFonts w:eastAsia="SimSun"/>
                <w:color w:val="000000"/>
                <w:szCs w:val="21"/>
                <w:lang w:val="en-US" w:eastAsia="zh-CN"/>
              </w:rPr>
            </w:pPr>
            <w:r>
              <w:rPr>
                <w:rFonts w:eastAsia="SimSun"/>
                <w:color w:val="000000"/>
                <w:szCs w:val="21"/>
                <w:lang w:val="en-US" w:eastAsia="zh-CN"/>
              </w:rPr>
              <w:t>OK for the proposal, and the same components can be added to partial sensing FG 32-4.</w:t>
            </w:r>
          </w:p>
        </w:tc>
      </w:tr>
      <w:tr w:rsidR="003E0B67" w:rsidRPr="007F0249" w14:paraId="5F7D9015" w14:textId="77777777" w:rsidTr="00817276">
        <w:tc>
          <w:tcPr>
            <w:tcW w:w="506" w:type="pct"/>
          </w:tcPr>
          <w:p w14:paraId="4B9B7BFA" w14:textId="055279D5" w:rsidR="003E0B67" w:rsidRDefault="003E0B67" w:rsidP="003E0B67">
            <w:pPr>
              <w:jc w:val="both"/>
              <w:rPr>
                <w:rFonts w:eastAsia="SimSun"/>
                <w:szCs w:val="21"/>
                <w:lang w:val="en-US" w:eastAsia="zh-CN"/>
              </w:rPr>
            </w:pPr>
            <w:r>
              <w:rPr>
                <w:rFonts w:eastAsia="Malgun Gothic"/>
                <w:szCs w:val="21"/>
                <w:lang w:val="en-US" w:eastAsia="ko-KR"/>
              </w:rPr>
              <w:t>Apple</w:t>
            </w:r>
          </w:p>
        </w:tc>
        <w:tc>
          <w:tcPr>
            <w:tcW w:w="4494" w:type="pct"/>
          </w:tcPr>
          <w:p w14:paraId="26EFFB04" w14:textId="481881CC" w:rsidR="003E0B67" w:rsidRDefault="003E0B67" w:rsidP="003E0B67">
            <w:pPr>
              <w:rPr>
                <w:rFonts w:eastAsia="SimSun"/>
                <w:color w:val="000000"/>
                <w:szCs w:val="21"/>
                <w:lang w:val="en-US" w:eastAsia="zh-CN"/>
              </w:rPr>
            </w:pPr>
            <w:r>
              <w:rPr>
                <w:rFonts w:eastAsia="ＭＳ Ｐゴシック"/>
                <w:color w:val="000000"/>
                <w:szCs w:val="21"/>
                <w:lang w:val="en-US"/>
              </w:rPr>
              <w:t xml:space="preserve">We are fine with the proposal. </w:t>
            </w:r>
          </w:p>
        </w:tc>
      </w:tr>
      <w:tr w:rsidR="00BB540C" w:rsidRPr="007F0249" w14:paraId="23DCB2A5" w14:textId="77777777" w:rsidTr="00817276">
        <w:tc>
          <w:tcPr>
            <w:tcW w:w="506" w:type="pct"/>
          </w:tcPr>
          <w:p w14:paraId="0E1F5BA4" w14:textId="3B01E9C4" w:rsidR="00BB540C" w:rsidRDefault="00BB540C" w:rsidP="00BB540C">
            <w:pPr>
              <w:jc w:val="both"/>
              <w:rPr>
                <w:rFonts w:eastAsia="Malgun Gothic"/>
                <w:szCs w:val="21"/>
                <w:lang w:val="en-US" w:eastAsia="ko-KR"/>
              </w:rPr>
            </w:pPr>
            <w:r>
              <w:rPr>
                <w:rFonts w:eastAsia="SimSun"/>
                <w:szCs w:val="21"/>
                <w:lang w:val="en-US" w:eastAsia="zh-CN"/>
              </w:rPr>
              <w:t>Huawei, HiSilicon</w:t>
            </w:r>
          </w:p>
        </w:tc>
        <w:tc>
          <w:tcPr>
            <w:tcW w:w="4494" w:type="pct"/>
          </w:tcPr>
          <w:p w14:paraId="640B62DD" w14:textId="5371E42F" w:rsidR="00BB540C" w:rsidRDefault="00BB540C" w:rsidP="00BB540C">
            <w:pPr>
              <w:rPr>
                <w:rFonts w:eastAsia="ＭＳ Ｐゴシック"/>
                <w:color w:val="000000"/>
                <w:szCs w:val="21"/>
                <w:lang w:val="en-US"/>
              </w:rPr>
            </w:pPr>
            <w:r>
              <w:rPr>
                <w:rFonts w:eastAsia="SimSun"/>
                <w:color w:val="000000"/>
                <w:szCs w:val="21"/>
                <w:lang w:val="en-US" w:eastAsia="zh-CN"/>
              </w:rPr>
              <w:t>Still ok.</w:t>
            </w:r>
          </w:p>
        </w:tc>
      </w:tr>
      <w:tr w:rsidR="00392E3C" w:rsidRPr="007F0249" w14:paraId="5D4692FA" w14:textId="77777777" w:rsidTr="00817276">
        <w:tc>
          <w:tcPr>
            <w:tcW w:w="506" w:type="pct"/>
          </w:tcPr>
          <w:p w14:paraId="18444FA1" w14:textId="114DEF7C" w:rsidR="00392E3C" w:rsidRDefault="00392E3C" w:rsidP="00392E3C">
            <w:pPr>
              <w:jc w:val="both"/>
              <w:rPr>
                <w:rFonts w:eastAsia="SimSun"/>
                <w:szCs w:val="21"/>
                <w:lang w:val="en-US" w:eastAsia="zh-CN"/>
              </w:rPr>
            </w:pPr>
            <w:r>
              <w:rPr>
                <w:rFonts w:eastAsia="Malgun Gothic"/>
                <w:szCs w:val="21"/>
                <w:lang w:val="en-US" w:eastAsia="ko-KR"/>
              </w:rPr>
              <w:t>Qualcomm</w:t>
            </w:r>
          </w:p>
        </w:tc>
        <w:tc>
          <w:tcPr>
            <w:tcW w:w="4494" w:type="pct"/>
          </w:tcPr>
          <w:p w14:paraId="75E92E54" w14:textId="77777777" w:rsidR="00392E3C" w:rsidRDefault="00392E3C" w:rsidP="00392E3C">
            <w:pPr>
              <w:rPr>
                <w:rFonts w:eastAsia="ＭＳ Ｐゴシック"/>
                <w:color w:val="000000"/>
                <w:szCs w:val="21"/>
                <w:lang w:val="en-US"/>
              </w:rPr>
            </w:pPr>
            <w:r>
              <w:rPr>
                <w:rFonts w:eastAsia="ＭＳ Ｐゴシック"/>
                <w:color w:val="000000"/>
                <w:szCs w:val="21"/>
                <w:lang w:val="en-US"/>
              </w:rPr>
              <w:t>We agree that this proposal depends on whether the FG is split or not. Our comments below are general and the components might be split across the FGs if agreed:</w:t>
            </w:r>
          </w:p>
          <w:p w14:paraId="0DA3428D" w14:textId="77777777" w:rsidR="00392E3C" w:rsidRDefault="00392E3C" w:rsidP="00392E3C">
            <w:pPr>
              <w:rPr>
                <w:rFonts w:eastAsia="ＭＳ Ｐゴシック"/>
                <w:color w:val="000000"/>
                <w:szCs w:val="21"/>
                <w:lang w:val="en-US"/>
              </w:rPr>
            </w:pPr>
          </w:p>
          <w:p w14:paraId="4B3CCA34" w14:textId="77777777" w:rsidR="00392E3C" w:rsidRDefault="00392E3C" w:rsidP="00392E3C">
            <w:pPr>
              <w:rPr>
                <w:rFonts w:eastAsia="ＭＳ Ｐゴシック"/>
                <w:color w:val="000000"/>
                <w:szCs w:val="21"/>
                <w:lang w:val="en-US"/>
              </w:rPr>
            </w:pPr>
            <w:r>
              <w:rPr>
                <w:rFonts w:eastAsia="ＭＳ Ｐゴシック"/>
                <w:color w:val="000000"/>
                <w:szCs w:val="21"/>
                <w:lang w:val="en-US"/>
              </w:rPr>
              <w:t>GNSS synchronization, while required for V2X application, might not be suitable or needed for some non-V2X applications. Hence, we propose to require it only in PC5-only bands.</w:t>
            </w:r>
          </w:p>
          <w:p w14:paraId="76260275" w14:textId="77777777" w:rsidR="00392E3C" w:rsidRDefault="00392E3C" w:rsidP="00392E3C">
            <w:pPr>
              <w:rPr>
                <w:rFonts w:eastAsia="ＭＳ Ｐゴシック"/>
                <w:color w:val="000000"/>
                <w:szCs w:val="21"/>
                <w:lang w:val="en-US"/>
              </w:rPr>
            </w:pPr>
          </w:p>
          <w:p w14:paraId="2B392CFB" w14:textId="77777777" w:rsidR="00392E3C" w:rsidRPr="00F021ED" w:rsidRDefault="00392E3C" w:rsidP="00392E3C">
            <w:pPr>
              <w:pStyle w:val="TAL"/>
              <w:ind w:left="720"/>
              <w:rPr>
                <w:color w:val="FF0000"/>
              </w:rPr>
            </w:pPr>
            <w:r w:rsidRPr="00F021ED">
              <w:rPr>
                <w:color w:val="FF0000"/>
              </w:rPr>
              <w:lastRenderedPageBreak/>
              <w:t>3</w:t>
            </w:r>
            <w:r>
              <w:rPr>
                <w:color w:val="FF0000"/>
              </w:rPr>
              <w:t>a</w:t>
            </w:r>
            <w:r w:rsidRPr="00F021ED">
              <w:rPr>
                <w:color w:val="FF0000"/>
              </w:rPr>
              <w:t xml:space="preserve">) UE supports </w:t>
            </w:r>
            <w:r w:rsidRPr="00F028E9">
              <w:rPr>
                <w:strike/>
                <w:color w:val="5B9BD5" w:themeColor="accent1"/>
              </w:rPr>
              <w:t>GNSS and</w:t>
            </w:r>
            <w:r w:rsidRPr="00F028E9">
              <w:rPr>
                <w:color w:val="5B9BD5" w:themeColor="accent1"/>
              </w:rPr>
              <w:t xml:space="preserve"> </w:t>
            </w:r>
            <w:r w:rsidRPr="00F021ED">
              <w:rPr>
                <w:color w:val="FF0000"/>
              </w:rPr>
              <w:t>SyncRef UE as the synchronization reference according to the synchronization procedure.</w:t>
            </w:r>
          </w:p>
          <w:p w14:paraId="4B7F5101" w14:textId="77777777" w:rsidR="00392E3C" w:rsidRDefault="00392E3C" w:rsidP="00392E3C">
            <w:pPr>
              <w:pStyle w:val="TAL"/>
              <w:ind w:left="720"/>
              <w:rPr>
                <w:color w:val="FF0000"/>
              </w:rPr>
            </w:pPr>
            <w:r w:rsidRPr="00F021ED">
              <w:rPr>
                <w:color w:val="FF0000"/>
              </w:rPr>
              <w:t>3</w:t>
            </w:r>
            <w:r>
              <w:rPr>
                <w:color w:val="FF0000"/>
              </w:rPr>
              <w:t>b</w:t>
            </w:r>
            <w:r w:rsidRPr="00F021ED">
              <w:rPr>
                <w:color w:val="FF0000"/>
              </w:rPr>
              <w:t xml:space="preserve">) UE supports GNSS </w:t>
            </w:r>
            <w:r w:rsidRPr="00F028E9">
              <w:rPr>
                <w:strike/>
                <w:color w:val="5B9BD5" w:themeColor="accent1"/>
              </w:rPr>
              <w:t>and SyncRef</w:t>
            </w:r>
            <w:r w:rsidRPr="00F028E9">
              <w:rPr>
                <w:color w:val="5B9BD5" w:themeColor="accent1"/>
              </w:rPr>
              <w:t xml:space="preserve"> </w:t>
            </w:r>
            <w:r w:rsidRPr="00F021ED">
              <w:rPr>
                <w:color w:val="FF0000"/>
              </w:rPr>
              <w:t>UE as the synchronization reference according to the synchronization procedure with sl-SyncPriority set to GNSS and sl-NbAsSync set to false.</w:t>
            </w:r>
          </w:p>
          <w:p w14:paraId="6E537990" w14:textId="77777777" w:rsidR="00392E3C" w:rsidRPr="001730E9" w:rsidRDefault="00392E3C" w:rsidP="00392E3C">
            <w:pPr>
              <w:pStyle w:val="TAL"/>
              <w:numPr>
                <w:ilvl w:val="0"/>
                <w:numId w:val="38"/>
              </w:numPr>
              <w:ind w:left="1440"/>
              <w:rPr>
                <w:color w:val="5B9BD5" w:themeColor="accent1"/>
              </w:rPr>
            </w:pPr>
            <w:r w:rsidRPr="00971CF9">
              <w:rPr>
                <w:rFonts w:eastAsia="SimSun"/>
                <w:color w:val="5B9BD5" w:themeColor="accent1"/>
                <w:lang w:eastAsia="zh-CN"/>
              </w:rPr>
              <w:t xml:space="preserve">Note: </w:t>
            </w:r>
            <w:r w:rsidRPr="00DD7452">
              <w:rPr>
                <w:rFonts w:eastAsia="SimSun"/>
                <w:color w:val="5B9BD5" w:themeColor="accent1"/>
                <w:lang w:eastAsia="zh-CN"/>
              </w:rPr>
              <w:t xml:space="preserve">Component </w:t>
            </w:r>
            <w:r>
              <w:rPr>
                <w:rFonts w:eastAsia="SimSun"/>
                <w:color w:val="5B9BD5" w:themeColor="accent1"/>
                <w:lang w:eastAsia="zh-CN"/>
              </w:rPr>
              <w:t>3b</w:t>
            </w:r>
            <w:r w:rsidRPr="00DD7452">
              <w:rPr>
                <w:rFonts w:eastAsia="SimSun"/>
                <w:color w:val="5B9BD5" w:themeColor="accent1"/>
                <w:lang w:eastAsia="zh-CN"/>
              </w:rPr>
              <w:t xml:space="preserve"> is only required in a band indicated with only the PC5 interface in 38.101-1 Table 5.2E.1-1</w:t>
            </w:r>
          </w:p>
          <w:p w14:paraId="136B803A" w14:textId="77777777" w:rsidR="00392E3C" w:rsidRPr="00F021ED" w:rsidRDefault="00392E3C" w:rsidP="00392E3C">
            <w:pPr>
              <w:pStyle w:val="TAL"/>
              <w:ind w:left="720"/>
              <w:rPr>
                <w:rFonts w:eastAsia="Malgun Gothic"/>
                <w:color w:val="FF0000"/>
                <w:lang w:eastAsia="ko-KR"/>
              </w:rPr>
            </w:pPr>
            <w:r w:rsidRPr="00F021ED">
              <w:rPr>
                <w:rFonts w:eastAsia="Malgun Gothic"/>
                <w:color w:val="FF0000"/>
                <w:lang w:eastAsia="ko-KR"/>
              </w:rPr>
              <w:t>5) UE additionally supports gNB, GNSS and SyncRef UE as the synchronization reference according to the synchronization procedure with sl-SyncPriority set to gnbEnb</w:t>
            </w:r>
            <w:r>
              <w:rPr>
                <w:rFonts w:eastAsia="Malgun Gothic"/>
                <w:color w:val="FF0000"/>
                <w:lang w:eastAsia="ko-KR"/>
              </w:rPr>
              <w:t xml:space="preserve"> </w:t>
            </w:r>
            <w:r w:rsidRPr="001730E9">
              <w:rPr>
                <w:rFonts w:eastAsia="Malgun Gothic"/>
                <w:color w:val="5B9BD5" w:themeColor="accent1"/>
                <w:lang w:eastAsia="ko-KR"/>
              </w:rPr>
              <w:t>if the UE supports components 3a, 3b, and 4.</w:t>
            </w:r>
          </w:p>
          <w:p w14:paraId="1E22EEBD" w14:textId="77777777" w:rsidR="00392E3C" w:rsidRPr="001730E9" w:rsidRDefault="00392E3C" w:rsidP="00392E3C">
            <w:pPr>
              <w:pStyle w:val="TAL"/>
              <w:ind w:left="720"/>
              <w:rPr>
                <w:rFonts w:eastAsia="Malgun Gothic"/>
                <w:color w:val="FF0000"/>
                <w:lang w:eastAsia="ko-KR"/>
              </w:rPr>
            </w:pPr>
            <w:r w:rsidRPr="00F021ED">
              <w:rPr>
                <w:rFonts w:eastAsia="Malgun Gothic"/>
                <w:color w:val="FF0000"/>
                <w:lang w:eastAsia="ko-KR"/>
              </w:rPr>
              <w:t>6) UE additionally supports gNB, GNSS and SyncRef UE as the synchronization reference according to the synchronization procedure with sl-SyncPriority set to GNSS and sl-NbAsSync set to true</w:t>
            </w:r>
            <w:r>
              <w:rPr>
                <w:rFonts w:eastAsia="Malgun Gothic"/>
                <w:color w:val="FF0000"/>
                <w:lang w:eastAsia="ko-KR"/>
              </w:rPr>
              <w:t xml:space="preserve"> </w:t>
            </w:r>
            <w:r w:rsidRPr="001730E9">
              <w:rPr>
                <w:rFonts w:eastAsia="Malgun Gothic"/>
                <w:color w:val="5B9BD5" w:themeColor="accent1"/>
                <w:lang w:eastAsia="ko-KR"/>
              </w:rPr>
              <w:t>if the UE supports components 3a, 3b, and 4.</w:t>
            </w:r>
          </w:p>
          <w:p w14:paraId="3D2D8EF2" w14:textId="77777777" w:rsidR="00392E3C" w:rsidRDefault="00392E3C" w:rsidP="00392E3C">
            <w:pPr>
              <w:rPr>
                <w:rFonts w:eastAsia="ＭＳ Ｐゴシック"/>
                <w:color w:val="000000"/>
                <w:szCs w:val="21"/>
                <w:lang w:val="en-US"/>
              </w:rPr>
            </w:pPr>
          </w:p>
          <w:p w14:paraId="17D19BEE" w14:textId="77777777" w:rsidR="00392E3C" w:rsidRDefault="00392E3C" w:rsidP="00392E3C">
            <w:pPr>
              <w:rPr>
                <w:rFonts w:eastAsia="ＭＳ Ｐゴシック"/>
                <w:color w:val="000000"/>
                <w:szCs w:val="21"/>
                <w:lang w:val="en-US"/>
              </w:rPr>
            </w:pPr>
            <w:r>
              <w:rPr>
                <w:rFonts w:eastAsia="ＭＳ Ｐゴシック"/>
                <w:color w:val="000000"/>
                <w:szCs w:val="21"/>
                <w:lang w:val="en-US"/>
              </w:rPr>
              <w:t>If components about SCS are included, then a default SCS for PC5-only bands is required as was the case in Rel-16.</w:t>
            </w:r>
          </w:p>
          <w:p w14:paraId="5F57ADE9" w14:textId="77777777" w:rsidR="00392E3C" w:rsidRPr="00CB527E" w:rsidRDefault="00392E3C" w:rsidP="00392E3C">
            <w:pPr>
              <w:ind w:left="360"/>
              <w:rPr>
                <w:rFonts w:eastAsia="Malgun Gothic" w:cs="Arial"/>
                <w:color w:val="5B9BD5" w:themeColor="accent1"/>
                <w:szCs w:val="18"/>
                <w:lang w:eastAsia="ko-KR"/>
              </w:rPr>
            </w:pPr>
            <w:r w:rsidRPr="00CB527E">
              <w:rPr>
                <w:rFonts w:eastAsia="ＭＳ Ｐゴシック"/>
                <w:color w:val="5B9BD5" w:themeColor="accent1"/>
                <w:szCs w:val="21"/>
                <w:lang w:val="en-US"/>
              </w:rPr>
              <w:t xml:space="preserve">8) </w:t>
            </w:r>
            <w:r w:rsidRPr="00CB527E">
              <w:rPr>
                <w:rFonts w:eastAsia="Malgun Gothic" w:cs="Arial"/>
                <w:color w:val="5B9BD5" w:themeColor="accent1"/>
                <w:szCs w:val="18"/>
                <w:lang w:eastAsia="ko-KR"/>
              </w:rPr>
              <w:t>UE can receive using 30 kHz subcarrier spacing with normal CP in FR1, 120 kHz subcarrier spacing with normal CP FR2</w:t>
            </w:r>
          </w:p>
          <w:p w14:paraId="41B7A32E" w14:textId="77777777" w:rsidR="00392E3C" w:rsidRPr="00CB527E" w:rsidRDefault="00392E3C" w:rsidP="00392E3C">
            <w:pPr>
              <w:pStyle w:val="TAL"/>
              <w:numPr>
                <w:ilvl w:val="0"/>
                <w:numId w:val="38"/>
              </w:numPr>
              <w:ind w:left="1080"/>
              <w:rPr>
                <w:color w:val="5B9BD5" w:themeColor="accent1"/>
              </w:rPr>
            </w:pPr>
            <w:r w:rsidRPr="00CB527E">
              <w:rPr>
                <w:rFonts w:eastAsia="SimSun"/>
                <w:color w:val="5B9BD5" w:themeColor="accent1"/>
                <w:lang w:eastAsia="zh-CN"/>
              </w:rPr>
              <w:t>Note: Component 8 is only required in a band indicated with only the PC5 interface in 38.101-1 Table 5.2E.1-1</w:t>
            </w:r>
          </w:p>
          <w:p w14:paraId="0FAF907C" w14:textId="77777777" w:rsidR="00392E3C" w:rsidRDefault="00392E3C" w:rsidP="00392E3C">
            <w:pPr>
              <w:rPr>
                <w:rFonts w:eastAsia="SimSun"/>
                <w:color w:val="000000"/>
                <w:szCs w:val="21"/>
                <w:lang w:val="en-US" w:eastAsia="zh-CN"/>
              </w:rPr>
            </w:pPr>
          </w:p>
        </w:tc>
      </w:tr>
      <w:tr w:rsidR="008F3981" w:rsidRPr="007F0249" w14:paraId="5671797D" w14:textId="77777777" w:rsidTr="00817276">
        <w:tc>
          <w:tcPr>
            <w:tcW w:w="506" w:type="pct"/>
          </w:tcPr>
          <w:p w14:paraId="783D576A" w14:textId="10CCD185" w:rsidR="008F3981" w:rsidRDefault="008F3981" w:rsidP="008F3981">
            <w:pPr>
              <w:jc w:val="both"/>
              <w:rPr>
                <w:rFonts w:eastAsia="Malgun Gothic"/>
                <w:szCs w:val="21"/>
                <w:lang w:val="en-US" w:eastAsia="ko-KR"/>
              </w:rPr>
            </w:pPr>
            <w:r>
              <w:rPr>
                <w:rFonts w:eastAsia="Malgun Gothic"/>
                <w:szCs w:val="21"/>
                <w:lang w:val="en-US" w:eastAsia="ko-KR"/>
              </w:rPr>
              <w:lastRenderedPageBreak/>
              <w:t>Futurewei</w:t>
            </w:r>
          </w:p>
        </w:tc>
        <w:tc>
          <w:tcPr>
            <w:tcW w:w="4494" w:type="pct"/>
          </w:tcPr>
          <w:p w14:paraId="1C8EA306" w14:textId="77777777" w:rsidR="008F3981" w:rsidRPr="00AB1757" w:rsidRDefault="008F3981" w:rsidP="008F3981">
            <w:pPr>
              <w:rPr>
                <w:rFonts w:eastAsia="ＭＳ Ｐゴシック"/>
                <w:color w:val="000000"/>
                <w:szCs w:val="21"/>
                <w:lang w:val="en-US"/>
              </w:rPr>
            </w:pPr>
            <w:r>
              <w:rPr>
                <w:rFonts w:eastAsia="ＭＳ Ｐゴシック"/>
                <w:color w:val="000000"/>
                <w:szCs w:val="21"/>
                <w:lang w:val="en-US"/>
              </w:rPr>
              <w:t>Similarly as in the comments for Q3-</w:t>
            </w:r>
            <w:proofErr w:type="gramStart"/>
            <w:r>
              <w:rPr>
                <w:rFonts w:eastAsia="ＭＳ Ｐゴシック"/>
                <w:color w:val="000000"/>
                <w:szCs w:val="21"/>
                <w:lang w:val="en-US"/>
              </w:rPr>
              <w:t xml:space="preserve">2, </w:t>
            </w:r>
            <w:r w:rsidRPr="00AB1757">
              <w:rPr>
                <w:rFonts w:eastAsia="ＭＳ Ｐゴシック"/>
                <w:color w:val="000000"/>
                <w:szCs w:val="21"/>
                <w:lang w:val="en-US"/>
              </w:rPr>
              <w:t xml:space="preserve"> in</w:t>
            </w:r>
            <w:proofErr w:type="gramEnd"/>
            <w:r w:rsidRPr="00AB1757">
              <w:rPr>
                <w:rFonts w:eastAsia="ＭＳ Ｐゴシック"/>
                <w:color w:val="000000"/>
                <w:szCs w:val="21"/>
                <w:lang w:val="en-US"/>
              </w:rPr>
              <w:t xml:space="preserve"> the synchronization FG 15-4, there is  one component “2) UE can transmit S-SSB in NR sidelink if it supports 15-2 or 15-3”</w:t>
            </w:r>
            <w:r>
              <w:rPr>
                <w:rFonts w:eastAsia="ＭＳ Ｐゴシック"/>
                <w:color w:val="000000"/>
                <w:szCs w:val="21"/>
                <w:lang w:val="en-US"/>
              </w:rPr>
              <w:t xml:space="preserve">. Although this is for receiving capability, transmit S-SSB may also be needed somewhere. Since a type B UE is able </w:t>
            </w:r>
            <w:proofErr w:type="gramStart"/>
            <w:r>
              <w:rPr>
                <w:rFonts w:eastAsia="ＭＳ Ｐゴシック"/>
                <w:color w:val="000000"/>
                <w:szCs w:val="21"/>
                <w:lang w:val="en-US"/>
              </w:rPr>
              <w:t>to  receive</w:t>
            </w:r>
            <w:proofErr w:type="gramEnd"/>
            <w:r>
              <w:rPr>
                <w:rFonts w:eastAsia="ＭＳ Ｐゴシック"/>
                <w:color w:val="000000"/>
                <w:szCs w:val="21"/>
                <w:lang w:val="en-US"/>
              </w:rPr>
              <w:t xml:space="preserve"> S-SSB, it </w:t>
            </w:r>
            <w:r w:rsidRPr="00AB1757">
              <w:rPr>
                <w:rFonts w:eastAsia="ＭＳ Ｐゴシック"/>
                <w:color w:val="000000"/>
                <w:szCs w:val="21"/>
                <w:lang w:val="en-US"/>
              </w:rPr>
              <w:t xml:space="preserve">can certainly transmit S-SSB. </w:t>
            </w:r>
            <w:r>
              <w:rPr>
                <w:rFonts w:eastAsia="ＭＳ Ｐゴシック"/>
                <w:color w:val="000000"/>
                <w:szCs w:val="21"/>
                <w:lang w:val="en-US"/>
              </w:rPr>
              <w:t xml:space="preserve">We then suggest to include the </w:t>
            </w:r>
            <w:proofErr w:type="gramStart"/>
            <w:r>
              <w:rPr>
                <w:rFonts w:eastAsia="ＭＳ Ｐゴシック"/>
                <w:color w:val="000000"/>
                <w:szCs w:val="21"/>
                <w:lang w:val="en-US"/>
              </w:rPr>
              <w:t xml:space="preserve">following </w:t>
            </w:r>
            <w:r w:rsidRPr="00AB1757">
              <w:rPr>
                <w:rFonts w:eastAsia="ＭＳ Ｐゴシック"/>
                <w:color w:val="000000"/>
                <w:szCs w:val="21"/>
                <w:lang w:val="en-US"/>
              </w:rPr>
              <w:t xml:space="preserve"> a</w:t>
            </w:r>
            <w:proofErr w:type="gramEnd"/>
            <w:r w:rsidRPr="00AB1757">
              <w:rPr>
                <w:rFonts w:eastAsia="ＭＳ Ｐゴシック"/>
                <w:color w:val="000000"/>
                <w:szCs w:val="21"/>
                <w:lang w:val="en-US"/>
              </w:rPr>
              <w:t xml:space="preserve"> component here</w:t>
            </w:r>
          </w:p>
          <w:p w14:paraId="2710F080" w14:textId="77777777" w:rsidR="008F3981" w:rsidRDefault="008F3981" w:rsidP="008F3981">
            <w:pPr>
              <w:rPr>
                <w:rFonts w:eastAsia="ＭＳ Ｐゴシック"/>
                <w:color w:val="000000"/>
                <w:szCs w:val="21"/>
                <w:lang w:val="en-US"/>
              </w:rPr>
            </w:pPr>
            <w:r w:rsidRPr="0076100E">
              <w:rPr>
                <w:rFonts w:eastAsia="ＭＳ Ｐゴシック"/>
                <w:color w:val="FF0000"/>
                <w:szCs w:val="21"/>
                <w:lang w:val="en-US"/>
              </w:rPr>
              <w:t>5) UE can transmit S-SSB in NR sidelink if it supports 15-2 or 15-3 or 32-4 or 32-4a</w:t>
            </w:r>
            <w:r>
              <w:rPr>
                <w:rFonts w:eastAsia="ＭＳ Ｐゴシック"/>
                <w:color w:val="000000"/>
                <w:szCs w:val="21"/>
                <w:lang w:val="en-US"/>
              </w:rPr>
              <w:br/>
            </w:r>
          </w:p>
          <w:p w14:paraId="644F6F66" w14:textId="4FE737BD" w:rsidR="008F3981" w:rsidRDefault="008F3981" w:rsidP="008F3981">
            <w:pPr>
              <w:rPr>
                <w:rFonts w:eastAsia="ＭＳ Ｐゴシック"/>
                <w:color w:val="000000"/>
                <w:szCs w:val="21"/>
                <w:lang w:val="en-US"/>
              </w:rPr>
            </w:pPr>
            <w:r>
              <w:rPr>
                <w:rFonts w:eastAsia="ＭＳ Ｐゴシック"/>
                <w:color w:val="000000"/>
                <w:szCs w:val="21"/>
                <w:lang w:val="en-US"/>
              </w:rPr>
              <w:t>On the other hand, structure-wise, it might be better to consider FG 32-4b (if agreed) as prerequisite and only include SyncRef UE based synchronization in the component column.</w:t>
            </w:r>
          </w:p>
        </w:tc>
      </w:tr>
      <w:tr w:rsidR="001B0D83" w:rsidRPr="007F0249" w14:paraId="6EE7F982" w14:textId="77777777" w:rsidTr="00817276">
        <w:tc>
          <w:tcPr>
            <w:tcW w:w="506" w:type="pct"/>
          </w:tcPr>
          <w:p w14:paraId="041C340C" w14:textId="7236E939" w:rsidR="001B0D83" w:rsidRDefault="001B0D83" w:rsidP="001B0D83">
            <w:pPr>
              <w:jc w:val="both"/>
              <w:rPr>
                <w:rFonts w:eastAsia="Malgun Gothic"/>
                <w:szCs w:val="21"/>
                <w:lang w:val="en-US" w:eastAsia="ko-KR"/>
              </w:rPr>
            </w:pPr>
            <w:r>
              <w:rPr>
                <w:rFonts w:eastAsia="Malgun Gothic"/>
                <w:szCs w:val="21"/>
                <w:lang w:val="en-US" w:eastAsia="ko-KR"/>
              </w:rPr>
              <w:t>Ericsson</w:t>
            </w:r>
          </w:p>
        </w:tc>
        <w:tc>
          <w:tcPr>
            <w:tcW w:w="4494" w:type="pct"/>
          </w:tcPr>
          <w:p w14:paraId="4905645C" w14:textId="3F9E226C" w:rsidR="001B0D83" w:rsidRDefault="001B0D83" w:rsidP="001B0D83">
            <w:pPr>
              <w:rPr>
                <w:rFonts w:eastAsia="ＭＳ Ｐゴシック"/>
                <w:color w:val="000000"/>
                <w:szCs w:val="21"/>
                <w:lang w:val="en-US"/>
              </w:rPr>
            </w:pPr>
            <w:r>
              <w:rPr>
                <w:rFonts w:eastAsia="ＭＳ Ｐゴシック"/>
                <w:color w:val="000000"/>
                <w:szCs w:val="21"/>
                <w:lang w:val="en-US"/>
              </w:rPr>
              <w:t>We are fine with the proposal.</w:t>
            </w:r>
          </w:p>
        </w:tc>
      </w:tr>
      <w:tr w:rsidR="00A7372B" w:rsidRPr="007F0249" w14:paraId="28A30AB4" w14:textId="77777777" w:rsidTr="00817276">
        <w:tc>
          <w:tcPr>
            <w:tcW w:w="506" w:type="pct"/>
          </w:tcPr>
          <w:p w14:paraId="2B04A692" w14:textId="0B9A66D6" w:rsidR="00A7372B" w:rsidRPr="00C20768" w:rsidRDefault="00C20768" w:rsidP="001B0D8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35A9445" w14:textId="152E6C22" w:rsidR="00C20768" w:rsidRDefault="00C20768" w:rsidP="001B0D83">
            <w:pPr>
              <w:rPr>
                <w:rFonts w:eastAsia="ＭＳ Ｐゴシック"/>
                <w:color w:val="000000"/>
                <w:szCs w:val="21"/>
                <w:lang w:val="en-US"/>
              </w:rPr>
            </w:pPr>
            <w:r>
              <w:rPr>
                <w:rFonts w:eastAsia="ＭＳ Ｐゴシック" w:hint="eastAsia"/>
                <w:color w:val="000000"/>
                <w:szCs w:val="21"/>
                <w:lang w:val="en-US"/>
              </w:rPr>
              <w:t>G</w:t>
            </w:r>
            <w:r>
              <w:rPr>
                <w:rFonts w:eastAsia="ＭＳ Ｐゴシック"/>
                <w:color w:val="000000"/>
                <w:szCs w:val="21"/>
                <w:lang w:val="en-US"/>
              </w:rPr>
              <w:t xml:space="preserve">iven majority companies are fine with </w:t>
            </w:r>
            <w:r w:rsidR="00A91B3D">
              <w:rPr>
                <w:rFonts w:eastAsia="ＭＳ Ｐゴシック"/>
                <w:color w:val="000000"/>
                <w:szCs w:val="21"/>
                <w:lang w:val="en-US"/>
              </w:rPr>
              <w:t>proposal 3-3, the same proposal is set for GTW session, which may be updated during the discussion</w:t>
            </w:r>
          </w:p>
          <w:p w14:paraId="5E49DA8B" w14:textId="77777777" w:rsidR="00C20768" w:rsidRDefault="00C20768" w:rsidP="001B0D83">
            <w:pPr>
              <w:rPr>
                <w:rFonts w:eastAsia="ＭＳ Ｐゴシック"/>
                <w:color w:val="000000"/>
                <w:szCs w:val="21"/>
                <w:lang w:val="en-US"/>
              </w:rPr>
            </w:pPr>
          </w:p>
          <w:p w14:paraId="5AEC168A" w14:textId="079AE6D1" w:rsidR="00C20768" w:rsidRPr="0028343A" w:rsidRDefault="00C20768" w:rsidP="00C20768">
            <w:pPr>
              <w:spacing w:afterLines="50" w:after="120"/>
              <w:jc w:val="both"/>
              <w:rPr>
                <w:b/>
                <w:bCs/>
                <w:szCs w:val="21"/>
                <w:lang w:val="en-US"/>
              </w:rPr>
            </w:pPr>
            <w:r>
              <w:rPr>
                <w:b/>
                <w:bCs/>
                <w:szCs w:val="21"/>
                <w:highlight w:val="yellow"/>
                <w:lang w:val="en-US"/>
              </w:rPr>
              <w:t>[</w:t>
            </w:r>
            <w:r w:rsidR="00FD2D74">
              <w:rPr>
                <w:b/>
                <w:bCs/>
                <w:szCs w:val="21"/>
                <w:highlight w:val="yellow"/>
                <w:lang w:val="en-US"/>
              </w:rPr>
              <w:t>GTW</w:t>
            </w:r>
            <w:r w:rsidR="00A76441">
              <w:rPr>
                <w:b/>
                <w:bCs/>
                <w:szCs w:val="21"/>
                <w:highlight w:val="yellow"/>
                <w:lang w:val="en-US"/>
              </w:rPr>
              <w:t>3</w:t>
            </w:r>
            <w:r>
              <w:rPr>
                <w:b/>
                <w:bCs/>
                <w:szCs w:val="21"/>
                <w:highlight w:val="yellow"/>
                <w:lang w:val="en-US"/>
              </w:rPr>
              <w:t xml:space="preserve">] </w:t>
            </w:r>
            <w:r w:rsidRPr="00291A03">
              <w:rPr>
                <w:b/>
                <w:bCs/>
                <w:szCs w:val="21"/>
                <w:highlight w:val="yellow"/>
                <w:lang w:val="en-US"/>
              </w:rPr>
              <w:t xml:space="preserve">High priority </w:t>
            </w:r>
            <w:r>
              <w:rPr>
                <w:b/>
                <w:bCs/>
                <w:szCs w:val="21"/>
                <w:highlight w:val="yellow"/>
                <w:lang w:val="en-US"/>
              </w:rPr>
              <w:t>proposal</w:t>
            </w:r>
            <w:r w:rsidRPr="00291A03">
              <w:rPr>
                <w:b/>
                <w:bCs/>
                <w:szCs w:val="21"/>
                <w:highlight w:val="yellow"/>
                <w:lang w:val="en-US"/>
              </w:rPr>
              <w:t xml:space="preserve"> 3-3:</w:t>
            </w:r>
          </w:p>
          <w:p w14:paraId="2E29873F" w14:textId="77777777" w:rsidR="00C20768" w:rsidRPr="00B847A1" w:rsidRDefault="00C20768" w:rsidP="00C20768">
            <w:pPr>
              <w:pStyle w:val="aff1"/>
              <w:numPr>
                <w:ilvl w:val="0"/>
                <w:numId w:val="9"/>
              </w:numPr>
              <w:spacing w:afterLines="50" w:after="120"/>
              <w:ind w:leftChars="0"/>
              <w:jc w:val="both"/>
              <w:rPr>
                <w:b/>
                <w:bCs/>
                <w:szCs w:val="24"/>
                <w:lang w:val="en-US"/>
              </w:rPr>
            </w:pPr>
            <w:r>
              <w:rPr>
                <w:b/>
                <w:bCs/>
                <w:szCs w:val="24"/>
              </w:rPr>
              <w:t>FG 32-2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8"/>
              <w:gridCol w:w="1371"/>
              <w:gridCol w:w="5627"/>
              <w:gridCol w:w="1120"/>
              <w:gridCol w:w="750"/>
              <w:gridCol w:w="746"/>
              <w:gridCol w:w="1243"/>
              <w:gridCol w:w="1120"/>
              <w:gridCol w:w="869"/>
              <w:gridCol w:w="869"/>
              <w:gridCol w:w="865"/>
              <w:gridCol w:w="2373"/>
              <w:gridCol w:w="1124"/>
            </w:tblGrid>
            <w:tr w:rsidR="00C20768" w:rsidRPr="00F83F32" w14:paraId="6D26828A" w14:textId="77777777" w:rsidTr="000C058D">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0A3650EF" w14:textId="77777777" w:rsidR="00C20768" w:rsidRPr="00F83F32" w:rsidRDefault="00C20768" w:rsidP="00C20768">
                  <w:pPr>
                    <w:pStyle w:val="TAL"/>
                    <w:rPr>
                      <w:rFonts w:asciiTheme="majorHAnsi" w:hAnsiTheme="majorHAnsi" w:cstheme="majorHAnsi"/>
                      <w:szCs w:val="18"/>
                      <w:lang w:eastAsia="ja-JP"/>
                    </w:rPr>
                  </w:pPr>
                  <w:r w:rsidRPr="00F83F32">
                    <w:rPr>
                      <w:rFonts w:asciiTheme="majorHAnsi" w:hAnsiTheme="majorHAnsi" w:cstheme="majorHAnsi"/>
                      <w:szCs w:val="18"/>
                      <w:lang w:eastAsia="ja-JP"/>
                    </w:rPr>
                    <w:lastRenderedPageBreak/>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60CB9A84" w14:textId="77777777" w:rsidR="00C20768" w:rsidRPr="00F83F32" w:rsidRDefault="00C20768" w:rsidP="00C20768">
                  <w:pPr>
                    <w:pStyle w:val="TAL"/>
                    <w:rPr>
                      <w:rFonts w:asciiTheme="majorHAnsi" w:hAnsiTheme="majorHAnsi" w:cstheme="majorHAnsi"/>
                      <w:szCs w:val="18"/>
                      <w:lang w:eastAsia="ja-JP"/>
                    </w:rPr>
                  </w:pPr>
                  <w:r w:rsidRPr="00F83F32">
                    <w:rPr>
                      <w:rFonts w:asciiTheme="majorHAnsi" w:hAnsiTheme="majorHAnsi" w:cstheme="majorHAnsi"/>
                      <w:szCs w:val="18"/>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7DF3B4E8" w14:textId="77777777" w:rsidR="00C20768" w:rsidRPr="00F83F32" w:rsidRDefault="00C20768" w:rsidP="00C20768">
                  <w:pPr>
                    <w:pStyle w:val="TAL"/>
                    <w:rPr>
                      <w:rFonts w:asciiTheme="majorHAnsi" w:eastAsia="SimSun" w:hAnsiTheme="majorHAnsi" w:cstheme="majorHAnsi"/>
                      <w:szCs w:val="18"/>
                      <w:lang w:eastAsia="zh-CN"/>
                    </w:rPr>
                  </w:pPr>
                  <w:r w:rsidRPr="00F83F32">
                    <w:rPr>
                      <w:color w:val="000000" w:themeColor="text1"/>
                      <w:szCs w:val="18"/>
                    </w:rPr>
                    <w:t xml:space="preserve">Receiving NR sidelink of PSFCH/S-SSB </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09702B42" w14:textId="77777777" w:rsidR="00C20768" w:rsidRPr="00F83F32" w:rsidRDefault="00C20768" w:rsidP="00C20768">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F83F32">
                    <w:rPr>
                      <w:rFonts w:asciiTheme="majorHAnsi" w:eastAsia="Malgun Gothic" w:hAnsiTheme="majorHAnsi" w:cstheme="majorHAnsi"/>
                      <w:sz w:val="18"/>
                      <w:szCs w:val="18"/>
                      <w:lang w:eastAsia="ko-KR"/>
                    </w:rPr>
                    <w:t>1) UE can receive NR PSFCH/S-SSB.</w:t>
                  </w:r>
                </w:p>
                <w:p w14:paraId="2F3849EF" w14:textId="77777777" w:rsidR="00C20768" w:rsidRDefault="00C20768" w:rsidP="00C20768">
                  <w:pPr>
                    <w:rPr>
                      <w:rFonts w:asciiTheme="majorHAnsi" w:hAnsiTheme="majorHAnsi" w:cstheme="majorHAnsi"/>
                      <w:color w:val="FF0000"/>
                      <w:sz w:val="18"/>
                      <w:szCs w:val="18"/>
                      <w:lang w:eastAsia="ko-KR"/>
                    </w:rPr>
                  </w:pPr>
                  <w:r w:rsidRPr="00F83F32">
                    <w:rPr>
                      <w:rFonts w:asciiTheme="majorHAnsi" w:hAnsiTheme="majorHAnsi" w:cstheme="majorHAnsi"/>
                      <w:color w:val="FF0000"/>
                      <w:sz w:val="18"/>
                      <w:szCs w:val="18"/>
                      <w:lang w:eastAsia="ko-KR"/>
                    </w:rPr>
                    <w:t>2) UE can receive using the subcarrier spacing and CP length defined for a given band in RAN4</w:t>
                  </w:r>
                </w:p>
                <w:p w14:paraId="1D793031" w14:textId="77777777" w:rsidR="00C20768" w:rsidRPr="00F021ED" w:rsidRDefault="00C20768" w:rsidP="00C20768">
                  <w:pPr>
                    <w:pStyle w:val="TAL"/>
                    <w:rPr>
                      <w:color w:val="FF0000"/>
                    </w:rPr>
                  </w:pPr>
                  <w:r w:rsidRPr="00F021ED">
                    <w:rPr>
                      <w:color w:val="FF0000"/>
                    </w:rPr>
                    <w:t>3) UE supports GNSS and SyncRef UE as the synchronization reference according to the synchronization procedure with sl-SyncPriority set to GNSS and sl-NbAsSync set to false.</w:t>
                  </w:r>
                </w:p>
                <w:p w14:paraId="4D3A7D86" w14:textId="77777777" w:rsidR="00C20768" w:rsidRPr="00F021ED" w:rsidRDefault="00C20768" w:rsidP="00C20768">
                  <w:pPr>
                    <w:pStyle w:val="TAL"/>
                    <w:rPr>
                      <w:rFonts w:eastAsia="Malgun Gothic"/>
                      <w:color w:val="FF0000"/>
                      <w:lang w:eastAsia="ko-KR"/>
                    </w:rPr>
                  </w:pPr>
                  <w:r w:rsidRPr="00F021ED">
                    <w:rPr>
                      <w:rFonts w:eastAsia="Malgun Gothic"/>
                      <w:color w:val="FF0000"/>
                      <w:lang w:eastAsia="ko-KR"/>
                    </w:rPr>
                    <w:t>4) UE can receive NR sidelink based on the synchronization to an gNB</w:t>
                  </w:r>
                </w:p>
                <w:p w14:paraId="57EE6095" w14:textId="77777777" w:rsidR="00C20768" w:rsidRPr="00F021ED" w:rsidRDefault="00C20768" w:rsidP="00C20768">
                  <w:pPr>
                    <w:pStyle w:val="TAL"/>
                    <w:rPr>
                      <w:rFonts w:eastAsia="Malgun Gothic"/>
                      <w:color w:val="FF0000"/>
                      <w:lang w:eastAsia="ko-KR"/>
                    </w:rPr>
                  </w:pPr>
                  <w:r w:rsidRPr="00F021ED">
                    <w:rPr>
                      <w:rFonts w:eastAsia="Malgun Gothic"/>
                      <w:color w:val="FF0000"/>
                      <w:lang w:eastAsia="ko-KR"/>
                    </w:rPr>
                    <w:t>5) UE additionally supports gNB, GNSS and SyncRef UE as the synchronization reference according to the synchronization procedure with sl-SyncPriority set to gnbEnb.</w:t>
                  </w:r>
                </w:p>
                <w:p w14:paraId="6EFC2B56" w14:textId="77777777" w:rsidR="00C20768" w:rsidRDefault="00C20768" w:rsidP="00C20768">
                  <w:pPr>
                    <w:pStyle w:val="TAL"/>
                    <w:rPr>
                      <w:rFonts w:eastAsia="Malgun Gothic"/>
                      <w:color w:val="FF0000"/>
                      <w:lang w:eastAsia="ko-KR"/>
                    </w:rPr>
                  </w:pPr>
                  <w:r w:rsidRPr="00F021ED">
                    <w:rPr>
                      <w:rFonts w:eastAsia="Malgun Gothic"/>
                      <w:color w:val="FF0000"/>
                      <w:lang w:eastAsia="ko-KR"/>
                    </w:rPr>
                    <w:t>6) UE additionally supports gNB, GNSS and SyncRef UE as the synchronization reference according to the synchronization procedure with sl-SyncPriority set to GNSS and sl-NbAsSync set to true.</w:t>
                  </w:r>
                </w:p>
                <w:p w14:paraId="5B178212" w14:textId="77777777" w:rsidR="00C20768" w:rsidRPr="00B3344F" w:rsidRDefault="00C20768" w:rsidP="00C20768">
                  <w:pPr>
                    <w:pStyle w:val="TAL"/>
                    <w:rPr>
                      <w:color w:val="FF0000"/>
                    </w:rPr>
                  </w:pPr>
                  <w:r w:rsidRPr="00B3344F">
                    <w:rPr>
                      <w:color w:val="FF0000"/>
                    </w:rPr>
                    <w:t>7) UE can receive up to N PSFCH(s) resources in a slot.</w:t>
                  </w:r>
                </w:p>
                <w:p w14:paraId="2FE5C1E2" w14:textId="77777777" w:rsidR="00C20768" w:rsidRPr="00F83F32" w:rsidRDefault="00C20768" w:rsidP="00C20768">
                  <w:pPr>
                    <w:rPr>
                      <w:rFonts w:asciiTheme="majorHAnsi" w:hAnsiTheme="majorHAnsi" w:cstheme="majorHAnsi"/>
                      <w:sz w:val="18"/>
                      <w:szCs w:val="18"/>
                      <w:highlight w:val="yellow"/>
                      <w:lang w:eastAsia="ko-KR"/>
                    </w:rPr>
                  </w:pPr>
                  <w:r w:rsidRPr="00F83F32">
                    <w:rPr>
                      <w:rFonts w:asciiTheme="majorHAnsi" w:hAnsiTheme="majorHAnsi" w:cstheme="majorHAnsi"/>
                      <w:sz w:val="18"/>
                      <w:szCs w:val="18"/>
                      <w:highlight w:val="yellow"/>
                      <w:lang w:eastAsia="ko-KR"/>
                    </w:rPr>
                    <w:t>FFS whether to split the capabilities for PSFCH and S-SSB receptions as different FGs</w:t>
                  </w:r>
                </w:p>
                <w:p w14:paraId="1C4BD0AC" w14:textId="77777777" w:rsidR="00C20768" w:rsidRPr="007E4CCC" w:rsidRDefault="00C20768" w:rsidP="00C20768">
                  <w:pPr>
                    <w:autoSpaceDE w:val="0"/>
                    <w:autoSpaceDN w:val="0"/>
                    <w:adjustRightInd w:val="0"/>
                    <w:snapToGrid w:val="0"/>
                    <w:spacing w:afterLines="50" w:after="120"/>
                    <w:contextualSpacing/>
                    <w:jc w:val="both"/>
                    <w:rPr>
                      <w:rFonts w:asciiTheme="majorHAnsi" w:eastAsia="Malgun Gothic" w:hAnsiTheme="majorHAnsi" w:cstheme="majorHAnsi"/>
                      <w:strike/>
                      <w:sz w:val="18"/>
                      <w:szCs w:val="18"/>
                      <w:lang w:eastAsia="ko-KR"/>
                    </w:rPr>
                  </w:pPr>
                  <w:r w:rsidRPr="007E4CCC">
                    <w:rPr>
                      <w:rFonts w:asciiTheme="majorHAnsi" w:hAnsiTheme="majorHAnsi" w:cstheme="majorHAnsi"/>
                      <w:strike/>
                      <w:color w:val="FF0000"/>
                      <w:sz w:val="18"/>
                      <w:szCs w:val="18"/>
                      <w:highlight w:val="yellow"/>
                      <w:lang w:eastAsia="ko-KR"/>
                    </w:rPr>
                    <w:t>FFS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23911A99" w14:textId="77777777" w:rsidR="00C20768" w:rsidRPr="00F83F32" w:rsidRDefault="00C20768" w:rsidP="00C20768">
                  <w:pPr>
                    <w:pStyle w:val="TAL"/>
                    <w:rPr>
                      <w:rFonts w:asciiTheme="majorHAnsi" w:eastAsia="Malgun Gothic" w:hAnsiTheme="majorHAnsi" w:cstheme="majorHAnsi"/>
                      <w:strike/>
                      <w:szCs w:val="18"/>
                      <w:highlight w:val="yellow"/>
                      <w:lang w:eastAsia="ko-KR"/>
                    </w:rPr>
                  </w:pPr>
                  <w:r w:rsidRPr="00F83F32">
                    <w:rPr>
                      <w:rFonts w:asciiTheme="majorHAnsi" w:eastAsia="Malgun Gothic" w:hAnsiTheme="majorHAnsi" w:cstheme="majorHAnsi"/>
                      <w:strike/>
                      <w:color w:val="FF0000"/>
                      <w:szCs w:val="18"/>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10B61755" w14:textId="77777777" w:rsidR="00C20768" w:rsidRPr="00F83F32" w:rsidRDefault="00C20768" w:rsidP="00C20768">
                  <w:pPr>
                    <w:pStyle w:val="TAL"/>
                    <w:rPr>
                      <w:rFonts w:asciiTheme="majorHAnsi" w:eastAsia="Malgun Gothic" w:hAnsiTheme="majorHAnsi" w:cstheme="majorHAnsi"/>
                      <w:szCs w:val="18"/>
                      <w:lang w:eastAsia="ko-KR"/>
                    </w:rPr>
                  </w:pPr>
                  <w:r w:rsidRPr="00F83F32">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34A9D0C0" w14:textId="77777777" w:rsidR="00C20768" w:rsidRPr="00F83F32" w:rsidRDefault="00C20768" w:rsidP="00C20768">
                  <w:pPr>
                    <w:pStyle w:val="TAL"/>
                    <w:rPr>
                      <w:rFonts w:asciiTheme="majorHAnsi" w:eastAsia="Malgun Gothic" w:hAnsiTheme="majorHAnsi" w:cstheme="majorHAnsi"/>
                      <w:szCs w:val="18"/>
                      <w:lang w:eastAsia="ko-KR"/>
                    </w:rPr>
                  </w:pPr>
                  <w:r w:rsidRPr="00F83F32">
                    <w:rPr>
                      <w:rFonts w:asciiTheme="majorHAnsi" w:eastAsia="Malgun Gothic" w:hAnsiTheme="majorHAnsi" w:cstheme="majorHAnsi"/>
                      <w:szCs w:val="18"/>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1BA2A6B" w14:textId="77777777" w:rsidR="00C20768" w:rsidRPr="00F83F32" w:rsidRDefault="00C20768" w:rsidP="00C20768">
                  <w:pPr>
                    <w:pStyle w:val="TAL"/>
                    <w:rPr>
                      <w:rFonts w:asciiTheme="majorHAnsi" w:eastAsia="Malgun Gothic" w:hAnsiTheme="majorHAnsi" w:cstheme="majorHAnsi"/>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0DFA2E74" w14:textId="77777777" w:rsidR="00C20768" w:rsidRPr="00F83F32" w:rsidRDefault="00C20768" w:rsidP="00C20768">
                  <w:pPr>
                    <w:pStyle w:val="TAL"/>
                    <w:rPr>
                      <w:rFonts w:asciiTheme="majorHAnsi" w:eastAsia="Malgun Gothic" w:hAnsiTheme="majorHAnsi" w:cstheme="majorHAnsi"/>
                      <w:szCs w:val="18"/>
                      <w:lang w:eastAsia="ko-KR"/>
                    </w:rPr>
                  </w:pPr>
                  <w:r w:rsidRPr="00F83F32">
                    <w:rPr>
                      <w:rFonts w:asciiTheme="majorHAnsi" w:eastAsia="Malgun Gothic" w:hAnsiTheme="majorHAnsi" w:cstheme="majorHAnsi"/>
                      <w:szCs w:val="18"/>
                      <w:lang w:eastAsia="ko-KR"/>
                    </w:rPr>
                    <w:t>[</w:t>
                  </w:r>
                  <w:r w:rsidRPr="00F83F32">
                    <w:rPr>
                      <w:color w:val="000000" w:themeColor="text1"/>
                      <w:szCs w:val="18"/>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1D4DB0D" w14:textId="77777777" w:rsidR="00C20768" w:rsidRPr="00F83F32" w:rsidRDefault="00C20768" w:rsidP="00C20768">
                  <w:pPr>
                    <w:pStyle w:val="TAL"/>
                    <w:rPr>
                      <w:color w:val="000000" w:themeColor="text1"/>
                      <w:szCs w:val="18"/>
                    </w:rPr>
                  </w:pPr>
                  <w:r w:rsidRPr="00F83F32">
                    <w:rPr>
                      <w:color w:val="000000" w:themeColor="text1"/>
                      <w:szCs w:val="18"/>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DE4636D" w14:textId="77777777" w:rsidR="00C20768" w:rsidRPr="00F83F32" w:rsidRDefault="00C20768" w:rsidP="00C20768">
                  <w:pPr>
                    <w:pStyle w:val="TAL"/>
                    <w:rPr>
                      <w:color w:val="000000" w:themeColor="text1"/>
                      <w:szCs w:val="18"/>
                    </w:rPr>
                  </w:pPr>
                  <w:r w:rsidRPr="00F83F32">
                    <w:rPr>
                      <w:color w:val="000000" w:themeColor="text1"/>
                      <w:szCs w:val="18"/>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6DC74767" w14:textId="77777777" w:rsidR="00C20768" w:rsidRPr="00F83F32" w:rsidRDefault="00C20768" w:rsidP="00C20768">
                  <w:pPr>
                    <w:pStyle w:val="TAL"/>
                    <w:rPr>
                      <w:color w:val="000000" w:themeColor="text1"/>
                      <w:szCs w:val="18"/>
                    </w:rPr>
                  </w:pPr>
                  <w:r w:rsidRPr="00F83F32">
                    <w:rPr>
                      <w:color w:val="000000" w:themeColor="text1"/>
                      <w:szCs w:val="18"/>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110B2F89" w14:textId="77777777" w:rsidR="00C20768" w:rsidRPr="00B3344F" w:rsidRDefault="00C20768" w:rsidP="00C20768">
                  <w:pPr>
                    <w:pStyle w:val="TAL"/>
                    <w:rPr>
                      <w:rFonts w:eastAsia="SimSun"/>
                      <w:color w:val="FF0000"/>
                      <w:lang w:eastAsia="zh-CN"/>
                    </w:rPr>
                  </w:pPr>
                  <w:r w:rsidRPr="00B3344F">
                    <w:rPr>
                      <w:rFonts w:eastAsia="SimSun"/>
                      <w:color w:val="FF0000"/>
                      <w:lang w:eastAsia="zh-CN"/>
                    </w:rPr>
                    <w:t>Note: configuration by NR Uu is not required to be supported in a band indicated with only the PC5 interface in 38.101-1 Table 5.2E.1-1</w:t>
                  </w:r>
                </w:p>
                <w:p w14:paraId="752B4AA5" w14:textId="77777777" w:rsidR="00C20768" w:rsidRPr="00B3344F" w:rsidRDefault="00C20768" w:rsidP="00C20768">
                  <w:pPr>
                    <w:pStyle w:val="TAL"/>
                    <w:rPr>
                      <w:rFonts w:eastAsia="SimSun"/>
                      <w:color w:val="FF0000"/>
                      <w:lang w:eastAsia="zh-CN"/>
                    </w:rPr>
                  </w:pPr>
                </w:p>
                <w:p w14:paraId="18DB9EC5" w14:textId="77777777" w:rsidR="00C20768" w:rsidRPr="00B3344F" w:rsidRDefault="00C20768" w:rsidP="00C20768">
                  <w:pPr>
                    <w:pStyle w:val="TAL"/>
                    <w:rPr>
                      <w:rFonts w:eastAsia="SimSun"/>
                      <w:color w:val="FF0000"/>
                      <w:lang w:eastAsia="zh-CN"/>
                    </w:rPr>
                  </w:pPr>
                  <w:r w:rsidRPr="00B3344F">
                    <w:rPr>
                      <w:rFonts w:eastAsia="SimSun"/>
                      <w:color w:val="FF0000"/>
                      <w:lang w:eastAsia="zh-CN"/>
                    </w:rPr>
                    <w:t>Note: Component 2 is not required to be signalled in a band indicated with only the PC5 interface in 38.101-1 Table 5.2E.1-1</w:t>
                  </w:r>
                </w:p>
                <w:p w14:paraId="3C66A4BD" w14:textId="77777777" w:rsidR="00C20768" w:rsidRPr="00B3344F" w:rsidRDefault="00C20768" w:rsidP="00C20768">
                  <w:pPr>
                    <w:pStyle w:val="TAL"/>
                    <w:rPr>
                      <w:rFonts w:eastAsia="SimSun"/>
                      <w:color w:val="FF0000"/>
                      <w:lang w:eastAsia="zh-CN"/>
                    </w:rPr>
                  </w:pPr>
                </w:p>
                <w:p w14:paraId="48CAB0D7" w14:textId="77777777" w:rsidR="00C20768" w:rsidRPr="00B3344F" w:rsidRDefault="00C20768" w:rsidP="00C20768">
                  <w:pPr>
                    <w:pStyle w:val="TAL"/>
                    <w:rPr>
                      <w:rFonts w:eastAsia="SimSun"/>
                      <w:color w:val="FF0000"/>
                      <w:lang w:eastAsia="zh-CN"/>
                    </w:rPr>
                  </w:pPr>
                  <w:r w:rsidRPr="00B3344F">
                    <w:rPr>
                      <w:rFonts w:eastAsia="SimSun"/>
                      <w:color w:val="FF0000"/>
                      <w:lang w:eastAsia="zh-CN"/>
                    </w:rPr>
                    <w:t>Note: Components 4/5/6 are not required to be supported in a band indicated with only the PC5 interface in 38.101-1 Table 5.2E.1-1</w:t>
                  </w:r>
                </w:p>
                <w:p w14:paraId="22EEFB34" w14:textId="77777777" w:rsidR="00C20768" w:rsidRPr="00B3344F" w:rsidRDefault="00C20768" w:rsidP="00C20768">
                  <w:pPr>
                    <w:pStyle w:val="TAL"/>
                    <w:rPr>
                      <w:rFonts w:eastAsia="Malgun Gothic"/>
                      <w:color w:val="FF0000"/>
                      <w:lang w:eastAsia="ko-KR"/>
                    </w:rPr>
                  </w:pPr>
                </w:p>
                <w:p w14:paraId="4527BE3A" w14:textId="77777777" w:rsidR="00C20768" w:rsidRPr="00B3344F" w:rsidRDefault="00C20768" w:rsidP="00C20768">
                  <w:pPr>
                    <w:pStyle w:val="TAL"/>
                    <w:rPr>
                      <w:rFonts w:eastAsia="Malgun Gothic"/>
                      <w:color w:val="FF0000"/>
                      <w:lang w:eastAsia="ko-KR"/>
                    </w:rPr>
                  </w:pPr>
                  <w:r w:rsidRPr="00B3344F">
                    <w:rPr>
                      <w:rFonts w:eastAsia="Malgun Gothic"/>
                      <w:color w:val="FF0000"/>
                      <w:lang w:eastAsia="ko-KR"/>
                    </w:rPr>
                    <w:t>Component-2 candidate value set in FR1:</w:t>
                  </w:r>
                </w:p>
                <w:p w14:paraId="20B983B9" w14:textId="77777777" w:rsidR="00C20768" w:rsidRPr="00B3344F" w:rsidRDefault="00C20768" w:rsidP="00C20768">
                  <w:pPr>
                    <w:pStyle w:val="TAL"/>
                    <w:rPr>
                      <w:rFonts w:eastAsia="Malgun Gothic"/>
                      <w:color w:val="FF0000"/>
                      <w:lang w:eastAsia="ko-KR"/>
                    </w:rPr>
                  </w:pPr>
                  <w:r w:rsidRPr="00B3344F">
                    <w:rPr>
                      <w:rFonts w:eastAsia="Malgun Gothic"/>
                      <w:color w:val="FF0000"/>
                      <w:lang w:eastAsia="ko-KR"/>
                    </w:rPr>
                    <w:t>{{15 kHz}, {30 kHz}, {60 kHz}, {15, 30 kHz}, {30, 60 kHz}, {15, 60 kHz}, {15, 30, 60 kHz}}</w:t>
                  </w:r>
                </w:p>
                <w:p w14:paraId="07FF2315" w14:textId="77777777" w:rsidR="00C20768" w:rsidRPr="00B3344F" w:rsidRDefault="00C20768" w:rsidP="00C20768">
                  <w:pPr>
                    <w:pStyle w:val="TAL"/>
                    <w:rPr>
                      <w:rFonts w:eastAsia="Malgun Gothic"/>
                      <w:color w:val="FF0000"/>
                      <w:lang w:eastAsia="ko-KR"/>
                    </w:rPr>
                  </w:pPr>
                  <w:r w:rsidRPr="00B3344F">
                    <w:rPr>
                      <w:rFonts w:eastAsia="Malgun Gothic"/>
                      <w:color w:val="FF0000"/>
                      <w:lang w:eastAsia="ko-KR"/>
                    </w:rPr>
                    <w:t>Component-2 candidate value set in FR2:</w:t>
                  </w:r>
                </w:p>
                <w:p w14:paraId="61F18C0F" w14:textId="77777777" w:rsidR="00C20768" w:rsidRPr="00B3344F" w:rsidRDefault="00C20768" w:rsidP="00C20768">
                  <w:pPr>
                    <w:pStyle w:val="TAL"/>
                    <w:rPr>
                      <w:rFonts w:eastAsia="Malgun Gothic"/>
                      <w:color w:val="FF0000"/>
                      <w:lang w:eastAsia="ko-KR"/>
                    </w:rPr>
                  </w:pPr>
                  <w:r w:rsidRPr="00B3344F">
                    <w:rPr>
                      <w:rFonts w:eastAsia="Malgun Gothic"/>
                      <w:color w:val="FF0000"/>
                      <w:lang w:eastAsia="ko-KR"/>
                    </w:rPr>
                    <w:t>{{60 kHz}, {120 kHz}, {60, 120 kHz}}</w:t>
                  </w:r>
                </w:p>
                <w:p w14:paraId="0A96F478" w14:textId="77777777" w:rsidR="00C20768" w:rsidRPr="00B3344F" w:rsidRDefault="00C20768" w:rsidP="00C20768">
                  <w:pPr>
                    <w:pStyle w:val="TAL"/>
                    <w:rPr>
                      <w:rFonts w:eastAsia="Malgun Gothic"/>
                      <w:color w:val="FF0000"/>
                      <w:lang w:eastAsia="ko-KR"/>
                    </w:rPr>
                  </w:pPr>
                  <w:r w:rsidRPr="00B3344F">
                    <w:rPr>
                      <w:rFonts w:eastAsia="Malgun Gothic"/>
                      <w:color w:val="FF0000"/>
                      <w:lang w:eastAsia="ko-KR"/>
                    </w:rPr>
                    <w:t>Component-2 candidate value set for CP length: {</w:t>
                  </w:r>
                  <w:proofErr w:type="gramStart"/>
                  <w:r w:rsidRPr="00B3344F">
                    <w:rPr>
                      <w:rFonts w:eastAsia="Malgun Gothic"/>
                      <w:color w:val="FF0000"/>
                      <w:lang w:eastAsia="ko-KR"/>
                    </w:rPr>
                    <w:t>NCP,NCP</w:t>
                  </w:r>
                  <w:proofErr w:type="gramEnd"/>
                  <w:r w:rsidRPr="00B3344F">
                    <w:rPr>
                      <w:rFonts w:eastAsia="Malgun Gothic"/>
                      <w:color w:val="FF0000"/>
                      <w:lang w:eastAsia="ko-KR"/>
                    </w:rPr>
                    <w:t xml:space="preserve"> and ECP} </w:t>
                  </w:r>
                </w:p>
                <w:p w14:paraId="5C2D4AFA" w14:textId="77777777" w:rsidR="00C20768" w:rsidRPr="00B3344F" w:rsidRDefault="00C20768" w:rsidP="00C20768">
                  <w:pPr>
                    <w:pStyle w:val="TAL"/>
                    <w:rPr>
                      <w:rFonts w:eastAsia="SimSun"/>
                      <w:color w:val="FF0000"/>
                      <w:lang w:eastAsia="zh-CN"/>
                    </w:rPr>
                  </w:pPr>
                  <w:r w:rsidRPr="00B3344F">
                    <w:rPr>
                      <w:rFonts w:eastAsia="SimSun"/>
                      <w:color w:val="FF0000"/>
                      <w:lang w:eastAsia="zh-CN"/>
                    </w:rPr>
                    <w:t>(ECP only applies to SCS of 60 kHz)</w:t>
                  </w:r>
                </w:p>
                <w:p w14:paraId="50A2392D" w14:textId="77777777" w:rsidR="00C20768" w:rsidRPr="00B3344F" w:rsidRDefault="00C20768" w:rsidP="00C20768">
                  <w:pPr>
                    <w:pStyle w:val="TAL"/>
                    <w:rPr>
                      <w:rFonts w:asciiTheme="majorHAnsi" w:hAnsiTheme="majorHAnsi" w:cstheme="majorHAnsi"/>
                      <w:color w:val="FF0000"/>
                      <w:szCs w:val="18"/>
                    </w:rPr>
                  </w:pPr>
                </w:p>
                <w:p w14:paraId="7A7863D0" w14:textId="77777777" w:rsidR="00C20768" w:rsidRPr="00B3344F" w:rsidRDefault="00C20768" w:rsidP="00C20768">
                  <w:pPr>
                    <w:pStyle w:val="TAL"/>
                    <w:rPr>
                      <w:color w:val="FF0000"/>
                    </w:rPr>
                  </w:pPr>
                  <w:r w:rsidRPr="00B3344F">
                    <w:rPr>
                      <w:color w:val="FF0000"/>
                    </w:rPr>
                    <w:t>Candidate values for N are {5, 15, 25, 32, 35, 45, 50, 64}</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79A150D" w14:textId="77777777" w:rsidR="00C20768" w:rsidRPr="00F83F32" w:rsidRDefault="00C20768" w:rsidP="00C20768">
                  <w:pPr>
                    <w:pStyle w:val="TAL"/>
                    <w:rPr>
                      <w:rFonts w:asciiTheme="majorHAnsi" w:hAnsiTheme="majorHAnsi" w:cstheme="majorHAnsi"/>
                      <w:szCs w:val="18"/>
                      <w:lang w:eastAsia="ja-JP"/>
                    </w:rPr>
                  </w:pPr>
                  <w:r w:rsidRPr="00F83F32">
                    <w:rPr>
                      <w:color w:val="000000" w:themeColor="text1"/>
                      <w:szCs w:val="18"/>
                    </w:rPr>
                    <w:t xml:space="preserve">Optional with capability signalling. </w:t>
                  </w:r>
                </w:p>
              </w:tc>
            </w:tr>
          </w:tbl>
          <w:p w14:paraId="6C76E7AF" w14:textId="1F2FD4CB" w:rsidR="00C20768" w:rsidRDefault="00C20768" w:rsidP="001B0D83">
            <w:pPr>
              <w:rPr>
                <w:rFonts w:eastAsia="ＭＳ Ｐゴシック"/>
                <w:color w:val="000000"/>
                <w:szCs w:val="21"/>
                <w:lang w:val="en-US"/>
              </w:rPr>
            </w:pPr>
          </w:p>
        </w:tc>
      </w:tr>
      <w:tr w:rsidR="00A7372B" w:rsidRPr="007F0249" w14:paraId="6D470929" w14:textId="77777777" w:rsidTr="00817276">
        <w:tc>
          <w:tcPr>
            <w:tcW w:w="506" w:type="pct"/>
          </w:tcPr>
          <w:p w14:paraId="2CA6CED1" w14:textId="64E13868" w:rsidR="00A7372B" w:rsidRPr="00DA1F00" w:rsidRDefault="00DA1F00" w:rsidP="001B0D83">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L3</w:t>
            </w:r>
          </w:p>
        </w:tc>
        <w:tc>
          <w:tcPr>
            <w:tcW w:w="4494" w:type="pct"/>
          </w:tcPr>
          <w:p w14:paraId="2D4F8F43" w14:textId="57F3BE3F" w:rsidR="00A7372B" w:rsidRDefault="00857BBF" w:rsidP="001B0D83">
            <w:pPr>
              <w:rPr>
                <w:rFonts w:eastAsia="ＭＳ Ｐゴシック"/>
                <w:color w:val="000000"/>
                <w:szCs w:val="21"/>
                <w:lang w:val="en-US"/>
              </w:rPr>
            </w:pPr>
            <w:r>
              <w:rPr>
                <w:rFonts w:eastAsiaTheme="minorEastAsia"/>
                <w:color w:val="000000"/>
                <w:szCs w:val="21"/>
                <w:lang w:val="en-US"/>
              </w:rPr>
              <w:t>This</w:t>
            </w:r>
            <w:r w:rsidR="00DA1F00">
              <w:rPr>
                <w:rFonts w:eastAsiaTheme="minorEastAsia"/>
                <w:color w:val="000000"/>
                <w:szCs w:val="21"/>
                <w:lang w:val="en-US"/>
              </w:rPr>
              <w:t xml:space="preserve"> proposal could not be discussed in the GTW session on Jan 21. Companies are invited </w:t>
            </w:r>
            <w:r w:rsidR="00BB5414">
              <w:rPr>
                <w:rFonts w:eastAsiaTheme="minorEastAsia"/>
                <w:color w:val="000000"/>
                <w:szCs w:val="21"/>
                <w:lang w:val="en-US"/>
              </w:rPr>
              <w:t xml:space="preserve">to provide view </w:t>
            </w:r>
            <w:r w:rsidR="00DA1F00">
              <w:rPr>
                <w:rFonts w:eastAsiaTheme="minorEastAsia"/>
                <w:color w:val="000000"/>
                <w:szCs w:val="21"/>
                <w:lang w:val="en-US"/>
              </w:rPr>
              <w:t xml:space="preserve">whether </w:t>
            </w:r>
            <w:r w:rsidR="00BB5414">
              <w:rPr>
                <w:rFonts w:eastAsiaTheme="minorEastAsia"/>
                <w:color w:val="000000"/>
                <w:szCs w:val="21"/>
                <w:lang w:val="en-US"/>
              </w:rPr>
              <w:t>this</w:t>
            </w:r>
            <w:r w:rsidR="00DA1F00">
              <w:rPr>
                <w:rFonts w:eastAsiaTheme="minorEastAsia"/>
                <w:color w:val="000000"/>
                <w:szCs w:val="21"/>
                <w:lang w:val="en-US"/>
              </w:rPr>
              <w:t xml:space="preserve"> proposal</w:t>
            </w:r>
            <w:r w:rsidR="00BB5414">
              <w:rPr>
                <w:rFonts w:eastAsiaTheme="minorEastAsia"/>
                <w:color w:val="000000"/>
                <w:szCs w:val="21"/>
                <w:lang w:val="en-US"/>
              </w:rPr>
              <w:t xml:space="preserve"> is</w:t>
            </w:r>
            <w:r w:rsidR="00DA1F00">
              <w:rPr>
                <w:rFonts w:eastAsiaTheme="minorEastAsia"/>
                <w:color w:val="000000"/>
                <w:szCs w:val="21"/>
                <w:lang w:val="en-US"/>
              </w:rPr>
              <w:t xml:space="preserve"> acceptable or not.</w:t>
            </w:r>
            <w:r w:rsidR="00001D4C">
              <w:rPr>
                <w:rFonts w:eastAsiaTheme="minorEastAsia"/>
                <w:color w:val="000000"/>
                <w:szCs w:val="21"/>
                <w:lang w:val="en-US"/>
              </w:rPr>
              <w:t xml:space="preserve"> FFS is kept to further discuss </w:t>
            </w:r>
            <w:r w:rsidR="00001D4C" w:rsidRPr="00001D4C">
              <w:rPr>
                <w:rFonts w:eastAsiaTheme="minorEastAsia"/>
                <w:color w:val="000000"/>
                <w:szCs w:val="21"/>
                <w:lang w:val="en-US"/>
              </w:rPr>
              <w:t>whether other components will be included</w:t>
            </w:r>
          </w:p>
          <w:p w14:paraId="616A0A05" w14:textId="6A0E8888" w:rsidR="00001D4C" w:rsidRPr="0028343A" w:rsidRDefault="00001D4C" w:rsidP="00001D4C">
            <w:pPr>
              <w:spacing w:afterLines="50" w:after="120"/>
              <w:jc w:val="both"/>
              <w:rPr>
                <w:b/>
                <w:bCs/>
                <w:szCs w:val="21"/>
                <w:lang w:val="en-US"/>
              </w:rPr>
            </w:pPr>
            <w:r>
              <w:rPr>
                <w:b/>
                <w:bCs/>
                <w:szCs w:val="21"/>
                <w:highlight w:val="yellow"/>
                <w:lang w:val="en-US"/>
              </w:rPr>
              <w:t xml:space="preserve">[FL3] </w:t>
            </w:r>
            <w:r w:rsidRPr="00291A03">
              <w:rPr>
                <w:b/>
                <w:bCs/>
                <w:szCs w:val="21"/>
                <w:highlight w:val="yellow"/>
                <w:lang w:val="en-US"/>
              </w:rPr>
              <w:t xml:space="preserve">High priority </w:t>
            </w:r>
            <w:r>
              <w:rPr>
                <w:b/>
                <w:bCs/>
                <w:szCs w:val="21"/>
                <w:highlight w:val="yellow"/>
                <w:lang w:val="en-US"/>
              </w:rPr>
              <w:t>proposal</w:t>
            </w:r>
            <w:r w:rsidRPr="00291A03">
              <w:rPr>
                <w:b/>
                <w:bCs/>
                <w:szCs w:val="21"/>
                <w:highlight w:val="yellow"/>
                <w:lang w:val="en-US"/>
              </w:rPr>
              <w:t xml:space="preserve"> 3-3:</w:t>
            </w:r>
          </w:p>
          <w:p w14:paraId="3C0F4A1E" w14:textId="77777777" w:rsidR="00001D4C" w:rsidRPr="00B847A1" w:rsidRDefault="00001D4C" w:rsidP="00001D4C">
            <w:pPr>
              <w:pStyle w:val="aff1"/>
              <w:numPr>
                <w:ilvl w:val="0"/>
                <w:numId w:val="9"/>
              </w:numPr>
              <w:spacing w:afterLines="50" w:after="120"/>
              <w:ind w:leftChars="0"/>
              <w:jc w:val="both"/>
              <w:rPr>
                <w:b/>
                <w:bCs/>
                <w:szCs w:val="24"/>
                <w:lang w:val="en-US"/>
              </w:rPr>
            </w:pPr>
            <w:r>
              <w:rPr>
                <w:b/>
                <w:bCs/>
                <w:szCs w:val="24"/>
              </w:rPr>
              <w:t>FG 32-2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8"/>
              <w:gridCol w:w="1371"/>
              <w:gridCol w:w="5627"/>
              <w:gridCol w:w="1120"/>
              <w:gridCol w:w="750"/>
              <w:gridCol w:w="746"/>
              <w:gridCol w:w="1243"/>
              <w:gridCol w:w="1120"/>
              <w:gridCol w:w="869"/>
              <w:gridCol w:w="869"/>
              <w:gridCol w:w="865"/>
              <w:gridCol w:w="2373"/>
              <w:gridCol w:w="1124"/>
            </w:tblGrid>
            <w:tr w:rsidR="00001D4C" w:rsidRPr="00F83F32" w14:paraId="045A92B6" w14:textId="77777777" w:rsidTr="000C058D">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319B34BF" w14:textId="77777777" w:rsidR="00001D4C" w:rsidRPr="00F83F32" w:rsidRDefault="00001D4C" w:rsidP="00001D4C">
                  <w:pPr>
                    <w:pStyle w:val="TAL"/>
                    <w:rPr>
                      <w:rFonts w:asciiTheme="majorHAnsi" w:hAnsiTheme="majorHAnsi" w:cstheme="majorHAnsi"/>
                      <w:szCs w:val="18"/>
                      <w:lang w:eastAsia="ja-JP"/>
                    </w:rPr>
                  </w:pPr>
                  <w:r w:rsidRPr="00F83F32">
                    <w:rPr>
                      <w:rFonts w:asciiTheme="majorHAnsi" w:hAnsiTheme="majorHAnsi" w:cstheme="majorHAnsi"/>
                      <w:szCs w:val="18"/>
                      <w:lang w:eastAsia="ja-JP"/>
                    </w:rPr>
                    <w:lastRenderedPageBreak/>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2A4340AE" w14:textId="77777777" w:rsidR="00001D4C" w:rsidRPr="00F83F32" w:rsidRDefault="00001D4C" w:rsidP="00001D4C">
                  <w:pPr>
                    <w:pStyle w:val="TAL"/>
                    <w:rPr>
                      <w:rFonts w:asciiTheme="majorHAnsi" w:hAnsiTheme="majorHAnsi" w:cstheme="majorHAnsi"/>
                      <w:szCs w:val="18"/>
                      <w:lang w:eastAsia="ja-JP"/>
                    </w:rPr>
                  </w:pPr>
                  <w:r w:rsidRPr="00F83F32">
                    <w:rPr>
                      <w:rFonts w:asciiTheme="majorHAnsi" w:hAnsiTheme="majorHAnsi" w:cstheme="majorHAnsi"/>
                      <w:szCs w:val="18"/>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71151D03" w14:textId="77777777" w:rsidR="00001D4C" w:rsidRPr="00F83F32" w:rsidRDefault="00001D4C" w:rsidP="00001D4C">
                  <w:pPr>
                    <w:pStyle w:val="TAL"/>
                    <w:rPr>
                      <w:rFonts w:asciiTheme="majorHAnsi" w:eastAsia="SimSun" w:hAnsiTheme="majorHAnsi" w:cstheme="majorHAnsi"/>
                      <w:szCs w:val="18"/>
                      <w:lang w:eastAsia="zh-CN"/>
                    </w:rPr>
                  </w:pPr>
                  <w:r w:rsidRPr="00F83F32">
                    <w:rPr>
                      <w:color w:val="000000" w:themeColor="text1"/>
                      <w:szCs w:val="18"/>
                    </w:rPr>
                    <w:t xml:space="preserve">Receiving NR sidelink of PSFCH/S-SSB </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5206F912" w14:textId="77777777" w:rsidR="00001D4C" w:rsidRPr="00F83F32" w:rsidRDefault="00001D4C" w:rsidP="00001D4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F83F32">
                    <w:rPr>
                      <w:rFonts w:asciiTheme="majorHAnsi" w:eastAsia="Malgun Gothic" w:hAnsiTheme="majorHAnsi" w:cstheme="majorHAnsi"/>
                      <w:sz w:val="18"/>
                      <w:szCs w:val="18"/>
                      <w:lang w:eastAsia="ko-KR"/>
                    </w:rPr>
                    <w:t>1) UE can receive NR PSFCH/S-SSB.</w:t>
                  </w:r>
                </w:p>
                <w:p w14:paraId="708E007A" w14:textId="77777777" w:rsidR="00001D4C" w:rsidRDefault="00001D4C" w:rsidP="00001D4C">
                  <w:pPr>
                    <w:rPr>
                      <w:rFonts w:asciiTheme="majorHAnsi" w:hAnsiTheme="majorHAnsi" w:cstheme="majorHAnsi"/>
                      <w:color w:val="FF0000"/>
                      <w:sz w:val="18"/>
                      <w:szCs w:val="18"/>
                      <w:lang w:eastAsia="ko-KR"/>
                    </w:rPr>
                  </w:pPr>
                  <w:r w:rsidRPr="00F83F32">
                    <w:rPr>
                      <w:rFonts w:asciiTheme="majorHAnsi" w:hAnsiTheme="majorHAnsi" w:cstheme="majorHAnsi"/>
                      <w:color w:val="FF0000"/>
                      <w:sz w:val="18"/>
                      <w:szCs w:val="18"/>
                      <w:lang w:eastAsia="ko-KR"/>
                    </w:rPr>
                    <w:t>2) UE can receive using the subcarrier spacing and CP length defined for a given band in RAN4</w:t>
                  </w:r>
                </w:p>
                <w:p w14:paraId="12B53977" w14:textId="77777777" w:rsidR="00001D4C" w:rsidRPr="00F021ED" w:rsidRDefault="00001D4C" w:rsidP="00001D4C">
                  <w:pPr>
                    <w:pStyle w:val="TAL"/>
                    <w:rPr>
                      <w:color w:val="FF0000"/>
                    </w:rPr>
                  </w:pPr>
                  <w:r w:rsidRPr="00F021ED">
                    <w:rPr>
                      <w:color w:val="FF0000"/>
                    </w:rPr>
                    <w:t>3) UE supports GNSS and SyncRef UE as the synchronization reference according to the synchronization procedure with sl-SyncPriority set to GNSS and sl-NbAsSync set to false.</w:t>
                  </w:r>
                </w:p>
                <w:p w14:paraId="4D6A487F" w14:textId="77777777" w:rsidR="00001D4C" w:rsidRPr="00F021ED" w:rsidRDefault="00001D4C" w:rsidP="00001D4C">
                  <w:pPr>
                    <w:pStyle w:val="TAL"/>
                    <w:rPr>
                      <w:rFonts w:eastAsia="Malgun Gothic"/>
                      <w:color w:val="FF0000"/>
                      <w:lang w:eastAsia="ko-KR"/>
                    </w:rPr>
                  </w:pPr>
                  <w:r w:rsidRPr="00F021ED">
                    <w:rPr>
                      <w:rFonts w:eastAsia="Malgun Gothic"/>
                      <w:color w:val="FF0000"/>
                      <w:lang w:eastAsia="ko-KR"/>
                    </w:rPr>
                    <w:t>4) UE can receive NR sidelink based on the synchronization to an gNB</w:t>
                  </w:r>
                </w:p>
                <w:p w14:paraId="016C07CF" w14:textId="77777777" w:rsidR="00001D4C" w:rsidRPr="00F021ED" w:rsidRDefault="00001D4C" w:rsidP="00001D4C">
                  <w:pPr>
                    <w:pStyle w:val="TAL"/>
                    <w:rPr>
                      <w:rFonts w:eastAsia="Malgun Gothic"/>
                      <w:color w:val="FF0000"/>
                      <w:lang w:eastAsia="ko-KR"/>
                    </w:rPr>
                  </w:pPr>
                  <w:r w:rsidRPr="00F021ED">
                    <w:rPr>
                      <w:rFonts w:eastAsia="Malgun Gothic"/>
                      <w:color w:val="FF0000"/>
                      <w:lang w:eastAsia="ko-KR"/>
                    </w:rPr>
                    <w:t>5) UE additionally supports gNB, GNSS and SyncRef UE as the synchronization reference according to the synchronization procedure with sl-SyncPriority set to gnbEnb.</w:t>
                  </w:r>
                </w:p>
                <w:p w14:paraId="2874313F" w14:textId="77777777" w:rsidR="00001D4C" w:rsidRDefault="00001D4C" w:rsidP="00001D4C">
                  <w:pPr>
                    <w:pStyle w:val="TAL"/>
                    <w:rPr>
                      <w:rFonts w:eastAsia="Malgun Gothic"/>
                      <w:color w:val="FF0000"/>
                      <w:lang w:eastAsia="ko-KR"/>
                    </w:rPr>
                  </w:pPr>
                  <w:r w:rsidRPr="00F021ED">
                    <w:rPr>
                      <w:rFonts w:eastAsia="Malgun Gothic"/>
                      <w:color w:val="FF0000"/>
                      <w:lang w:eastAsia="ko-KR"/>
                    </w:rPr>
                    <w:t>6) UE additionally supports gNB, GNSS and SyncRef UE as the synchronization reference according to the synchronization procedure with sl-SyncPriority set to GNSS and sl-NbAsSync set to true.</w:t>
                  </w:r>
                </w:p>
                <w:p w14:paraId="0C91F557" w14:textId="77777777" w:rsidR="00001D4C" w:rsidRPr="00B3344F" w:rsidRDefault="00001D4C" w:rsidP="00001D4C">
                  <w:pPr>
                    <w:pStyle w:val="TAL"/>
                    <w:rPr>
                      <w:color w:val="FF0000"/>
                    </w:rPr>
                  </w:pPr>
                  <w:r w:rsidRPr="00B3344F">
                    <w:rPr>
                      <w:color w:val="FF0000"/>
                    </w:rPr>
                    <w:t>7) UE can receive up to N PSFCH(s) resources in a slot.</w:t>
                  </w:r>
                </w:p>
                <w:p w14:paraId="567DB31A" w14:textId="77777777" w:rsidR="00001D4C" w:rsidRPr="00F83F32" w:rsidRDefault="00001D4C" w:rsidP="00001D4C">
                  <w:pPr>
                    <w:rPr>
                      <w:rFonts w:asciiTheme="majorHAnsi" w:hAnsiTheme="majorHAnsi" w:cstheme="majorHAnsi"/>
                      <w:sz w:val="18"/>
                      <w:szCs w:val="18"/>
                      <w:highlight w:val="yellow"/>
                      <w:lang w:eastAsia="ko-KR"/>
                    </w:rPr>
                  </w:pPr>
                  <w:r w:rsidRPr="00F83F32">
                    <w:rPr>
                      <w:rFonts w:asciiTheme="majorHAnsi" w:hAnsiTheme="majorHAnsi" w:cstheme="majorHAnsi"/>
                      <w:sz w:val="18"/>
                      <w:szCs w:val="18"/>
                      <w:highlight w:val="yellow"/>
                      <w:lang w:eastAsia="ko-KR"/>
                    </w:rPr>
                    <w:t>FFS whether to split the capabilities for PSFCH and S-SSB receptions as different FGs</w:t>
                  </w:r>
                </w:p>
                <w:p w14:paraId="2F4CE040" w14:textId="77777777" w:rsidR="00001D4C" w:rsidRPr="006D7D43" w:rsidRDefault="00001D4C" w:rsidP="00001D4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D7D43">
                    <w:rPr>
                      <w:rFonts w:asciiTheme="majorHAnsi" w:hAnsiTheme="majorHAnsi" w:cstheme="majorHAnsi"/>
                      <w:sz w:val="18"/>
                      <w:szCs w:val="18"/>
                      <w:highlight w:val="yellow"/>
                      <w:lang w:eastAsia="ko-KR"/>
                    </w:rPr>
                    <w:t>FFS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3343B358" w14:textId="77777777" w:rsidR="00001D4C" w:rsidRPr="00F83F32" w:rsidRDefault="00001D4C" w:rsidP="00001D4C">
                  <w:pPr>
                    <w:pStyle w:val="TAL"/>
                    <w:rPr>
                      <w:rFonts w:asciiTheme="majorHAnsi" w:eastAsia="Malgun Gothic" w:hAnsiTheme="majorHAnsi" w:cstheme="majorHAnsi"/>
                      <w:strike/>
                      <w:szCs w:val="18"/>
                      <w:highlight w:val="yellow"/>
                      <w:lang w:eastAsia="ko-KR"/>
                    </w:rPr>
                  </w:pPr>
                  <w:r w:rsidRPr="00F83F32">
                    <w:rPr>
                      <w:rFonts w:asciiTheme="majorHAnsi" w:eastAsia="Malgun Gothic" w:hAnsiTheme="majorHAnsi" w:cstheme="majorHAnsi"/>
                      <w:strike/>
                      <w:color w:val="FF0000"/>
                      <w:szCs w:val="18"/>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4744045F" w14:textId="77777777" w:rsidR="00001D4C" w:rsidRPr="00F83F32" w:rsidRDefault="00001D4C" w:rsidP="00001D4C">
                  <w:pPr>
                    <w:pStyle w:val="TAL"/>
                    <w:rPr>
                      <w:rFonts w:asciiTheme="majorHAnsi" w:eastAsia="Malgun Gothic" w:hAnsiTheme="majorHAnsi" w:cstheme="majorHAnsi"/>
                      <w:szCs w:val="18"/>
                      <w:lang w:eastAsia="ko-KR"/>
                    </w:rPr>
                  </w:pPr>
                  <w:r w:rsidRPr="00F83F32">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17687C58" w14:textId="77777777" w:rsidR="00001D4C" w:rsidRPr="00F83F32" w:rsidRDefault="00001D4C" w:rsidP="00001D4C">
                  <w:pPr>
                    <w:pStyle w:val="TAL"/>
                    <w:rPr>
                      <w:rFonts w:asciiTheme="majorHAnsi" w:eastAsia="Malgun Gothic" w:hAnsiTheme="majorHAnsi" w:cstheme="majorHAnsi"/>
                      <w:szCs w:val="18"/>
                      <w:lang w:eastAsia="ko-KR"/>
                    </w:rPr>
                  </w:pPr>
                  <w:r w:rsidRPr="00F83F32">
                    <w:rPr>
                      <w:rFonts w:asciiTheme="majorHAnsi" w:eastAsia="Malgun Gothic" w:hAnsiTheme="majorHAnsi" w:cstheme="majorHAnsi"/>
                      <w:szCs w:val="18"/>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E76E88E" w14:textId="77777777" w:rsidR="00001D4C" w:rsidRPr="00F83F32" w:rsidRDefault="00001D4C" w:rsidP="00001D4C">
                  <w:pPr>
                    <w:pStyle w:val="TAL"/>
                    <w:rPr>
                      <w:rFonts w:asciiTheme="majorHAnsi" w:eastAsia="Malgun Gothic" w:hAnsiTheme="majorHAnsi" w:cstheme="majorHAnsi"/>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2C445FC" w14:textId="77777777" w:rsidR="00001D4C" w:rsidRPr="00F83F32" w:rsidRDefault="00001D4C" w:rsidP="00001D4C">
                  <w:pPr>
                    <w:pStyle w:val="TAL"/>
                    <w:rPr>
                      <w:rFonts w:asciiTheme="majorHAnsi" w:eastAsia="Malgun Gothic" w:hAnsiTheme="majorHAnsi" w:cstheme="majorHAnsi"/>
                      <w:szCs w:val="18"/>
                      <w:lang w:eastAsia="ko-KR"/>
                    </w:rPr>
                  </w:pPr>
                  <w:r w:rsidRPr="00F83F32">
                    <w:rPr>
                      <w:rFonts w:asciiTheme="majorHAnsi" w:eastAsia="Malgun Gothic" w:hAnsiTheme="majorHAnsi" w:cstheme="majorHAnsi"/>
                      <w:szCs w:val="18"/>
                      <w:lang w:eastAsia="ko-KR"/>
                    </w:rPr>
                    <w:t>[</w:t>
                  </w:r>
                  <w:r w:rsidRPr="00F83F32">
                    <w:rPr>
                      <w:color w:val="000000" w:themeColor="text1"/>
                      <w:szCs w:val="18"/>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EBDA971" w14:textId="77777777" w:rsidR="00001D4C" w:rsidRPr="00F83F32" w:rsidRDefault="00001D4C" w:rsidP="00001D4C">
                  <w:pPr>
                    <w:pStyle w:val="TAL"/>
                    <w:rPr>
                      <w:color w:val="000000" w:themeColor="text1"/>
                      <w:szCs w:val="18"/>
                    </w:rPr>
                  </w:pPr>
                  <w:r w:rsidRPr="00F83F32">
                    <w:rPr>
                      <w:color w:val="000000" w:themeColor="text1"/>
                      <w:szCs w:val="18"/>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D1A262C" w14:textId="77777777" w:rsidR="00001D4C" w:rsidRPr="00F83F32" w:rsidRDefault="00001D4C" w:rsidP="00001D4C">
                  <w:pPr>
                    <w:pStyle w:val="TAL"/>
                    <w:rPr>
                      <w:color w:val="000000" w:themeColor="text1"/>
                      <w:szCs w:val="18"/>
                    </w:rPr>
                  </w:pPr>
                  <w:r w:rsidRPr="00F83F32">
                    <w:rPr>
                      <w:color w:val="000000" w:themeColor="text1"/>
                      <w:szCs w:val="18"/>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4F3742D2" w14:textId="77777777" w:rsidR="00001D4C" w:rsidRPr="00F83F32" w:rsidRDefault="00001D4C" w:rsidP="00001D4C">
                  <w:pPr>
                    <w:pStyle w:val="TAL"/>
                    <w:rPr>
                      <w:color w:val="000000" w:themeColor="text1"/>
                      <w:szCs w:val="18"/>
                    </w:rPr>
                  </w:pPr>
                  <w:r w:rsidRPr="00F83F32">
                    <w:rPr>
                      <w:color w:val="000000" w:themeColor="text1"/>
                      <w:szCs w:val="18"/>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160B4E27" w14:textId="77777777" w:rsidR="00001D4C" w:rsidRPr="00B3344F" w:rsidRDefault="00001D4C" w:rsidP="00001D4C">
                  <w:pPr>
                    <w:pStyle w:val="TAL"/>
                    <w:rPr>
                      <w:rFonts w:eastAsia="SimSun"/>
                      <w:color w:val="FF0000"/>
                      <w:lang w:eastAsia="zh-CN"/>
                    </w:rPr>
                  </w:pPr>
                  <w:r w:rsidRPr="00B3344F">
                    <w:rPr>
                      <w:rFonts w:eastAsia="SimSun"/>
                      <w:color w:val="FF0000"/>
                      <w:lang w:eastAsia="zh-CN"/>
                    </w:rPr>
                    <w:t>Note: configuration by NR Uu is not required to be supported in a band indicated with only the PC5 interface in 38.101-1 Table 5.2E.1-1</w:t>
                  </w:r>
                </w:p>
                <w:p w14:paraId="4AC1FC2B" w14:textId="77777777" w:rsidR="00001D4C" w:rsidRPr="00B3344F" w:rsidRDefault="00001D4C" w:rsidP="00001D4C">
                  <w:pPr>
                    <w:pStyle w:val="TAL"/>
                    <w:rPr>
                      <w:rFonts w:eastAsia="SimSun"/>
                      <w:color w:val="FF0000"/>
                      <w:lang w:eastAsia="zh-CN"/>
                    </w:rPr>
                  </w:pPr>
                </w:p>
                <w:p w14:paraId="0EF3DAD6" w14:textId="77777777" w:rsidR="00001D4C" w:rsidRPr="00B3344F" w:rsidRDefault="00001D4C" w:rsidP="00001D4C">
                  <w:pPr>
                    <w:pStyle w:val="TAL"/>
                    <w:rPr>
                      <w:rFonts w:eastAsia="SimSun"/>
                      <w:color w:val="FF0000"/>
                      <w:lang w:eastAsia="zh-CN"/>
                    </w:rPr>
                  </w:pPr>
                  <w:r w:rsidRPr="00B3344F">
                    <w:rPr>
                      <w:rFonts w:eastAsia="SimSun"/>
                      <w:color w:val="FF0000"/>
                      <w:lang w:eastAsia="zh-CN"/>
                    </w:rPr>
                    <w:t>Note: Component 2 is not required to be signalled in a band indicated with only the PC5 interface in 38.101-1 Table 5.2E.1-1</w:t>
                  </w:r>
                </w:p>
                <w:p w14:paraId="3C1EF5B8" w14:textId="77777777" w:rsidR="00001D4C" w:rsidRPr="00B3344F" w:rsidRDefault="00001D4C" w:rsidP="00001D4C">
                  <w:pPr>
                    <w:pStyle w:val="TAL"/>
                    <w:rPr>
                      <w:rFonts w:eastAsia="SimSun"/>
                      <w:color w:val="FF0000"/>
                      <w:lang w:eastAsia="zh-CN"/>
                    </w:rPr>
                  </w:pPr>
                </w:p>
                <w:p w14:paraId="0AC5739B" w14:textId="77777777" w:rsidR="00001D4C" w:rsidRPr="00B3344F" w:rsidRDefault="00001D4C" w:rsidP="00001D4C">
                  <w:pPr>
                    <w:pStyle w:val="TAL"/>
                    <w:rPr>
                      <w:rFonts w:eastAsia="SimSun"/>
                      <w:color w:val="FF0000"/>
                      <w:lang w:eastAsia="zh-CN"/>
                    </w:rPr>
                  </w:pPr>
                  <w:r w:rsidRPr="00B3344F">
                    <w:rPr>
                      <w:rFonts w:eastAsia="SimSun"/>
                      <w:color w:val="FF0000"/>
                      <w:lang w:eastAsia="zh-CN"/>
                    </w:rPr>
                    <w:t>Note: Components 4/5/6 are not required to be supported in a band indicated with only the PC5 interface in 38.101-1 Table 5.2E.1-1</w:t>
                  </w:r>
                </w:p>
                <w:p w14:paraId="53F0BA07" w14:textId="77777777" w:rsidR="00001D4C" w:rsidRPr="00B3344F" w:rsidRDefault="00001D4C" w:rsidP="00001D4C">
                  <w:pPr>
                    <w:pStyle w:val="TAL"/>
                    <w:rPr>
                      <w:rFonts w:eastAsia="Malgun Gothic"/>
                      <w:color w:val="FF0000"/>
                      <w:lang w:eastAsia="ko-KR"/>
                    </w:rPr>
                  </w:pPr>
                </w:p>
                <w:p w14:paraId="551D8BA3" w14:textId="77777777" w:rsidR="00001D4C" w:rsidRPr="00B3344F" w:rsidRDefault="00001D4C" w:rsidP="00001D4C">
                  <w:pPr>
                    <w:pStyle w:val="TAL"/>
                    <w:rPr>
                      <w:rFonts w:eastAsia="Malgun Gothic"/>
                      <w:color w:val="FF0000"/>
                      <w:lang w:eastAsia="ko-KR"/>
                    </w:rPr>
                  </w:pPr>
                  <w:r w:rsidRPr="00B3344F">
                    <w:rPr>
                      <w:rFonts w:eastAsia="Malgun Gothic"/>
                      <w:color w:val="FF0000"/>
                      <w:lang w:eastAsia="ko-KR"/>
                    </w:rPr>
                    <w:t>Component-2 candidate value set in FR1:</w:t>
                  </w:r>
                </w:p>
                <w:p w14:paraId="6982D809" w14:textId="77777777" w:rsidR="00001D4C" w:rsidRPr="00B3344F" w:rsidRDefault="00001D4C" w:rsidP="00001D4C">
                  <w:pPr>
                    <w:pStyle w:val="TAL"/>
                    <w:rPr>
                      <w:rFonts w:eastAsia="Malgun Gothic"/>
                      <w:color w:val="FF0000"/>
                      <w:lang w:eastAsia="ko-KR"/>
                    </w:rPr>
                  </w:pPr>
                  <w:r w:rsidRPr="00B3344F">
                    <w:rPr>
                      <w:rFonts w:eastAsia="Malgun Gothic"/>
                      <w:color w:val="FF0000"/>
                      <w:lang w:eastAsia="ko-KR"/>
                    </w:rPr>
                    <w:t>{{15 kHz}, {30 kHz}, {60 kHz}, {15, 30 kHz}, {30, 60 kHz}, {15, 60 kHz}, {15, 30, 60 kHz}}</w:t>
                  </w:r>
                </w:p>
                <w:p w14:paraId="5BA6B9B8" w14:textId="77777777" w:rsidR="00001D4C" w:rsidRPr="00B3344F" w:rsidRDefault="00001D4C" w:rsidP="00001D4C">
                  <w:pPr>
                    <w:pStyle w:val="TAL"/>
                    <w:rPr>
                      <w:rFonts w:eastAsia="Malgun Gothic"/>
                      <w:color w:val="FF0000"/>
                      <w:lang w:eastAsia="ko-KR"/>
                    </w:rPr>
                  </w:pPr>
                  <w:r w:rsidRPr="00B3344F">
                    <w:rPr>
                      <w:rFonts w:eastAsia="Malgun Gothic"/>
                      <w:color w:val="FF0000"/>
                      <w:lang w:eastAsia="ko-KR"/>
                    </w:rPr>
                    <w:t>Component-2 candidate value set in FR2:</w:t>
                  </w:r>
                </w:p>
                <w:p w14:paraId="262FA9A1" w14:textId="77777777" w:rsidR="00001D4C" w:rsidRPr="00B3344F" w:rsidRDefault="00001D4C" w:rsidP="00001D4C">
                  <w:pPr>
                    <w:pStyle w:val="TAL"/>
                    <w:rPr>
                      <w:rFonts w:eastAsia="Malgun Gothic"/>
                      <w:color w:val="FF0000"/>
                      <w:lang w:eastAsia="ko-KR"/>
                    </w:rPr>
                  </w:pPr>
                  <w:r w:rsidRPr="00B3344F">
                    <w:rPr>
                      <w:rFonts w:eastAsia="Malgun Gothic"/>
                      <w:color w:val="FF0000"/>
                      <w:lang w:eastAsia="ko-KR"/>
                    </w:rPr>
                    <w:t>{{60 kHz}, {120 kHz}, {60, 120 kHz}}</w:t>
                  </w:r>
                </w:p>
                <w:p w14:paraId="0D8B3A8A" w14:textId="77777777" w:rsidR="00001D4C" w:rsidRPr="00B3344F" w:rsidRDefault="00001D4C" w:rsidP="00001D4C">
                  <w:pPr>
                    <w:pStyle w:val="TAL"/>
                    <w:rPr>
                      <w:rFonts w:eastAsia="Malgun Gothic"/>
                      <w:color w:val="FF0000"/>
                      <w:lang w:eastAsia="ko-KR"/>
                    </w:rPr>
                  </w:pPr>
                  <w:r w:rsidRPr="00B3344F">
                    <w:rPr>
                      <w:rFonts w:eastAsia="Malgun Gothic"/>
                      <w:color w:val="FF0000"/>
                      <w:lang w:eastAsia="ko-KR"/>
                    </w:rPr>
                    <w:t>Component-2 candidate value set for CP length: {</w:t>
                  </w:r>
                  <w:proofErr w:type="gramStart"/>
                  <w:r w:rsidRPr="00B3344F">
                    <w:rPr>
                      <w:rFonts w:eastAsia="Malgun Gothic"/>
                      <w:color w:val="FF0000"/>
                      <w:lang w:eastAsia="ko-KR"/>
                    </w:rPr>
                    <w:t>NCP,NCP</w:t>
                  </w:r>
                  <w:proofErr w:type="gramEnd"/>
                  <w:r w:rsidRPr="00B3344F">
                    <w:rPr>
                      <w:rFonts w:eastAsia="Malgun Gothic"/>
                      <w:color w:val="FF0000"/>
                      <w:lang w:eastAsia="ko-KR"/>
                    </w:rPr>
                    <w:t xml:space="preserve"> and ECP} </w:t>
                  </w:r>
                </w:p>
                <w:p w14:paraId="31518AB0" w14:textId="77777777" w:rsidR="00001D4C" w:rsidRPr="00B3344F" w:rsidRDefault="00001D4C" w:rsidP="00001D4C">
                  <w:pPr>
                    <w:pStyle w:val="TAL"/>
                    <w:rPr>
                      <w:rFonts w:eastAsia="SimSun"/>
                      <w:color w:val="FF0000"/>
                      <w:lang w:eastAsia="zh-CN"/>
                    </w:rPr>
                  </w:pPr>
                  <w:r w:rsidRPr="00B3344F">
                    <w:rPr>
                      <w:rFonts w:eastAsia="SimSun"/>
                      <w:color w:val="FF0000"/>
                      <w:lang w:eastAsia="zh-CN"/>
                    </w:rPr>
                    <w:t>(ECP only applies to SCS of 60 kHz)</w:t>
                  </w:r>
                </w:p>
                <w:p w14:paraId="20425183" w14:textId="77777777" w:rsidR="00001D4C" w:rsidRPr="00B3344F" w:rsidRDefault="00001D4C" w:rsidP="00001D4C">
                  <w:pPr>
                    <w:pStyle w:val="TAL"/>
                    <w:rPr>
                      <w:rFonts w:asciiTheme="majorHAnsi" w:hAnsiTheme="majorHAnsi" w:cstheme="majorHAnsi"/>
                      <w:color w:val="FF0000"/>
                      <w:szCs w:val="18"/>
                    </w:rPr>
                  </w:pPr>
                </w:p>
                <w:p w14:paraId="2B3DE4AF" w14:textId="77777777" w:rsidR="00001D4C" w:rsidRPr="00B3344F" w:rsidRDefault="00001D4C" w:rsidP="00001D4C">
                  <w:pPr>
                    <w:pStyle w:val="TAL"/>
                    <w:rPr>
                      <w:color w:val="FF0000"/>
                    </w:rPr>
                  </w:pPr>
                  <w:r w:rsidRPr="00B3344F">
                    <w:rPr>
                      <w:color w:val="FF0000"/>
                    </w:rPr>
                    <w:t>Candidate values for N are {5, 15, 25, 32, 35, 45, 50, 64}</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07ADC1A" w14:textId="77777777" w:rsidR="00001D4C" w:rsidRPr="00F83F32" w:rsidRDefault="00001D4C" w:rsidP="00001D4C">
                  <w:pPr>
                    <w:pStyle w:val="TAL"/>
                    <w:rPr>
                      <w:rFonts w:asciiTheme="majorHAnsi" w:hAnsiTheme="majorHAnsi" w:cstheme="majorHAnsi"/>
                      <w:szCs w:val="18"/>
                      <w:lang w:eastAsia="ja-JP"/>
                    </w:rPr>
                  </w:pPr>
                  <w:r w:rsidRPr="00F83F32">
                    <w:rPr>
                      <w:color w:val="000000" w:themeColor="text1"/>
                      <w:szCs w:val="18"/>
                    </w:rPr>
                    <w:t xml:space="preserve">Optional with capability signalling. </w:t>
                  </w:r>
                </w:p>
              </w:tc>
            </w:tr>
          </w:tbl>
          <w:p w14:paraId="1658F1F5" w14:textId="38286CAE" w:rsidR="00DA1F00" w:rsidRDefault="00DA1F00" w:rsidP="001B0D83">
            <w:pPr>
              <w:rPr>
                <w:rFonts w:eastAsia="ＭＳ Ｐゴシック"/>
                <w:color w:val="000000"/>
                <w:szCs w:val="21"/>
                <w:lang w:val="en-US"/>
              </w:rPr>
            </w:pPr>
          </w:p>
        </w:tc>
      </w:tr>
      <w:tr w:rsidR="00A7372B" w:rsidRPr="007F0249" w14:paraId="5B45B433" w14:textId="77777777" w:rsidTr="00817276">
        <w:tc>
          <w:tcPr>
            <w:tcW w:w="506" w:type="pct"/>
          </w:tcPr>
          <w:p w14:paraId="32A8D899" w14:textId="6BE7D386" w:rsidR="00A7372B" w:rsidRPr="000C058D" w:rsidRDefault="000C058D" w:rsidP="001B0D83">
            <w:pPr>
              <w:jc w:val="both"/>
              <w:rPr>
                <w:rFonts w:eastAsia="SimSun"/>
                <w:szCs w:val="21"/>
                <w:lang w:val="en-US" w:eastAsia="zh-CN"/>
              </w:rPr>
            </w:pPr>
            <w:proofErr w:type="gramStart"/>
            <w:r>
              <w:rPr>
                <w:rFonts w:eastAsia="SimSun" w:hint="eastAsia"/>
                <w:szCs w:val="21"/>
                <w:lang w:val="en-US" w:eastAsia="zh-CN"/>
              </w:rPr>
              <w:lastRenderedPageBreak/>
              <w:t>Z</w:t>
            </w:r>
            <w:r>
              <w:rPr>
                <w:rFonts w:eastAsia="SimSun"/>
                <w:szCs w:val="21"/>
                <w:lang w:val="en-US" w:eastAsia="zh-CN"/>
              </w:rPr>
              <w:t>TE,Sanechips</w:t>
            </w:r>
            <w:proofErr w:type="gramEnd"/>
          </w:p>
        </w:tc>
        <w:tc>
          <w:tcPr>
            <w:tcW w:w="4494" w:type="pct"/>
          </w:tcPr>
          <w:p w14:paraId="128A35FC" w14:textId="4C93FBD1" w:rsidR="00A7372B" w:rsidRPr="000C058D" w:rsidRDefault="000C058D" w:rsidP="001B0D83">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FA5593" w:rsidRPr="007F0249" w14:paraId="29FB1C07" w14:textId="77777777" w:rsidTr="00817276">
        <w:tc>
          <w:tcPr>
            <w:tcW w:w="506" w:type="pct"/>
          </w:tcPr>
          <w:p w14:paraId="07A7F666" w14:textId="7B8EDF0F" w:rsidR="00FA5593" w:rsidRDefault="00086D52" w:rsidP="001B0D83">
            <w:pPr>
              <w:jc w:val="both"/>
              <w:rPr>
                <w:rFonts w:eastAsia="Malgun Gothic"/>
                <w:szCs w:val="21"/>
                <w:lang w:val="en-US" w:eastAsia="ko-KR"/>
              </w:rPr>
            </w:pPr>
            <w:r>
              <w:rPr>
                <w:rFonts w:eastAsia="Malgun Gothic"/>
                <w:szCs w:val="21"/>
                <w:lang w:val="en-US" w:eastAsia="ko-KR"/>
              </w:rPr>
              <w:t>Apple</w:t>
            </w:r>
          </w:p>
        </w:tc>
        <w:tc>
          <w:tcPr>
            <w:tcW w:w="4494" w:type="pct"/>
          </w:tcPr>
          <w:p w14:paraId="51A45FC6" w14:textId="209BC3F4" w:rsidR="00FA5593" w:rsidRDefault="00086D52" w:rsidP="001B0D83">
            <w:pPr>
              <w:rPr>
                <w:rFonts w:eastAsia="ＭＳ Ｐゴシック"/>
                <w:color w:val="000000"/>
                <w:szCs w:val="21"/>
                <w:lang w:val="en-US"/>
              </w:rPr>
            </w:pPr>
            <w:r>
              <w:rPr>
                <w:rFonts w:eastAsia="ＭＳ Ｐゴシック"/>
                <w:color w:val="000000"/>
                <w:szCs w:val="21"/>
                <w:lang w:val="en-US"/>
              </w:rPr>
              <w:t xml:space="preserve">We are fine with the proposal. </w:t>
            </w:r>
          </w:p>
        </w:tc>
      </w:tr>
      <w:tr w:rsidR="00FA5593" w:rsidRPr="007F0249" w14:paraId="3EC2EA57" w14:textId="77777777" w:rsidTr="00817276">
        <w:tc>
          <w:tcPr>
            <w:tcW w:w="506" w:type="pct"/>
          </w:tcPr>
          <w:p w14:paraId="0CE9D390" w14:textId="32E4FB94" w:rsidR="00FA5593" w:rsidRDefault="003E0D87" w:rsidP="001B0D83">
            <w:pPr>
              <w:jc w:val="both"/>
              <w:rPr>
                <w:rFonts w:eastAsia="Malgun Gothic"/>
                <w:szCs w:val="21"/>
                <w:lang w:val="en-US" w:eastAsia="ko-KR"/>
              </w:rPr>
            </w:pPr>
            <w:r>
              <w:rPr>
                <w:rFonts w:eastAsia="Malgun Gothic"/>
                <w:szCs w:val="21"/>
                <w:lang w:val="en-US" w:eastAsia="ko-KR"/>
              </w:rPr>
              <w:t>NTT DOCOMO</w:t>
            </w:r>
          </w:p>
        </w:tc>
        <w:tc>
          <w:tcPr>
            <w:tcW w:w="4494" w:type="pct"/>
          </w:tcPr>
          <w:p w14:paraId="0165F05E" w14:textId="628E374A" w:rsidR="00FA5593" w:rsidRDefault="003E0D87" w:rsidP="001B0D83">
            <w:pPr>
              <w:rPr>
                <w:rFonts w:eastAsia="ＭＳ Ｐゴシック"/>
                <w:color w:val="000000"/>
                <w:szCs w:val="21"/>
                <w:lang w:val="en-US"/>
              </w:rPr>
            </w:pPr>
            <w:r>
              <w:rPr>
                <w:rFonts w:eastAsia="ＭＳ Ｐゴシック"/>
                <w:color w:val="000000"/>
                <w:szCs w:val="21"/>
                <w:lang w:val="en-US"/>
              </w:rPr>
              <w:t>Support</w:t>
            </w:r>
          </w:p>
        </w:tc>
      </w:tr>
      <w:tr w:rsidR="00B52366" w:rsidRPr="007F0249" w14:paraId="096FB245" w14:textId="77777777" w:rsidTr="00817276">
        <w:tc>
          <w:tcPr>
            <w:tcW w:w="506" w:type="pct"/>
          </w:tcPr>
          <w:p w14:paraId="56028267" w14:textId="5D419933" w:rsidR="00B52366" w:rsidRDefault="00B52366" w:rsidP="00B52366">
            <w:pPr>
              <w:jc w:val="both"/>
              <w:rPr>
                <w:rFonts w:eastAsia="Malgun Gothic"/>
                <w:szCs w:val="21"/>
                <w:lang w:val="en-US" w:eastAsia="ko-KR"/>
              </w:rPr>
            </w:pPr>
            <w:r>
              <w:rPr>
                <w:rFonts w:eastAsia="Malgun Gothic"/>
                <w:szCs w:val="21"/>
                <w:lang w:val="en-US" w:eastAsia="ko-KR"/>
              </w:rPr>
              <w:t>Futurewei</w:t>
            </w:r>
          </w:p>
        </w:tc>
        <w:tc>
          <w:tcPr>
            <w:tcW w:w="4494" w:type="pct"/>
          </w:tcPr>
          <w:p w14:paraId="3951928B" w14:textId="389F1C35" w:rsidR="00B52366" w:rsidRDefault="00B52366" w:rsidP="00B52366">
            <w:pPr>
              <w:rPr>
                <w:rFonts w:eastAsia="ＭＳ Ｐゴシック"/>
                <w:color w:val="000000"/>
                <w:szCs w:val="21"/>
                <w:lang w:val="en-US"/>
              </w:rPr>
            </w:pPr>
            <w:r>
              <w:rPr>
                <w:rFonts w:eastAsia="ＭＳ Ｐゴシック"/>
                <w:color w:val="000000"/>
                <w:szCs w:val="21"/>
                <w:lang w:val="en-US"/>
              </w:rPr>
              <w:t xml:space="preserve">We are generally fine with proposal. However, if we agree to have the FG32-4b for the sync, would it be better structured to move the related sync out and use FG32-4b as the pre-requisite? </w:t>
            </w:r>
          </w:p>
        </w:tc>
      </w:tr>
      <w:tr w:rsidR="000141A9" w:rsidRPr="007F0249" w14:paraId="210CD095" w14:textId="77777777" w:rsidTr="00817276">
        <w:tc>
          <w:tcPr>
            <w:tcW w:w="506" w:type="pct"/>
          </w:tcPr>
          <w:p w14:paraId="714922C7" w14:textId="26EF4C39" w:rsidR="000141A9" w:rsidRPr="000141A9" w:rsidRDefault="000141A9" w:rsidP="00B52366">
            <w:pPr>
              <w:jc w:val="both"/>
              <w:rPr>
                <w:rFonts w:eastAsia="SimSun"/>
                <w:szCs w:val="21"/>
                <w:lang w:val="en-US" w:eastAsia="zh-CN"/>
              </w:rPr>
            </w:pPr>
            <w:r>
              <w:rPr>
                <w:rFonts w:eastAsia="SimSun"/>
                <w:szCs w:val="21"/>
                <w:lang w:val="en-US" w:eastAsia="zh-CN"/>
              </w:rPr>
              <w:t>X</w:t>
            </w:r>
            <w:r>
              <w:rPr>
                <w:rFonts w:eastAsia="SimSun" w:hint="eastAsia"/>
                <w:szCs w:val="21"/>
                <w:lang w:val="en-US" w:eastAsia="zh-CN"/>
              </w:rPr>
              <w:t>iaomi</w:t>
            </w:r>
          </w:p>
        </w:tc>
        <w:tc>
          <w:tcPr>
            <w:tcW w:w="4494" w:type="pct"/>
          </w:tcPr>
          <w:p w14:paraId="1DC81CFD" w14:textId="0226D1F7" w:rsidR="000141A9" w:rsidRPr="000141A9" w:rsidRDefault="000141A9" w:rsidP="00B52366">
            <w:pPr>
              <w:rPr>
                <w:rFonts w:eastAsia="SimSun"/>
                <w:color w:val="000000"/>
                <w:szCs w:val="21"/>
                <w:lang w:val="en-US" w:eastAsia="zh-CN"/>
              </w:rPr>
            </w:pPr>
            <w:r>
              <w:rPr>
                <w:rFonts w:eastAsia="SimSun"/>
                <w:color w:val="000000"/>
                <w:szCs w:val="21"/>
                <w:lang w:val="en-US" w:eastAsia="zh-CN"/>
              </w:rPr>
              <w:t>S</w:t>
            </w:r>
            <w:r>
              <w:rPr>
                <w:rFonts w:eastAsia="SimSun" w:hint="eastAsia"/>
                <w:color w:val="000000"/>
                <w:szCs w:val="21"/>
                <w:lang w:val="en-US" w:eastAsia="zh-CN"/>
              </w:rPr>
              <w:t>up</w:t>
            </w:r>
            <w:r>
              <w:rPr>
                <w:rFonts w:eastAsia="SimSun"/>
                <w:color w:val="000000"/>
                <w:szCs w:val="21"/>
                <w:lang w:val="en-US" w:eastAsia="zh-CN"/>
              </w:rPr>
              <w:t>port.</w:t>
            </w:r>
          </w:p>
        </w:tc>
      </w:tr>
      <w:tr w:rsidR="00CD765A" w:rsidRPr="007F0249" w14:paraId="4F359597" w14:textId="77777777" w:rsidTr="00817276">
        <w:tc>
          <w:tcPr>
            <w:tcW w:w="506" w:type="pct"/>
          </w:tcPr>
          <w:p w14:paraId="016E10FD" w14:textId="5F07D60A" w:rsidR="00CD765A" w:rsidRDefault="00CD765A" w:rsidP="00B52366">
            <w:pPr>
              <w:jc w:val="both"/>
              <w:rPr>
                <w:rFonts w:eastAsia="SimSun"/>
                <w:szCs w:val="21"/>
                <w:lang w:val="en-US" w:eastAsia="zh-CN"/>
              </w:rPr>
            </w:pPr>
            <w:r>
              <w:rPr>
                <w:rFonts w:eastAsia="SimSun"/>
                <w:szCs w:val="21"/>
                <w:lang w:val="en-US" w:eastAsia="zh-CN"/>
              </w:rPr>
              <w:t>vivo</w:t>
            </w:r>
          </w:p>
        </w:tc>
        <w:tc>
          <w:tcPr>
            <w:tcW w:w="4494" w:type="pct"/>
          </w:tcPr>
          <w:p w14:paraId="768E613F" w14:textId="10A94564" w:rsidR="00CD765A" w:rsidRDefault="00781FE4" w:rsidP="00B52366">
            <w:pPr>
              <w:rPr>
                <w:rFonts w:eastAsia="SimSun"/>
                <w:color w:val="000000"/>
                <w:szCs w:val="21"/>
                <w:lang w:val="en-US" w:eastAsia="zh-CN"/>
              </w:rPr>
            </w:pPr>
            <w:r>
              <w:rPr>
                <w:rFonts w:eastAsia="SimSun"/>
                <w:color w:val="000000"/>
                <w:szCs w:val="21"/>
                <w:lang w:val="en-US" w:eastAsia="zh-CN"/>
              </w:rPr>
              <w:t>General OK, but this proposal can be agreed only if 3-1/3-2 are not agreed, right?</w:t>
            </w:r>
          </w:p>
        </w:tc>
      </w:tr>
      <w:tr w:rsidR="008466F7" w:rsidRPr="007F0249" w14:paraId="32E53A07" w14:textId="77777777" w:rsidTr="00817276">
        <w:tc>
          <w:tcPr>
            <w:tcW w:w="506" w:type="pct"/>
          </w:tcPr>
          <w:p w14:paraId="245B967C" w14:textId="46CD90BC" w:rsidR="008466F7" w:rsidRDefault="008466F7" w:rsidP="008466F7">
            <w:pPr>
              <w:jc w:val="both"/>
              <w:rPr>
                <w:rFonts w:eastAsia="SimSun"/>
                <w:szCs w:val="21"/>
                <w:lang w:val="en-US" w:eastAsia="zh-CN"/>
              </w:rPr>
            </w:pPr>
            <w:r>
              <w:rPr>
                <w:rFonts w:eastAsia="SimSun"/>
                <w:szCs w:val="21"/>
                <w:lang w:val="en-US" w:eastAsia="zh-CN"/>
              </w:rPr>
              <w:t>Ericsson</w:t>
            </w:r>
          </w:p>
        </w:tc>
        <w:tc>
          <w:tcPr>
            <w:tcW w:w="4494" w:type="pct"/>
          </w:tcPr>
          <w:p w14:paraId="68A8E850" w14:textId="370AFC67" w:rsidR="008466F7" w:rsidRDefault="008466F7" w:rsidP="008466F7">
            <w:pPr>
              <w:rPr>
                <w:rFonts w:eastAsia="SimSun"/>
                <w:color w:val="000000"/>
                <w:szCs w:val="21"/>
                <w:lang w:val="en-US" w:eastAsia="zh-CN"/>
              </w:rPr>
            </w:pPr>
            <w:r>
              <w:rPr>
                <w:rFonts w:eastAsia="SimSun"/>
                <w:color w:val="000000"/>
                <w:szCs w:val="21"/>
                <w:lang w:val="en-US" w:eastAsia="zh-CN"/>
              </w:rPr>
              <w:t>We are supportive of this proposal. Moreover, we have the same comment as Futurewei regarding the way forward with this FG.</w:t>
            </w:r>
          </w:p>
        </w:tc>
      </w:tr>
      <w:tr w:rsidR="00905949" w:rsidRPr="007F0249" w14:paraId="65ECD10B" w14:textId="77777777" w:rsidTr="00817276">
        <w:tc>
          <w:tcPr>
            <w:tcW w:w="506" w:type="pct"/>
          </w:tcPr>
          <w:p w14:paraId="6B825E7B" w14:textId="56A803D4" w:rsidR="00905949" w:rsidRDefault="00905949" w:rsidP="00905949">
            <w:pPr>
              <w:jc w:val="both"/>
              <w:rPr>
                <w:rFonts w:eastAsia="SimSun"/>
                <w:szCs w:val="21"/>
                <w:lang w:val="en-US" w:eastAsia="zh-CN"/>
              </w:rPr>
            </w:pPr>
            <w:r>
              <w:rPr>
                <w:rFonts w:eastAsia="SimSun"/>
                <w:szCs w:val="21"/>
                <w:lang w:val="en-US" w:eastAsia="zh-CN"/>
              </w:rPr>
              <w:t>Huawei, HiSilicon</w:t>
            </w:r>
          </w:p>
        </w:tc>
        <w:tc>
          <w:tcPr>
            <w:tcW w:w="4494" w:type="pct"/>
          </w:tcPr>
          <w:p w14:paraId="036F751F" w14:textId="2B4244AD" w:rsidR="00905949" w:rsidRPr="00765B9F" w:rsidRDefault="00905949" w:rsidP="00905949">
            <w:pPr>
              <w:rPr>
                <w:rFonts w:eastAsia="ＭＳ Ｐゴシック"/>
                <w:color w:val="000000"/>
                <w:szCs w:val="21"/>
                <w:lang w:val="en-US"/>
              </w:rPr>
            </w:pPr>
            <w:r>
              <w:rPr>
                <w:rFonts w:eastAsia="SimSun"/>
                <w:color w:val="000000"/>
                <w:szCs w:val="21"/>
                <w:lang w:val="en-US" w:eastAsia="zh-CN"/>
              </w:rPr>
              <w:t xml:space="preserve">We </w:t>
            </w:r>
            <w:r>
              <w:rPr>
                <w:rFonts w:eastAsia="ＭＳ Ｐゴシック"/>
                <w:color w:val="000000"/>
                <w:szCs w:val="21"/>
                <w:lang w:val="en-US"/>
              </w:rPr>
              <w:t xml:space="preserve">are fine with components 2/7, but we don’t think it is necessary to add synchronization source related components, since UE can receive SSB, it can simply use FG 15-4 </w:t>
            </w:r>
            <w:r w:rsidR="00765B9F">
              <w:rPr>
                <w:rFonts w:eastAsia="ＭＳ Ｐゴシック"/>
                <w:color w:val="000000"/>
                <w:szCs w:val="21"/>
                <w:lang w:val="en-US"/>
              </w:rPr>
              <w:t>as</w:t>
            </w:r>
            <w:r>
              <w:rPr>
                <w:rFonts w:eastAsia="ＭＳ Ｐゴシック"/>
                <w:color w:val="000000"/>
                <w:szCs w:val="21"/>
                <w:lang w:val="en-US"/>
              </w:rPr>
              <w:t xml:space="preserve"> pre-requisite.</w:t>
            </w:r>
          </w:p>
        </w:tc>
      </w:tr>
      <w:tr w:rsidR="00B54320" w:rsidRPr="007F0249" w14:paraId="43CDE80F" w14:textId="77777777" w:rsidTr="00817276">
        <w:tc>
          <w:tcPr>
            <w:tcW w:w="506" w:type="pct"/>
          </w:tcPr>
          <w:p w14:paraId="7CA43A17" w14:textId="7D9CBF15" w:rsidR="00B54320" w:rsidRDefault="00B54320" w:rsidP="00905949">
            <w:pPr>
              <w:jc w:val="both"/>
              <w:rPr>
                <w:rFonts w:eastAsia="SimSun"/>
                <w:szCs w:val="21"/>
                <w:lang w:val="en-US" w:eastAsia="zh-CN"/>
              </w:rPr>
            </w:pPr>
            <w:r>
              <w:rPr>
                <w:rFonts w:eastAsia="SimSun"/>
                <w:szCs w:val="21"/>
                <w:lang w:val="en-US" w:eastAsia="zh-CN"/>
              </w:rPr>
              <w:t>Qualcomm</w:t>
            </w:r>
          </w:p>
        </w:tc>
        <w:tc>
          <w:tcPr>
            <w:tcW w:w="4494" w:type="pct"/>
          </w:tcPr>
          <w:p w14:paraId="15F2DD28" w14:textId="094ED8B8" w:rsidR="00B54320" w:rsidRDefault="00DD40DC" w:rsidP="00905949">
            <w:pPr>
              <w:rPr>
                <w:rFonts w:eastAsia="SimSun"/>
                <w:color w:val="000000"/>
                <w:szCs w:val="21"/>
                <w:lang w:val="en-US" w:eastAsia="zh-CN"/>
              </w:rPr>
            </w:pPr>
            <w:r>
              <w:rPr>
                <w:rFonts w:eastAsia="SimSun"/>
                <w:color w:val="000000"/>
                <w:szCs w:val="21"/>
                <w:lang w:val="en-US" w:eastAsia="zh-CN"/>
              </w:rPr>
              <w:t xml:space="preserve">We propose to update the synchronization components to meet all supported Rel-17 use cases. In particular, not all Rel-17 </w:t>
            </w:r>
            <w:r w:rsidR="00D6692E">
              <w:rPr>
                <w:rFonts w:eastAsia="SimSun"/>
                <w:color w:val="000000"/>
                <w:szCs w:val="21"/>
                <w:lang w:val="en-US" w:eastAsia="zh-CN"/>
              </w:rPr>
              <w:t xml:space="preserve">need or can use GNSS </w:t>
            </w:r>
            <w:proofErr w:type="gramStart"/>
            <w:r w:rsidR="00D6692E">
              <w:rPr>
                <w:rFonts w:eastAsia="SimSun"/>
                <w:color w:val="000000"/>
                <w:szCs w:val="21"/>
                <w:lang w:val="en-US" w:eastAsia="zh-CN"/>
              </w:rPr>
              <w:t>synchronization</w:t>
            </w:r>
            <w:proofErr w:type="gramEnd"/>
            <w:r w:rsidR="00D6692E">
              <w:rPr>
                <w:rFonts w:eastAsia="SimSun"/>
                <w:color w:val="000000"/>
                <w:szCs w:val="21"/>
                <w:lang w:val="en-US" w:eastAsia="zh-CN"/>
              </w:rPr>
              <w:t xml:space="preserve"> and they shouldn’t be required to implement it.</w:t>
            </w:r>
          </w:p>
          <w:p w14:paraId="6CD7471C" w14:textId="77777777" w:rsidR="00DD40DC" w:rsidRPr="00F021ED" w:rsidRDefault="00DD40DC" w:rsidP="00DD40DC">
            <w:pPr>
              <w:pStyle w:val="TAL"/>
              <w:ind w:left="720"/>
              <w:rPr>
                <w:color w:val="FF0000"/>
              </w:rPr>
            </w:pPr>
            <w:r w:rsidRPr="00F021ED">
              <w:rPr>
                <w:color w:val="FF0000"/>
              </w:rPr>
              <w:lastRenderedPageBreak/>
              <w:t>3</w:t>
            </w:r>
            <w:r>
              <w:rPr>
                <w:color w:val="FF0000"/>
              </w:rPr>
              <w:t>a</w:t>
            </w:r>
            <w:r w:rsidRPr="00F021ED">
              <w:rPr>
                <w:color w:val="FF0000"/>
              </w:rPr>
              <w:t xml:space="preserve">) UE supports </w:t>
            </w:r>
            <w:r w:rsidRPr="00F028E9">
              <w:rPr>
                <w:strike/>
                <w:color w:val="5B9BD5" w:themeColor="accent1"/>
              </w:rPr>
              <w:t>GNSS and</w:t>
            </w:r>
            <w:r w:rsidRPr="00F028E9">
              <w:rPr>
                <w:color w:val="5B9BD5" w:themeColor="accent1"/>
              </w:rPr>
              <w:t xml:space="preserve"> </w:t>
            </w:r>
            <w:r w:rsidRPr="00F021ED">
              <w:rPr>
                <w:color w:val="FF0000"/>
              </w:rPr>
              <w:t>SyncRef UE as the synchronization reference according to the synchronization procedure.</w:t>
            </w:r>
          </w:p>
          <w:p w14:paraId="19CFE181" w14:textId="77777777" w:rsidR="00DD40DC" w:rsidRDefault="00DD40DC" w:rsidP="00DD40DC">
            <w:pPr>
              <w:pStyle w:val="TAL"/>
              <w:ind w:left="720"/>
              <w:rPr>
                <w:color w:val="FF0000"/>
              </w:rPr>
            </w:pPr>
            <w:r w:rsidRPr="00F021ED">
              <w:rPr>
                <w:color w:val="FF0000"/>
              </w:rPr>
              <w:t>3</w:t>
            </w:r>
            <w:r>
              <w:rPr>
                <w:color w:val="FF0000"/>
              </w:rPr>
              <w:t>b</w:t>
            </w:r>
            <w:r w:rsidRPr="00F021ED">
              <w:rPr>
                <w:color w:val="FF0000"/>
              </w:rPr>
              <w:t xml:space="preserve">) UE supports GNSS </w:t>
            </w:r>
            <w:r w:rsidRPr="00F028E9">
              <w:rPr>
                <w:strike/>
                <w:color w:val="5B9BD5" w:themeColor="accent1"/>
              </w:rPr>
              <w:t>and SyncRef</w:t>
            </w:r>
            <w:r w:rsidRPr="00F028E9">
              <w:rPr>
                <w:color w:val="5B9BD5" w:themeColor="accent1"/>
              </w:rPr>
              <w:t xml:space="preserve"> </w:t>
            </w:r>
            <w:r w:rsidRPr="00F021ED">
              <w:rPr>
                <w:color w:val="FF0000"/>
              </w:rPr>
              <w:t>UE as the synchronization reference according to the synchronization procedure with sl-SyncPriority set to GNSS and sl-NbAsSync set to false.</w:t>
            </w:r>
          </w:p>
          <w:p w14:paraId="570ACDBB" w14:textId="77777777" w:rsidR="00DD40DC" w:rsidRPr="001730E9" w:rsidRDefault="00DD40DC" w:rsidP="00DD40DC">
            <w:pPr>
              <w:pStyle w:val="TAL"/>
              <w:numPr>
                <w:ilvl w:val="0"/>
                <w:numId w:val="38"/>
              </w:numPr>
              <w:ind w:left="1440"/>
              <w:rPr>
                <w:color w:val="5B9BD5" w:themeColor="accent1"/>
              </w:rPr>
            </w:pPr>
            <w:r w:rsidRPr="00971CF9">
              <w:rPr>
                <w:rFonts w:eastAsia="SimSun"/>
                <w:color w:val="5B9BD5" w:themeColor="accent1"/>
                <w:lang w:eastAsia="zh-CN"/>
              </w:rPr>
              <w:t xml:space="preserve">Note: </w:t>
            </w:r>
            <w:r w:rsidRPr="00DD7452">
              <w:rPr>
                <w:rFonts w:eastAsia="SimSun"/>
                <w:color w:val="5B9BD5" w:themeColor="accent1"/>
                <w:lang w:eastAsia="zh-CN"/>
              </w:rPr>
              <w:t xml:space="preserve">Component </w:t>
            </w:r>
            <w:r>
              <w:rPr>
                <w:rFonts w:eastAsia="SimSun"/>
                <w:color w:val="5B9BD5" w:themeColor="accent1"/>
                <w:lang w:eastAsia="zh-CN"/>
              </w:rPr>
              <w:t>3b</w:t>
            </w:r>
            <w:r w:rsidRPr="00DD7452">
              <w:rPr>
                <w:rFonts w:eastAsia="SimSun"/>
                <w:color w:val="5B9BD5" w:themeColor="accent1"/>
                <w:lang w:eastAsia="zh-CN"/>
              </w:rPr>
              <w:t xml:space="preserve"> is only required in a band indicated with only the PC5 interface in 38.101-1 Table 5.2E.1-1</w:t>
            </w:r>
          </w:p>
          <w:p w14:paraId="54835DCB" w14:textId="77777777" w:rsidR="00DD40DC" w:rsidRPr="00F021ED" w:rsidRDefault="00DD40DC" w:rsidP="00DD40DC">
            <w:pPr>
              <w:pStyle w:val="TAL"/>
              <w:ind w:left="720"/>
              <w:rPr>
                <w:rFonts w:eastAsia="Malgun Gothic"/>
                <w:color w:val="FF0000"/>
                <w:lang w:eastAsia="ko-KR"/>
              </w:rPr>
            </w:pPr>
            <w:r w:rsidRPr="00F021ED">
              <w:rPr>
                <w:rFonts w:eastAsia="Malgun Gothic"/>
                <w:color w:val="FF0000"/>
                <w:lang w:eastAsia="ko-KR"/>
              </w:rPr>
              <w:t>5) UE additionally supports gNB, GNSS and SyncRef UE as the synchronization reference according to the synchronization procedure with sl-SyncPriority set to gnbEnb</w:t>
            </w:r>
            <w:r>
              <w:rPr>
                <w:rFonts w:eastAsia="Malgun Gothic"/>
                <w:color w:val="FF0000"/>
                <w:lang w:eastAsia="ko-KR"/>
              </w:rPr>
              <w:t xml:space="preserve"> </w:t>
            </w:r>
            <w:r w:rsidRPr="001730E9">
              <w:rPr>
                <w:rFonts w:eastAsia="Malgun Gothic"/>
                <w:color w:val="5B9BD5" w:themeColor="accent1"/>
                <w:lang w:eastAsia="ko-KR"/>
              </w:rPr>
              <w:t>if the UE supports components 3a, 3b, and 4.</w:t>
            </w:r>
          </w:p>
          <w:p w14:paraId="4EB20CF0" w14:textId="77777777" w:rsidR="00DD40DC" w:rsidRPr="001730E9" w:rsidRDefault="00DD40DC" w:rsidP="00DD40DC">
            <w:pPr>
              <w:pStyle w:val="TAL"/>
              <w:ind w:left="720"/>
              <w:rPr>
                <w:rFonts w:eastAsia="Malgun Gothic"/>
                <w:color w:val="FF0000"/>
                <w:lang w:eastAsia="ko-KR"/>
              </w:rPr>
            </w:pPr>
            <w:r w:rsidRPr="00F021ED">
              <w:rPr>
                <w:rFonts w:eastAsia="Malgun Gothic"/>
                <w:color w:val="FF0000"/>
                <w:lang w:eastAsia="ko-KR"/>
              </w:rPr>
              <w:t>6) UE additionally supports gNB, GNSS and SyncRef UE as the synchronization reference according to the synchronization procedure with sl-SyncPriority set to GNSS and sl-NbAsSync set to true</w:t>
            </w:r>
            <w:r>
              <w:rPr>
                <w:rFonts w:eastAsia="Malgun Gothic"/>
                <w:color w:val="FF0000"/>
                <w:lang w:eastAsia="ko-KR"/>
              </w:rPr>
              <w:t xml:space="preserve"> </w:t>
            </w:r>
            <w:r w:rsidRPr="001730E9">
              <w:rPr>
                <w:rFonts w:eastAsia="Malgun Gothic"/>
                <w:color w:val="5B9BD5" w:themeColor="accent1"/>
                <w:lang w:eastAsia="ko-KR"/>
              </w:rPr>
              <w:t>if the UE supports components 3a, 3b, and 4.</w:t>
            </w:r>
          </w:p>
          <w:p w14:paraId="43558B4D" w14:textId="7156471B" w:rsidR="00DD40DC" w:rsidRDefault="00DD40DC" w:rsidP="00905949">
            <w:pPr>
              <w:rPr>
                <w:rFonts w:eastAsia="SimSun"/>
                <w:color w:val="000000"/>
                <w:szCs w:val="21"/>
                <w:lang w:val="en-US" w:eastAsia="zh-CN"/>
              </w:rPr>
            </w:pPr>
          </w:p>
        </w:tc>
      </w:tr>
      <w:tr w:rsidR="00A22C32" w:rsidRPr="007F0249" w14:paraId="0F35287C" w14:textId="77777777" w:rsidTr="00817276">
        <w:tc>
          <w:tcPr>
            <w:tcW w:w="506" w:type="pct"/>
          </w:tcPr>
          <w:p w14:paraId="25928EE2" w14:textId="4186FCB3" w:rsidR="00A22C32" w:rsidRPr="00A22C32" w:rsidRDefault="00A22C32" w:rsidP="00905949">
            <w:pPr>
              <w:jc w:val="both"/>
              <w:rPr>
                <w:rFonts w:eastAsiaTheme="minorEastAsia"/>
                <w:szCs w:val="21"/>
                <w:lang w:val="en-US"/>
              </w:rPr>
            </w:pPr>
            <w:r>
              <w:rPr>
                <w:rFonts w:eastAsiaTheme="minorEastAsia" w:hint="eastAsia"/>
                <w:szCs w:val="21"/>
                <w:lang w:val="en-US"/>
              </w:rPr>
              <w:lastRenderedPageBreak/>
              <w:t>P</w:t>
            </w:r>
            <w:r>
              <w:rPr>
                <w:rFonts w:eastAsiaTheme="minorEastAsia"/>
                <w:szCs w:val="21"/>
                <w:lang w:val="en-US"/>
              </w:rPr>
              <w:t>anasonic</w:t>
            </w:r>
          </w:p>
        </w:tc>
        <w:tc>
          <w:tcPr>
            <w:tcW w:w="4494" w:type="pct"/>
          </w:tcPr>
          <w:p w14:paraId="02804DCB" w14:textId="099112B4" w:rsidR="00A22C32" w:rsidRPr="00A22C32" w:rsidRDefault="00A22C32" w:rsidP="00905949">
            <w:pPr>
              <w:rPr>
                <w:rFonts w:eastAsiaTheme="minorEastAsia"/>
                <w:color w:val="000000"/>
                <w:szCs w:val="21"/>
                <w:lang w:val="en-US"/>
              </w:rPr>
            </w:pPr>
            <w:r>
              <w:rPr>
                <w:rFonts w:eastAsiaTheme="minorEastAsia" w:hint="eastAsia"/>
                <w:color w:val="000000"/>
                <w:szCs w:val="21"/>
                <w:lang w:val="en-US"/>
              </w:rPr>
              <w:t>W</w:t>
            </w:r>
            <w:r>
              <w:rPr>
                <w:rFonts w:eastAsiaTheme="minorEastAsia"/>
                <w:color w:val="000000"/>
                <w:szCs w:val="21"/>
                <w:lang w:val="en-US"/>
              </w:rPr>
              <w:t>e support the proposal.</w:t>
            </w:r>
          </w:p>
        </w:tc>
      </w:tr>
      <w:tr w:rsidR="009624EC" w:rsidRPr="007F0249" w14:paraId="25BF7FD3" w14:textId="77777777" w:rsidTr="00817276">
        <w:tc>
          <w:tcPr>
            <w:tcW w:w="506" w:type="pct"/>
          </w:tcPr>
          <w:p w14:paraId="4933919F" w14:textId="4BF773BD" w:rsidR="009624EC" w:rsidRDefault="009624EC" w:rsidP="009624E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F1FF4B2" w14:textId="77777777" w:rsidR="009624EC" w:rsidRDefault="009624EC" w:rsidP="009624EC">
            <w:pPr>
              <w:rPr>
                <w:rFonts w:eastAsiaTheme="minorEastAsia"/>
                <w:color w:val="000000"/>
                <w:szCs w:val="21"/>
                <w:lang w:val="en-US"/>
              </w:rPr>
            </w:pPr>
            <w:r>
              <w:rPr>
                <w:rFonts w:eastAsiaTheme="minorEastAsia" w:hint="eastAsia"/>
                <w:color w:val="000000"/>
                <w:szCs w:val="21"/>
                <w:lang w:val="en-US"/>
              </w:rPr>
              <w:t>I</w:t>
            </w:r>
            <w:r>
              <w:rPr>
                <w:rFonts w:eastAsiaTheme="minorEastAsia"/>
                <w:color w:val="000000"/>
                <w:szCs w:val="21"/>
                <w:lang w:val="en-US"/>
              </w:rPr>
              <w:t xml:space="preserve">f proposals 3-1/3-2 are agreed, FG 32-2 will be updated accordingly. </w:t>
            </w:r>
          </w:p>
          <w:p w14:paraId="37FB451A" w14:textId="77777777" w:rsidR="009624EC" w:rsidRDefault="009624EC" w:rsidP="009624EC">
            <w:pPr>
              <w:rPr>
                <w:rFonts w:eastAsiaTheme="minorEastAsia"/>
                <w:color w:val="000000"/>
                <w:szCs w:val="21"/>
                <w:lang w:val="en-US"/>
              </w:rPr>
            </w:pPr>
            <w:r>
              <w:rPr>
                <w:rFonts w:eastAsiaTheme="minorEastAsia" w:hint="eastAsia"/>
                <w:color w:val="000000"/>
                <w:szCs w:val="21"/>
                <w:lang w:val="en-US"/>
              </w:rPr>
              <w:t>C</w:t>
            </w:r>
            <w:r>
              <w:rPr>
                <w:rFonts w:eastAsiaTheme="minorEastAsia"/>
                <w:color w:val="000000"/>
                <w:szCs w:val="21"/>
                <w:lang w:val="en-US"/>
              </w:rPr>
              <w:t xml:space="preserve">omponents 5/6 are not identical to components 3/4 of FG 32-4b in terms of </w:t>
            </w:r>
            <w:r w:rsidRPr="00BE5FD5">
              <w:rPr>
                <w:rFonts w:eastAsiaTheme="minorEastAsia"/>
                <w:color w:val="000000"/>
                <w:szCs w:val="21"/>
                <w:lang w:val="en-US"/>
              </w:rPr>
              <w:t>SyncRef UE</w:t>
            </w:r>
            <w:r>
              <w:rPr>
                <w:rFonts w:eastAsiaTheme="minorEastAsia"/>
                <w:color w:val="000000"/>
                <w:szCs w:val="21"/>
                <w:lang w:val="en-US"/>
              </w:rPr>
              <w:t xml:space="preserve">. Not sure whether </w:t>
            </w:r>
            <w:r>
              <w:rPr>
                <w:rFonts w:eastAsiaTheme="minorEastAsia" w:hint="eastAsia"/>
                <w:color w:val="000000"/>
                <w:szCs w:val="21"/>
                <w:lang w:val="en-US"/>
              </w:rPr>
              <w:t>C</w:t>
            </w:r>
            <w:r>
              <w:rPr>
                <w:rFonts w:eastAsiaTheme="minorEastAsia"/>
                <w:color w:val="000000"/>
                <w:szCs w:val="21"/>
                <w:lang w:val="en-US"/>
              </w:rPr>
              <w:t>omponents 5/6 can be removed if FG 32-4b is added as a prerequisite FG</w:t>
            </w:r>
          </w:p>
          <w:p w14:paraId="3D96DAC6" w14:textId="77777777" w:rsidR="009624EC" w:rsidRDefault="009624EC" w:rsidP="009624EC">
            <w:pPr>
              <w:rPr>
                <w:rFonts w:eastAsiaTheme="minorEastAsia"/>
                <w:color w:val="000000"/>
                <w:szCs w:val="21"/>
                <w:lang w:val="en-US"/>
              </w:rPr>
            </w:pPr>
          </w:p>
          <w:p w14:paraId="5F53C016" w14:textId="77777777" w:rsidR="009624EC" w:rsidRDefault="009624EC" w:rsidP="009624EC">
            <w:pPr>
              <w:rPr>
                <w:rFonts w:eastAsiaTheme="minorEastAsia"/>
                <w:color w:val="000000"/>
                <w:szCs w:val="21"/>
                <w:lang w:val="en-US"/>
              </w:rPr>
            </w:pPr>
            <w:r>
              <w:rPr>
                <w:rFonts w:eastAsiaTheme="minorEastAsia"/>
                <w:color w:val="000000"/>
                <w:szCs w:val="21"/>
                <w:lang w:val="en-US"/>
              </w:rPr>
              <w:t>Given most companies are generally fine with the proposal, the same proposal is set for GTW session with some revision</w:t>
            </w:r>
          </w:p>
          <w:p w14:paraId="2AFCE3E2" w14:textId="77777777" w:rsidR="009624EC" w:rsidRPr="0028343A" w:rsidRDefault="009624EC" w:rsidP="009624EC">
            <w:pPr>
              <w:spacing w:afterLines="50" w:after="120"/>
              <w:jc w:val="both"/>
              <w:rPr>
                <w:b/>
                <w:bCs/>
                <w:szCs w:val="21"/>
                <w:lang w:val="en-US"/>
              </w:rPr>
            </w:pPr>
            <w:r>
              <w:rPr>
                <w:b/>
                <w:bCs/>
                <w:szCs w:val="21"/>
                <w:highlight w:val="yellow"/>
                <w:lang w:val="en-US"/>
              </w:rPr>
              <w:t xml:space="preserve">[GTW4] </w:t>
            </w:r>
            <w:r w:rsidRPr="00291A03">
              <w:rPr>
                <w:b/>
                <w:bCs/>
                <w:szCs w:val="21"/>
                <w:highlight w:val="yellow"/>
                <w:lang w:val="en-US"/>
              </w:rPr>
              <w:t xml:space="preserve">High priority </w:t>
            </w:r>
            <w:r>
              <w:rPr>
                <w:b/>
                <w:bCs/>
                <w:szCs w:val="21"/>
                <w:highlight w:val="yellow"/>
                <w:lang w:val="en-US"/>
              </w:rPr>
              <w:t>proposal</w:t>
            </w:r>
            <w:r w:rsidRPr="00291A03">
              <w:rPr>
                <w:b/>
                <w:bCs/>
                <w:szCs w:val="21"/>
                <w:highlight w:val="yellow"/>
                <w:lang w:val="en-US"/>
              </w:rPr>
              <w:t xml:space="preserve"> 3-3:</w:t>
            </w:r>
          </w:p>
          <w:p w14:paraId="42BF316A" w14:textId="77777777" w:rsidR="009624EC" w:rsidRPr="00B847A1" w:rsidRDefault="009624EC" w:rsidP="009624EC">
            <w:pPr>
              <w:pStyle w:val="aff1"/>
              <w:numPr>
                <w:ilvl w:val="0"/>
                <w:numId w:val="9"/>
              </w:numPr>
              <w:spacing w:afterLines="50" w:after="120"/>
              <w:ind w:leftChars="0"/>
              <w:jc w:val="both"/>
              <w:rPr>
                <w:b/>
                <w:bCs/>
                <w:szCs w:val="24"/>
                <w:lang w:val="en-US"/>
              </w:rPr>
            </w:pPr>
            <w:r>
              <w:rPr>
                <w:b/>
                <w:bCs/>
                <w:szCs w:val="24"/>
              </w:rPr>
              <w:t>FG 32-2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8"/>
              <w:gridCol w:w="1371"/>
              <w:gridCol w:w="5627"/>
              <w:gridCol w:w="1120"/>
              <w:gridCol w:w="750"/>
              <w:gridCol w:w="746"/>
              <w:gridCol w:w="1243"/>
              <w:gridCol w:w="1120"/>
              <w:gridCol w:w="869"/>
              <w:gridCol w:w="869"/>
              <w:gridCol w:w="865"/>
              <w:gridCol w:w="2373"/>
              <w:gridCol w:w="1124"/>
            </w:tblGrid>
            <w:tr w:rsidR="009624EC" w:rsidRPr="00F83F32" w14:paraId="36EDC312" w14:textId="77777777" w:rsidTr="00411D1E">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3BD780F5" w14:textId="77777777" w:rsidR="009624EC" w:rsidRPr="00F83F32" w:rsidRDefault="009624EC" w:rsidP="009624EC">
                  <w:pPr>
                    <w:pStyle w:val="TAL"/>
                    <w:rPr>
                      <w:rFonts w:asciiTheme="majorHAnsi" w:hAnsiTheme="majorHAnsi" w:cstheme="majorHAnsi"/>
                      <w:szCs w:val="18"/>
                      <w:lang w:eastAsia="ja-JP"/>
                    </w:rPr>
                  </w:pPr>
                  <w:r w:rsidRPr="00F83F32">
                    <w:rPr>
                      <w:rFonts w:asciiTheme="majorHAnsi" w:hAnsiTheme="majorHAnsi" w:cstheme="majorHAnsi"/>
                      <w:szCs w:val="18"/>
                      <w:lang w:eastAsia="ja-JP"/>
                    </w:rPr>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557AFB7D" w14:textId="77777777" w:rsidR="009624EC" w:rsidRPr="00F83F32" w:rsidRDefault="009624EC" w:rsidP="009624EC">
                  <w:pPr>
                    <w:pStyle w:val="TAL"/>
                    <w:rPr>
                      <w:rFonts w:asciiTheme="majorHAnsi" w:hAnsiTheme="majorHAnsi" w:cstheme="majorHAnsi"/>
                      <w:szCs w:val="18"/>
                      <w:lang w:eastAsia="ja-JP"/>
                    </w:rPr>
                  </w:pPr>
                  <w:r w:rsidRPr="00F83F32">
                    <w:rPr>
                      <w:rFonts w:asciiTheme="majorHAnsi" w:hAnsiTheme="majorHAnsi" w:cstheme="majorHAnsi"/>
                      <w:szCs w:val="18"/>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6A0EC4FF" w14:textId="77777777" w:rsidR="009624EC" w:rsidRPr="00F83F32" w:rsidRDefault="009624EC" w:rsidP="009624EC">
                  <w:pPr>
                    <w:pStyle w:val="TAL"/>
                    <w:rPr>
                      <w:rFonts w:asciiTheme="majorHAnsi" w:eastAsia="SimSun" w:hAnsiTheme="majorHAnsi" w:cstheme="majorHAnsi"/>
                      <w:szCs w:val="18"/>
                      <w:lang w:eastAsia="zh-CN"/>
                    </w:rPr>
                  </w:pPr>
                  <w:r w:rsidRPr="00F83F32">
                    <w:rPr>
                      <w:color w:val="000000" w:themeColor="text1"/>
                      <w:szCs w:val="18"/>
                    </w:rPr>
                    <w:t xml:space="preserve">Receiving NR sidelink of PSFCH/S-SSB </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53A85BA1" w14:textId="77777777" w:rsidR="009624EC" w:rsidRPr="00F83F32" w:rsidRDefault="009624EC" w:rsidP="009624E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F83F32">
                    <w:rPr>
                      <w:rFonts w:asciiTheme="majorHAnsi" w:eastAsia="Malgun Gothic" w:hAnsiTheme="majorHAnsi" w:cstheme="majorHAnsi"/>
                      <w:sz w:val="18"/>
                      <w:szCs w:val="18"/>
                      <w:lang w:eastAsia="ko-KR"/>
                    </w:rPr>
                    <w:t>1) UE can receive NR PSFCH/S-SSB.</w:t>
                  </w:r>
                </w:p>
                <w:p w14:paraId="7CD00607" w14:textId="77777777" w:rsidR="009624EC" w:rsidRDefault="009624EC" w:rsidP="009624EC">
                  <w:pPr>
                    <w:rPr>
                      <w:rFonts w:asciiTheme="majorHAnsi" w:hAnsiTheme="majorHAnsi" w:cstheme="majorHAnsi"/>
                      <w:color w:val="FF0000"/>
                      <w:sz w:val="18"/>
                      <w:szCs w:val="18"/>
                      <w:lang w:eastAsia="ko-KR"/>
                    </w:rPr>
                  </w:pPr>
                  <w:r w:rsidRPr="00F83F32">
                    <w:rPr>
                      <w:rFonts w:asciiTheme="majorHAnsi" w:hAnsiTheme="majorHAnsi" w:cstheme="majorHAnsi"/>
                      <w:color w:val="FF0000"/>
                      <w:sz w:val="18"/>
                      <w:szCs w:val="18"/>
                      <w:lang w:eastAsia="ko-KR"/>
                    </w:rPr>
                    <w:t>2) UE can receive using the subcarrier spacing and CP length defined for a given band in RAN4</w:t>
                  </w:r>
                </w:p>
                <w:p w14:paraId="538432E0" w14:textId="77777777" w:rsidR="009624EC" w:rsidRPr="00C11750" w:rsidRDefault="009624EC" w:rsidP="009624EC">
                  <w:pPr>
                    <w:pStyle w:val="TAL"/>
                    <w:rPr>
                      <w:color w:val="FF0000"/>
                      <w:highlight w:val="yellow"/>
                    </w:rPr>
                  </w:pPr>
                  <w:r w:rsidRPr="00C11750">
                    <w:rPr>
                      <w:color w:val="FF0000"/>
                      <w:highlight w:val="yellow"/>
                    </w:rPr>
                    <w:t>3) UE supports GNSS and SyncRef UE as the synchronization reference according to the synchronization procedure with sl-SyncPriority set to GNSS and sl-NbAsSync set to false.]</w:t>
                  </w:r>
                </w:p>
                <w:p w14:paraId="11A0B0CA" w14:textId="77777777" w:rsidR="009624EC" w:rsidRPr="00C11750" w:rsidRDefault="009624EC" w:rsidP="009624EC">
                  <w:pPr>
                    <w:pStyle w:val="TAL"/>
                    <w:rPr>
                      <w:rFonts w:eastAsia="Malgun Gothic"/>
                      <w:color w:val="FF0000"/>
                      <w:highlight w:val="yellow"/>
                      <w:lang w:eastAsia="ko-KR"/>
                    </w:rPr>
                  </w:pPr>
                  <w:r w:rsidRPr="00C11750">
                    <w:rPr>
                      <w:rFonts w:eastAsia="Malgun Gothic"/>
                      <w:color w:val="FF0000"/>
                      <w:highlight w:val="yellow"/>
                      <w:lang w:eastAsia="ko-KR"/>
                    </w:rPr>
                    <w:t>4) UE can receive NR sidelink based on the synchronization to an gNB</w:t>
                  </w:r>
                </w:p>
                <w:p w14:paraId="5CAB010F" w14:textId="77777777" w:rsidR="009624EC" w:rsidRPr="00C11750" w:rsidRDefault="009624EC" w:rsidP="009624EC">
                  <w:pPr>
                    <w:pStyle w:val="TAL"/>
                    <w:rPr>
                      <w:rFonts w:eastAsia="Malgun Gothic"/>
                      <w:color w:val="FF0000"/>
                      <w:highlight w:val="yellow"/>
                      <w:lang w:eastAsia="ko-KR"/>
                    </w:rPr>
                  </w:pPr>
                  <w:r w:rsidRPr="00C11750">
                    <w:rPr>
                      <w:rFonts w:eastAsia="Malgun Gothic"/>
                      <w:color w:val="FF0000"/>
                      <w:highlight w:val="yellow"/>
                      <w:lang w:eastAsia="ko-KR"/>
                    </w:rPr>
                    <w:t>5) UE additionally supports gNB, GNSS and SyncRef UE as the synchronization reference according to the synchronization procedure with sl-SyncPriority set to gnbEnb.</w:t>
                  </w:r>
                </w:p>
                <w:p w14:paraId="275487D3" w14:textId="77777777" w:rsidR="009624EC" w:rsidRDefault="009624EC" w:rsidP="009624EC">
                  <w:pPr>
                    <w:pStyle w:val="TAL"/>
                    <w:rPr>
                      <w:rFonts w:eastAsia="Malgun Gothic"/>
                      <w:color w:val="FF0000"/>
                      <w:lang w:eastAsia="ko-KR"/>
                    </w:rPr>
                  </w:pPr>
                  <w:r w:rsidRPr="00C11750">
                    <w:rPr>
                      <w:rFonts w:eastAsia="Malgun Gothic"/>
                      <w:color w:val="FF0000"/>
                      <w:highlight w:val="yellow"/>
                      <w:lang w:eastAsia="ko-KR"/>
                    </w:rPr>
                    <w:t>6) UE additionally supports gNB, GNSS and SyncRef UE as the synchronization reference according to the synchronization procedure with sl-SyncPriority set to GNSS and sl-NbAsSync set to true.</w:t>
                  </w:r>
                </w:p>
                <w:p w14:paraId="70EB684A" w14:textId="77777777" w:rsidR="009624EC" w:rsidRPr="00B3344F" w:rsidRDefault="009624EC" w:rsidP="009624EC">
                  <w:pPr>
                    <w:pStyle w:val="TAL"/>
                    <w:rPr>
                      <w:color w:val="FF0000"/>
                    </w:rPr>
                  </w:pPr>
                  <w:r w:rsidRPr="00B3344F">
                    <w:rPr>
                      <w:color w:val="FF0000"/>
                    </w:rPr>
                    <w:t>7) UE can receive up to N PSFCH(s) resources in a slot.</w:t>
                  </w:r>
                </w:p>
                <w:p w14:paraId="120CD965" w14:textId="77777777" w:rsidR="009624EC" w:rsidRPr="00F83F32" w:rsidRDefault="009624EC" w:rsidP="009624EC">
                  <w:pPr>
                    <w:rPr>
                      <w:rFonts w:asciiTheme="majorHAnsi" w:hAnsiTheme="majorHAnsi" w:cstheme="majorHAnsi"/>
                      <w:sz w:val="18"/>
                      <w:szCs w:val="18"/>
                      <w:highlight w:val="yellow"/>
                      <w:lang w:eastAsia="ko-KR"/>
                    </w:rPr>
                  </w:pPr>
                  <w:r w:rsidRPr="00F83F32">
                    <w:rPr>
                      <w:rFonts w:asciiTheme="majorHAnsi" w:hAnsiTheme="majorHAnsi" w:cstheme="majorHAnsi"/>
                      <w:sz w:val="18"/>
                      <w:szCs w:val="18"/>
                      <w:highlight w:val="yellow"/>
                      <w:lang w:eastAsia="ko-KR"/>
                    </w:rPr>
                    <w:t>FFS whether to split the capabilities for PSFCH and S-SSB receptions as different FGs</w:t>
                  </w:r>
                </w:p>
                <w:p w14:paraId="11FCAA92" w14:textId="77777777" w:rsidR="009624EC" w:rsidRPr="006D7D43" w:rsidRDefault="009624EC" w:rsidP="009624E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6D7D43">
                    <w:rPr>
                      <w:rFonts w:asciiTheme="majorHAnsi" w:hAnsiTheme="majorHAnsi" w:cstheme="majorHAnsi"/>
                      <w:sz w:val="18"/>
                      <w:szCs w:val="18"/>
                      <w:highlight w:val="yellow"/>
                      <w:lang w:eastAsia="ko-KR"/>
                    </w:rPr>
                    <w:t>FFS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25286354" w14:textId="77777777" w:rsidR="009624EC" w:rsidRPr="00C11750" w:rsidRDefault="009624EC" w:rsidP="009624EC">
                  <w:pPr>
                    <w:pStyle w:val="TAL"/>
                    <w:rPr>
                      <w:rFonts w:asciiTheme="majorHAnsi" w:hAnsiTheme="majorHAnsi" w:cstheme="majorHAnsi"/>
                      <w:strike/>
                      <w:color w:val="FF0000"/>
                      <w:szCs w:val="18"/>
                      <w:lang w:eastAsia="ja-JP"/>
                    </w:rPr>
                  </w:pPr>
                  <w:proofErr w:type="gramStart"/>
                  <w:r w:rsidRPr="00F83F32">
                    <w:rPr>
                      <w:rFonts w:asciiTheme="majorHAnsi" w:eastAsia="Malgun Gothic" w:hAnsiTheme="majorHAnsi" w:cstheme="majorHAnsi"/>
                      <w:strike/>
                      <w:color w:val="FF0000"/>
                      <w:szCs w:val="18"/>
                      <w:lang w:eastAsia="ko-KR"/>
                    </w:rPr>
                    <w:t>None</w:t>
                  </w:r>
                  <w:proofErr w:type="gramEnd"/>
                  <w:r>
                    <w:rPr>
                      <w:rFonts w:asciiTheme="majorHAnsi" w:eastAsia="Malgun Gothic" w:hAnsiTheme="majorHAnsi" w:cstheme="majorHAnsi"/>
                      <w:strike/>
                      <w:color w:val="FF0000"/>
                      <w:szCs w:val="18"/>
                      <w:lang w:eastAsia="ko-KR"/>
                    </w:rPr>
                    <w:t xml:space="preserve"> </w:t>
                  </w:r>
                  <w:r w:rsidRPr="00C11750">
                    <w:rPr>
                      <w:rFonts w:asciiTheme="majorHAnsi" w:hAnsiTheme="majorHAnsi" w:cstheme="majorHAnsi"/>
                      <w:color w:val="FF0000"/>
                      <w:szCs w:val="18"/>
                      <w:highlight w:val="yellow"/>
                      <w:lang w:eastAsia="ja-JP"/>
                    </w:rPr>
                    <w:t>15-4</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19776183" w14:textId="77777777" w:rsidR="009624EC" w:rsidRPr="00F83F32" w:rsidRDefault="009624EC" w:rsidP="009624EC">
                  <w:pPr>
                    <w:pStyle w:val="TAL"/>
                    <w:rPr>
                      <w:rFonts w:asciiTheme="majorHAnsi" w:eastAsia="Malgun Gothic" w:hAnsiTheme="majorHAnsi" w:cstheme="majorHAnsi"/>
                      <w:szCs w:val="18"/>
                      <w:lang w:eastAsia="ko-KR"/>
                    </w:rPr>
                  </w:pPr>
                  <w:r w:rsidRPr="00F83F32">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13E4A9D2" w14:textId="77777777" w:rsidR="009624EC" w:rsidRPr="00F83F32" w:rsidRDefault="009624EC" w:rsidP="009624EC">
                  <w:pPr>
                    <w:pStyle w:val="TAL"/>
                    <w:rPr>
                      <w:rFonts w:asciiTheme="majorHAnsi" w:eastAsia="Malgun Gothic" w:hAnsiTheme="majorHAnsi" w:cstheme="majorHAnsi"/>
                      <w:szCs w:val="18"/>
                      <w:lang w:eastAsia="ko-KR"/>
                    </w:rPr>
                  </w:pPr>
                  <w:r w:rsidRPr="00F83F32">
                    <w:rPr>
                      <w:rFonts w:asciiTheme="majorHAnsi" w:eastAsia="Malgun Gothic" w:hAnsiTheme="majorHAnsi" w:cstheme="majorHAnsi"/>
                      <w:szCs w:val="18"/>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6539EDA" w14:textId="77777777" w:rsidR="009624EC" w:rsidRPr="00F83F32" w:rsidRDefault="009624EC" w:rsidP="009624EC">
                  <w:pPr>
                    <w:pStyle w:val="TAL"/>
                    <w:rPr>
                      <w:rFonts w:asciiTheme="majorHAnsi" w:eastAsia="Malgun Gothic" w:hAnsiTheme="majorHAnsi" w:cstheme="majorHAnsi"/>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1101E891" w14:textId="77777777" w:rsidR="009624EC" w:rsidRPr="00F83F32" w:rsidRDefault="009624EC" w:rsidP="009624EC">
                  <w:pPr>
                    <w:pStyle w:val="TAL"/>
                    <w:rPr>
                      <w:rFonts w:asciiTheme="majorHAnsi" w:eastAsia="Malgun Gothic" w:hAnsiTheme="majorHAnsi" w:cstheme="majorHAnsi"/>
                      <w:szCs w:val="18"/>
                      <w:lang w:eastAsia="ko-KR"/>
                    </w:rPr>
                  </w:pPr>
                  <w:r w:rsidRPr="00F83F32">
                    <w:rPr>
                      <w:rFonts w:asciiTheme="majorHAnsi" w:eastAsia="Malgun Gothic" w:hAnsiTheme="majorHAnsi" w:cstheme="majorHAnsi"/>
                      <w:szCs w:val="18"/>
                      <w:lang w:eastAsia="ko-KR"/>
                    </w:rPr>
                    <w:t>[</w:t>
                  </w:r>
                  <w:r w:rsidRPr="00F83F32">
                    <w:rPr>
                      <w:color w:val="000000" w:themeColor="text1"/>
                      <w:szCs w:val="18"/>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143AE36" w14:textId="77777777" w:rsidR="009624EC" w:rsidRPr="00F83F32" w:rsidRDefault="009624EC" w:rsidP="009624EC">
                  <w:pPr>
                    <w:pStyle w:val="TAL"/>
                    <w:rPr>
                      <w:color w:val="000000" w:themeColor="text1"/>
                      <w:szCs w:val="18"/>
                    </w:rPr>
                  </w:pPr>
                  <w:r w:rsidRPr="00F83F32">
                    <w:rPr>
                      <w:color w:val="000000" w:themeColor="text1"/>
                      <w:szCs w:val="18"/>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C7F158C" w14:textId="77777777" w:rsidR="009624EC" w:rsidRPr="00F83F32" w:rsidRDefault="009624EC" w:rsidP="009624EC">
                  <w:pPr>
                    <w:pStyle w:val="TAL"/>
                    <w:rPr>
                      <w:color w:val="000000" w:themeColor="text1"/>
                      <w:szCs w:val="18"/>
                    </w:rPr>
                  </w:pPr>
                  <w:r w:rsidRPr="00F83F32">
                    <w:rPr>
                      <w:color w:val="000000" w:themeColor="text1"/>
                      <w:szCs w:val="18"/>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626A8415" w14:textId="77777777" w:rsidR="009624EC" w:rsidRPr="00F83F32" w:rsidRDefault="009624EC" w:rsidP="009624EC">
                  <w:pPr>
                    <w:pStyle w:val="TAL"/>
                    <w:rPr>
                      <w:color w:val="000000" w:themeColor="text1"/>
                      <w:szCs w:val="18"/>
                    </w:rPr>
                  </w:pPr>
                  <w:r w:rsidRPr="00F83F32">
                    <w:rPr>
                      <w:color w:val="000000" w:themeColor="text1"/>
                      <w:szCs w:val="18"/>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2B5A0CF2" w14:textId="77777777" w:rsidR="009624EC" w:rsidRPr="00B3344F" w:rsidRDefault="009624EC" w:rsidP="009624EC">
                  <w:pPr>
                    <w:pStyle w:val="TAL"/>
                    <w:rPr>
                      <w:rFonts w:eastAsia="SimSun"/>
                      <w:color w:val="FF0000"/>
                      <w:lang w:eastAsia="zh-CN"/>
                    </w:rPr>
                  </w:pPr>
                  <w:r w:rsidRPr="00B3344F">
                    <w:rPr>
                      <w:rFonts w:eastAsia="SimSun"/>
                      <w:color w:val="FF0000"/>
                      <w:lang w:eastAsia="zh-CN"/>
                    </w:rPr>
                    <w:t>Note: configuration by NR Uu is not required to be supported in a band indicated with only the PC5 interface in 38.101-1 Table 5.2E.1-1</w:t>
                  </w:r>
                </w:p>
                <w:p w14:paraId="38AF684C" w14:textId="77777777" w:rsidR="009624EC" w:rsidRPr="00B3344F" w:rsidRDefault="009624EC" w:rsidP="009624EC">
                  <w:pPr>
                    <w:pStyle w:val="TAL"/>
                    <w:rPr>
                      <w:rFonts w:eastAsia="SimSun"/>
                      <w:color w:val="FF0000"/>
                      <w:lang w:eastAsia="zh-CN"/>
                    </w:rPr>
                  </w:pPr>
                </w:p>
                <w:p w14:paraId="3C40F0EB" w14:textId="77777777" w:rsidR="009624EC" w:rsidRPr="00B3344F" w:rsidRDefault="009624EC" w:rsidP="009624EC">
                  <w:pPr>
                    <w:pStyle w:val="TAL"/>
                    <w:rPr>
                      <w:rFonts w:eastAsia="SimSun"/>
                      <w:color w:val="FF0000"/>
                      <w:lang w:eastAsia="zh-CN"/>
                    </w:rPr>
                  </w:pPr>
                  <w:r w:rsidRPr="00E0679B">
                    <w:rPr>
                      <w:rFonts w:eastAsia="SimSun"/>
                      <w:color w:val="FF0000"/>
                      <w:lang w:eastAsia="zh-CN"/>
                    </w:rPr>
                    <w:t>Note: Component 2 is not required to be signalled in a band indicated with only the PC5 interface in 38.101-1 Table 5.2E.1-1</w:t>
                  </w:r>
                </w:p>
                <w:p w14:paraId="226741E3" w14:textId="77777777" w:rsidR="009624EC" w:rsidRPr="00B3344F" w:rsidRDefault="009624EC" w:rsidP="009624EC">
                  <w:pPr>
                    <w:pStyle w:val="TAL"/>
                    <w:rPr>
                      <w:rFonts w:eastAsia="SimSun"/>
                      <w:color w:val="FF0000"/>
                      <w:lang w:eastAsia="zh-CN"/>
                    </w:rPr>
                  </w:pPr>
                </w:p>
                <w:p w14:paraId="6E57651F" w14:textId="77777777" w:rsidR="009624EC" w:rsidRPr="00B3344F" w:rsidRDefault="009624EC" w:rsidP="009624EC">
                  <w:pPr>
                    <w:pStyle w:val="TAL"/>
                    <w:rPr>
                      <w:rFonts w:eastAsia="SimSun"/>
                      <w:color w:val="FF0000"/>
                      <w:lang w:eastAsia="zh-CN"/>
                    </w:rPr>
                  </w:pPr>
                  <w:r w:rsidRPr="00B3344F">
                    <w:rPr>
                      <w:rFonts w:eastAsia="SimSun"/>
                      <w:color w:val="FF0000"/>
                      <w:lang w:eastAsia="zh-CN"/>
                    </w:rPr>
                    <w:t>Note: Components 4/5/6 are not required to be supported in a band indicated with only the PC5 interface in 38.101-1 Table 5.2E.1-1</w:t>
                  </w:r>
                </w:p>
                <w:p w14:paraId="29CF574A" w14:textId="77777777" w:rsidR="009624EC" w:rsidRPr="00B3344F" w:rsidRDefault="009624EC" w:rsidP="009624EC">
                  <w:pPr>
                    <w:pStyle w:val="TAL"/>
                    <w:rPr>
                      <w:rFonts w:eastAsia="Malgun Gothic"/>
                      <w:color w:val="FF0000"/>
                      <w:lang w:eastAsia="ko-KR"/>
                    </w:rPr>
                  </w:pPr>
                </w:p>
                <w:p w14:paraId="125483A2" w14:textId="77777777" w:rsidR="009624EC" w:rsidRPr="00B3344F" w:rsidRDefault="009624EC" w:rsidP="009624EC">
                  <w:pPr>
                    <w:pStyle w:val="TAL"/>
                    <w:rPr>
                      <w:rFonts w:eastAsia="Malgun Gothic"/>
                      <w:color w:val="FF0000"/>
                      <w:lang w:eastAsia="ko-KR"/>
                    </w:rPr>
                  </w:pPr>
                  <w:r w:rsidRPr="00B3344F">
                    <w:rPr>
                      <w:rFonts w:eastAsia="Malgun Gothic"/>
                      <w:color w:val="FF0000"/>
                      <w:lang w:eastAsia="ko-KR"/>
                    </w:rPr>
                    <w:t>Component-2 candidate value set in FR1:</w:t>
                  </w:r>
                </w:p>
                <w:p w14:paraId="4F4A97D8" w14:textId="77777777" w:rsidR="009624EC" w:rsidRPr="00B3344F" w:rsidRDefault="009624EC" w:rsidP="009624EC">
                  <w:pPr>
                    <w:pStyle w:val="TAL"/>
                    <w:rPr>
                      <w:rFonts w:eastAsia="Malgun Gothic"/>
                      <w:color w:val="FF0000"/>
                      <w:lang w:eastAsia="ko-KR"/>
                    </w:rPr>
                  </w:pPr>
                  <w:r w:rsidRPr="00B3344F">
                    <w:rPr>
                      <w:rFonts w:eastAsia="Malgun Gothic"/>
                      <w:color w:val="FF0000"/>
                      <w:lang w:eastAsia="ko-KR"/>
                    </w:rPr>
                    <w:t>{{15 kHz}, {30 kHz}, {60 kHz}, {15, 30 kHz}, {30, 60 kHz}, {15, 60 kHz}, {15, 30, 60 kHz}}</w:t>
                  </w:r>
                </w:p>
                <w:p w14:paraId="7BB029EF" w14:textId="77777777" w:rsidR="009624EC" w:rsidRPr="00B3344F" w:rsidRDefault="009624EC" w:rsidP="009624EC">
                  <w:pPr>
                    <w:pStyle w:val="TAL"/>
                    <w:rPr>
                      <w:rFonts w:eastAsia="Malgun Gothic"/>
                      <w:color w:val="FF0000"/>
                      <w:lang w:eastAsia="ko-KR"/>
                    </w:rPr>
                  </w:pPr>
                  <w:r w:rsidRPr="00B3344F">
                    <w:rPr>
                      <w:rFonts w:eastAsia="Malgun Gothic"/>
                      <w:color w:val="FF0000"/>
                      <w:lang w:eastAsia="ko-KR"/>
                    </w:rPr>
                    <w:t>Component-2 candidate value set in FR2:</w:t>
                  </w:r>
                </w:p>
                <w:p w14:paraId="3045A851" w14:textId="77777777" w:rsidR="009624EC" w:rsidRPr="00B3344F" w:rsidRDefault="009624EC" w:rsidP="009624EC">
                  <w:pPr>
                    <w:pStyle w:val="TAL"/>
                    <w:rPr>
                      <w:rFonts w:eastAsia="Malgun Gothic"/>
                      <w:color w:val="FF0000"/>
                      <w:lang w:eastAsia="ko-KR"/>
                    </w:rPr>
                  </w:pPr>
                  <w:r w:rsidRPr="00B3344F">
                    <w:rPr>
                      <w:rFonts w:eastAsia="Malgun Gothic"/>
                      <w:color w:val="FF0000"/>
                      <w:lang w:eastAsia="ko-KR"/>
                    </w:rPr>
                    <w:t>{{60 kHz}, {120 kHz}, {60, 120 kHz}}</w:t>
                  </w:r>
                </w:p>
                <w:p w14:paraId="7B56F3E1" w14:textId="77777777" w:rsidR="009624EC" w:rsidRPr="00B3344F" w:rsidRDefault="009624EC" w:rsidP="009624EC">
                  <w:pPr>
                    <w:pStyle w:val="TAL"/>
                    <w:rPr>
                      <w:rFonts w:eastAsia="Malgun Gothic"/>
                      <w:color w:val="FF0000"/>
                      <w:lang w:eastAsia="ko-KR"/>
                    </w:rPr>
                  </w:pPr>
                  <w:r w:rsidRPr="00B3344F">
                    <w:rPr>
                      <w:rFonts w:eastAsia="Malgun Gothic"/>
                      <w:color w:val="FF0000"/>
                      <w:lang w:eastAsia="ko-KR"/>
                    </w:rPr>
                    <w:t>Component-2 candidate value set for CP length: {</w:t>
                  </w:r>
                  <w:proofErr w:type="gramStart"/>
                  <w:r w:rsidRPr="00B3344F">
                    <w:rPr>
                      <w:rFonts w:eastAsia="Malgun Gothic"/>
                      <w:color w:val="FF0000"/>
                      <w:lang w:eastAsia="ko-KR"/>
                    </w:rPr>
                    <w:t>NCP,NCP</w:t>
                  </w:r>
                  <w:proofErr w:type="gramEnd"/>
                  <w:r w:rsidRPr="00B3344F">
                    <w:rPr>
                      <w:rFonts w:eastAsia="Malgun Gothic"/>
                      <w:color w:val="FF0000"/>
                      <w:lang w:eastAsia="ko-KR"/>
                    </w:rPr>
                    <w:t xml:space="preserve"> and ECP} </w:t>
                  </w:r>
                </w:p>
                <w:p w14:paraId="51D6F161" w14:textId="77777777" w:rsidR="009624EC" w:rsidRPr="00B3344F" w:rsidRDefault="009624EC" w:rsidP="009624EC">
                  <w:pPr>
                    <w:pStyle w:val="TAL"/>
                    <w:rPr>
                      <w:rFonts w:eastAsia="SimSun"/>
                      <w:color w:val="FF0000"/>
                      <w:lang w:eastAsia="zh-CN"/>
                    </w:rPr>
                  </w:pPr>
                  <w:r w:rsidRPr="00B3344F">
                    <w:rPr>
                      <w:rFonts w:eastAsia="SimSun"/>
                      <w:color w:val="FF0000"/>
                      <w:lang w:eastAsia="zh-CN"/>
                    </w:rPr>
                    <w:t>(ECP only applies to SCS of 60 kHz)</w:t>
                  </w:r>
                </w:p>
                <w:p w14:paraId="3DF6ECC8" w14:textId="77777777" w:rsidR="009624EC" w:rsidRPr="00B3344F" w:rsidRDefault="009624EC" w:rsidP="009624EC">
                  <w:pPr>
                    <w:pStyle w:val="TAL"/>
                    <w:rPr>
                      <w:rFonts w:asciiTheme="majorHAnsi" w:hAnsiTheme="majorHAnsi" w:cstheme="majorHAnsi"/>
                      <w:color w:val="FF0000"/>
                      <w:szCs w:val="18"/>
                    </w:rPr>
                  </w:pPr>
                </w:p>
                <w:p w14:paraId="44E686A1" w14:textId="77777777" w:rsidR="009624EC" w:rsidRPr="00B3344F" w:rsidRDefault="009624EC" w:rsidP="009624EC">
                  <w:pPr>
                    <w:pStyle w:val="TAL"/>
                    <w:rPr>
                      <w:color w:val="FF0000"/>
                    </w:rPr>
                  </w:pPr>
                  <w:r w:rsidRPr="00B3344F">
                    <w:rPr>
                      <w:color w:val="FF0000"/>
                    </w:rPr>
                    <w:t>Candidate values for N are {5, 15, 25, 32, 35, 45, 50, 64}</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AC79D63" w14:textId="77777777" w:rsidR="009624EC" w:rsidRPr="00F83F32" w:rsidRDefault="009624EC" w:rsidP="009624EC">
                  <w:pPr>
                    <w:pStyle w:val="TAL"/>
                    <w:rPr>
                      <w:rFonts w:asciiTheme="majorHAnsi" w:hAnsiTheme="majorHAnsi" w:cstheme="majorHAnsi"/>
                      <w:szCs w:val="18"/>
                      <w:lang w:eastAsia="ja-JP"/>
                    </w:rPr>
                  </w:pPr>
                  <w:r w:rsidRPr="00F83F32">
                    <w:rPr>
                      <w:color w:val="000000" w:themeColor="text1"/>
                      <w:szCs w:val="18"/>
                    </w:rPr>
                    <w:t xml:space="preserve">Optional with capability signalling. </w:t>
                  </w:r>
                </w:p>
              </w:tc>
            </w:tr>
          </w:tbl>
          <w:p w14:paraId="5A666863" w14:textId="77777777" w:rsidR="009624EC" w:rsidRDefault="009624EC" w:rsidP="009624EC">
            <w:pPr>
              <w:rPr>
                <w:rFonts w:eastAsiaTheme="minorEastAsia"/>
                <w:color w:val="000000"/>
                <w:szCs w:val="21"/>
                <w:lang w:val="en-US"/>
              </w:rPr>
            </w:pPr>
          </w:p>
        </w:tc>
      </w:tr>
      <w:tr w:rsidR="009624EC" w:rsidRPr="007F0249" w14:paraId="6A5B1DDA" w14:textId="77777777" w:rsidTr="00817276">
        <w:tc>
          <w:tcPr>
            <w:tcW w:w="506" w:type="pct"/>
          </w:tcPr>
          <w:p w14:paraId="70330851" w14:textId="64CA10EE" w:rsidR="009624EC" w:rsidRDefault="001D0037" w:rsidP="009624E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0D3045B" w14:textId="5AAB7FC7" w:rsidR="009624EC" w:rsidRDefault="001D0037" w:rsidP="009624EC">
            <w:pPr>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s concluded in the GTW session, this proposal will not be discussed further for now. FG 32-2 can be further discussed after some RAN plenary guidance is provided</w:t>
            </w:r>
            <w:r w:rsidR="00C42FA5">
              <w:rPr>
                <w:rFonts w:eastAsiaTheme="minorEastAsia"/>
                <w:color w:val="000000"/>
                <w:szCs w:val="21"/>
                <w:lang w:val="en-US"/>
              </w:rPr>
              <w:t>.</w:t>
            </w:r>
          </w:p>
        </w:tc>
      </w:tr>
    </w:tbl>
    <w:p w14:paraId="369D11C4" w14:textId="6802D1BD" w:rsidR="00BB2754" w:rsidRDefault="00BB2754" w:rsidP="00E453E8">
      <w:pPr>
        <w:spacing w:afterLines="50" w:after="120"/>
        <w:jc w:val="both"/>
        <w:rPr>
          <w:b/>
          <w:bCs/>
          <w:szCs w:val="21"/>
          <w:lang w:val="en-US"/>
        </w:rPr>
      </w:pPr>
    </w:p>
    <w:p w14:paraId="02E3D8F7" w14:textId="77777777" w:rsidR="00E453E8" w:rsidRPr="002F478A" w:rsidRDefault="00E453E8" w:rsidP="00704542">
      <w:pPr>
        <w:spacing w:afterLines="50" w:after="120"/>
        <w:jc w:val="both"/>
        <w:rPr>
          <w:sz w:val="22"/>
        </w:rPr>
      </w:pPr>
    </w:p>
    <w:p w14:paraId="6EAA4CEF" w14:textId="3F551CFD" w:rsidR="00704542" w:rsidRPr="0028343A" w:rsidRDefault="00704542" w:rsidP="00704542">
      <w:pPr>
        <w:spacing w:afterLines="50" w:after="120"/>
        <w:jc w:val="both"/>
        <w:rPr>
          <w:b/>
          <w:bCs/>
          <w:szCs w:val="21"/>
          <w:lang w:val="en-US"/>
        </w:rPr>
      </w:pPr>
      <w:r w:rsidRPr="0028343A">
        <w:rPr>
          <w:b/>
          <w:bCs/>
          <w:szCs w:val="21"/>
          <w:highlight w:val="cyan"/>
          <w:lang w:val="en-US"/>
        </w:rPr>
        <w:t xml:space="preserve">Medium priority question </w:t>
      </w:r>
      <w:r w:rsidR="00693B62">
        <w:rPr>
          <w:b/>
          <w:bCs/>
          <w:szCs w:val="21"/>
          <w:highlight w:val="cyan"/>
          <w:lang w:val="en-US"/>
        </w:rPr>
        <w:t>3</w:t>
      </w:r>
      <w:r w:rsidRPr="0028343A">
        <w:rPr>
          <w:b/>
          <w:bCs/>
          <w:szCs w:val="21"/>
          <w:highlight w:val="cyan"/>
          <w:lang w:val="en-US"/>
        </w:rPr>
        <w:t>-</w:t>
      </w:r>
      <w:r w:rsidR="008037BA">
        <w:rPr>
          <w:b/>
          <w:bCs/>
          <w:szCs w:val="21"/>
          <w:highlight w:val="cyan"/>
          <w:lang w:val="en-US"/>
        </w:rPr>
        <w:t>4</w:t>
      </w:r>
      <w:r w:rsidRPr="0028343A">
        <w:rPr>
          <w:b/>
          <w:bCs/>
          <w:szCs w:val="21"/>
          <w:highlight w:val="cyan"/>
          <w:lang w:val="en-US"/>
        </w:rPr>
        <w:t>:</w:t>
      </w:r>
    </w:p>
    <w:p w14:paraId="1656701A" w14:textId="255CE4BE" w:rsidR="00704542" w:rsidRPr="00B847A1" w:rsidRDefault="00704542" w:rsidP="00704542">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FG </w:t>
      </w:r>
      <w:r w:rsidR="00BA398D">
        <w:rPr>
          <w:b/>
          <w:bCs/>
          <w:szCs w:val="24"/>
        </w:rPr>
        <w:t>32</w:t>
      </w:r>
      <w:r>
        <w:rPr>
          <w:b/>
          <w:bCs/>
          <w:szCs w:val="24"/>
        </w:rPr>
        <w:t>-</w:t>
      </w:r>
      <w:r w:rsidR="006C1BE7">
        <w:rPr>
          <w:b/>
          <w:bCs/>
          <w:szCs w:val="24"/>
        </w:rPr>
        <w:t>2</w:t>
      </w:r>
      <w:r>
        <w:rPr>
          <w:b/>
          <w:bCs/>
          <w:szCs w:val="24"/>
        </w:rPr>
        <w:t xml:space="preserve"> should be</w:t>
      </w:r>
      <w:r w:rsidR="00BA398D">
        <w:rPr>
          <w:b/>
          <w:bCs/>
          <w:szCs w:val="24"/>
        </w:rPr>
        <w:t xml:space="preserve"> </w:t>
      </w:r>
      <w:r>
        <w:rPr>
          <w:b/>
          <w:bCs/>
          <w:szCs w:val="24"/>
        </w:rPr>
        <w:t>per band</w:t>
      </w:r>
      <w:r>
        <w:rPr>
          <w:rFonts w:hint="eastAsia"/>
          <w:b/>
          <w:bCs/>
          <w:szCs w:val="24"/>
        </w:rPr>
        <w:t xml:space="preserve"> </w:t>
      </w:r>
      <w:r>
        <w:rPr>
          <w:b/>
          <w:bCs/>
          <w:szCs w:val="24"/>
        </w:rPr>
        <w:t>or per FS</w:t>
      </w:r>
    </w:p>
    <w:p w14:paraId="64C14619" w14:textId="43D41BDE" w:rsidR="006C1BE7" w:rsidRDefault="006C1BE7" w:rsidP="00B847A1">
      <w:pPr>
        <w:pStyle w:val="aff1"/>
        <w:numPr>
          <w:ilvl w:val="1"/>
          <w:numId w:val="9"/>
        </w:numPr>
        <w:spacing w:afterLines="50" w:after="120"/>
        <w:ind w:leftChars="0"/>
        <w:jc w:val="both"/>
        <w:rPr>
          <w:i/>
          <w:iCs/>
          <w:szCs w:val="24"/>
          <w:lang w:val="en-US"/>
        </w:rPr>
      </w:pPr>
      <w:r>
        <w:rPr>
          <w:szCs w:val="24"/>
          <w:lang w:val="en-US"/>
        </w:rPr>
        <w:t>Per band: OPPO</w:t>
      </w:r>
    </w:p>
    <w:p w14:paraId="563DA090" w14:textId="5DE99335" w:rsidR="00B847A1" w:rsidRPr="006C1BE7" w:rsidRDefault="00D01889" w:rsidP="00B847A1">
      <w:pPr>
        <w:pStyle w:val="aff1"/>
        <w:numPr>
          <w:ilvl w:val="1"/>
          <w:numId w:val="9"/>
        </w:numPr>
        <w:spacing w:afterLines="50" w:after="120"/>
        <w:ind w:leftChars="0"/>
        <w:jc w:val="both"/>
        <w:rPr>
          <w:szCs w:val="24"/>
          <w:lang w:val="en-US"/>
        </w:rPr>
      </w:pPr>
      <w:r w:rsidRPr="006C1BE7">
        <w:rPr>
          <w:szCs w:val="24"/>
          <w:lang w:val="en-US"/>
        </w:rPr>
        <w:t>Per FS: Qualcomm</w:t>
      </w:r>
    </w:p>
    <w:tbl>
      <w:tblPr>
        <w:tblStyle w:val="aff"/>
        <w:tblW w:w="5000" w:type="pct"/>
        <w:tblLook w:val="04A0" w:firstRow="1" w:lastRow="0" w:firstColumn="1" w:lastColumn="0" w:noHBand="0" w:noVBand="1"/>
      </w:tblPr>
      <w:tblGrid>
        <w:gridCol w:w="2265"/>
        <w:gridCol w:w="20118"/>
      </w:tblGrid>
      <w:tr w:rsidR="00704542" w:rsidRPr="007F0249" w14:paraId="0308AD0E" w14:textId="77777777" w:rsidTr="00983935">
        <w:tc>
          <w:tcPr>
            <w:tcW w:w="506" w:type="pct"/>
            <w:shd w:val="clear" w:color="auto" w:fill="F2F2F2" w:themeFill="background1" w:themeFillShade="F2"/>
          </w:tcPr>
          <w:p w14:paraId="0D1751EA" w14:textId="77777777" w:rsidR="00704542" w:rsidRPr="007F0249" w:rsidRDefault="00704542"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2AE47E3" w14:textId="77777777" w:rsidR="00704542" w:rsidRPr="007F0249" w:rsidRDefault="00704542"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847A1" w:rsidRPr="007F0249" w14:paraId="0D75AD10" w14:textId="77777777" w:rsidTr="00983935">
        <w:tc>
          <w:tcPr>
            <w:tcW w:w="506" w:type="pct"/>
          </w:tcPr>
          <w:p w14:paraId="73D1AFAD" w14:textId="77777777" w:rsidR="00B847A1" w:rsidRDefault="00B847A1" w:rsidP="00983935">
            <w:pPr>
              <w:jc w:val="both"/>
              <w:rPr>
                <w:rFonts w:eastAsia="Malgun Gothic"/>
                <w:szCs w:val="21"/>
                <w:lang w:val="en-US" w:eastAsia="ko-KR"/>
              </w:rPr>
            </w:pPr>
          </w:p>
        </w:tc>
        <w:tc>
          <w:tcPr>
            <w:tcW w:w="4494" w:type="pct"/>
          </w:tcPr>
          <w:p w14:paraId="4E4D7B07" w14:textId="77777777" w:rsidR="00B847A1" w:rsidRPr="000E340A" w:rsidRDefault="00B847A1" w:rsidP="00983935">
            <w:pPr>
              <w:rPr>
                <w:rFonts w:eastAsia="ＭＳ Ｐゴシック"/>
                <w:color w:val="000000"/>
                <w:szCs w:val="21"/>
                <w:lang w:val="en-US"/>
              </w:rPr>
            </w:pPr>
          </w:p>
        </w:tc>
      </w:tr>
      <w:tr w:rsidR="00B847A1" w:rsidRPr="007F0249" w14:paraId="3BCE4190" w14:textId="77777777" w:rsidTr="00983935">
        <w:tc>
          <w:tcPr>
            <w:tcW w:w="506" w:type="pct"/>
          </w:tcPr>
          <w:p w14:paraId="7507DE71" w14:textId="77777777" w:rsidR="00B847A1" w:rsidRDefault="00B847A1" w:rsidP="00983935">
            <w:pPr>
              <w:jc w:val="both"/>
              <w:rPr>
                <w:rFonts w:eastAsia="Malgun Gothic"/>
                <w:szCs w:val="21"/>
                <w:lang w:val="en-US" w:eastAsia="ko-KR"/>
              </w:rPr>
            </w:pPr>
          </w:p>
        </w:tc>
        <w:tc>
          <w:tcPr>
            <w:tcW w:w="4494" w:type="pct"/>
          </w:tcPr>
          <w:p w14:paraId="49ED9DDF" w14:textId="77777777" w:rsidR="00B847A1" w:rsidRPr="000E340A" w:rsidRDefault="00B847A1" w:rsidP="00983935">
            <w:pPr>
              <w:rPr>
                <w:rFonts w:eastAsia="ＭＳ Ｐゴシック"/>
                <w:color w:val="000000"/>
                <w:szCs w:val="21"/>
                <w:lang w:val="en-US"/>
              </w:rPr>
            </w:pPr>
          </w:p>
        </w:tc>
      </w:tr>
      <w:tr w:rsidR="00B847A1" w:rsidRPr="007F0249" w14:paraId="070F257A" w14:textId="77777777" w:rsidTr="00983935">
        <w:tc>
          <w:tcPr>
            <w:tcW w:w="506" w:type="pct"/>
          </w:tcPr>
          <w:p w14:paraId="1A21CCF6" w14:textId="77777777" w:rsidR="00B847A1" w:rsidRDefault="00B847A1" w:rsidP="00983935">
            <w:pPr>
              <w:jc w:val="both"/>
              <w:rPr>
                <w:rFonts w:eastAsia="Malgun Gothic"/>
                <w:szCs w:val="21"/>
                <w:lang w:val="en-US" w:eastAsia="ko-KR"/>
              </w:rPr>
            </w:pPr>
          </w:p>
        </w:tc>
        <w:tc>
          <w:tcPr>
            <w:tcW w:w="4494" w:type="pct"/>
          </w:tcPr>
          <w:p w14:paraId="1DC0C340" w14:textId="77777777" w:rsidR="00B847A1" w:rsidRPr="000E340A" w:rsidRDefault="00B847A1" w:rsidP="00983935">
            <w:pPr>
              <w:rPr>
                <w:rFonts w:eastAsia="ＭＳ Ｐゴシック"/>
                <w:color w:val="000000"/>
                <w:szCs w:val="21"/>
                <w:lang w:val="en-US"/>
              </w:rPr>
            </w:pPr>
          </w:p>
        </w:tc>
      </w:tr>
    </w:tbl>
    <w:p w14:paraId="63EFD4F7" w14:textId="77777777" w:rsidR="00704542" w:rsidRDefault="00704542" w:rsidP="00704542">
      <w:pPr>
        <w:spacing w:afterLines="50" w:after="120"/>
        <w:jc w:val="both"/>
        <w:rPr>
          <w:sz w:val="22"/>
        </w:rPr>
      </w:pPr>
    </w:p>
    <w:p w14:paraId="02C9FB80" w14:textId="77777777" w:rsidR="00704542" w:rsidRDefault="00704542" w:rsidP="00704542">
      <w:pPr>
        <w:spacing w:afterLines="50" w:after="120"/>
        <w:jc w:val="both"/>
        <w:rPr>
          <w:sz w:val="22"/>
          <w:lang w:val="en-US"/>
        </w:rPr>
      </w:pPr>
    </w:p>
    <w:p w14:paraId="19C202F8" w14:textId="7AF9D42D" w:rsidR="00704542" w:rsidRPr="0028343A" w:rsidRDefault="00704542" w:rsidP="00704542">
      <w:pPr>
        <w:spacing w:afterLines="50" w:after="120"/>
        <w:jc w:val="both"/>
        <w:rPr>
          <w:b/>
          <w:bCs/>
          <w:szCs w:val="21"/>
          <w:lang w:val="en-US"/>
        </w:rPr>
      </w:pPr>
      <w:r w:rsidRPr="0028343A">
        <w:rPr>
          <w:b/>
          <w:bCs/>
          <w:szCs w:val="21"/>
          <w:highlight w:val="cyan"/>
          <w:lang w:val="en-US"/>
        </w:rPr>
        <w:t xml:space="preserve">Medium priority question </w:t>
      </w:r>
      <w:r w:rsidR="00693B62">
        <w:rPr>
          <w:b/>
          <w:bCs/>
          <w:szCs w:val="21"/>
          <w:highlight w:val="cyan"/>
          <w:lang w:val="en-US"/>
        </w:rPr>
        <w:t>3</w:t>
      </w:r>
      <w:r w:rsidRPr="0028343A">
        <w:rPr>
          <w:b/>
          <w:bCs/>
          <w:szCs w:val="21"/>
          <w:highlight w:val="cyan"/>
          <w:lang w:val="en-US"/>
        </w:rPr>
        <w:t>-</w:t>
      </w:r>
      <w:r w:rsidR="008037BA">
        <w:rPr>
          <w:b/>
          <w:bCs/>
          <w:szCs w:val="21"/>
          <w:highlight w:val="cyan"/>
          <w:lang w:val="en-US"/>
        </w:rPr>
        <w:t>5</w:t>
      </w:r>
      <w:r w:rsidRPr="0028343A">
        <w:rPr>
          <w:b/>
          <w:bCs/>
          <w:szCs w:val="21"/>
          <w:highlight w:val="cyan"/>
          <w:lang w:val="en-US"/>
        </w:rPr>
        <w:t>:</w:t>
      </w:r>
    </w:p>
    <w:p w14:paraId="42F890AE" w14:textId="0D95E347" w:rsidR="00704542" w:rsidRPr="00A12798" w:rsidRDefault="00704542" w:rsidP="00704542">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sidR="00C46062">
        <w:rPr>
          <w:b/>
          <w:bCs/>
          <w:szCs w:val="24"/>
        </w:rPr>
        <w:t>the column of “N</w:t>
      </w:r>
      <w:r w:rsidR="00C46062" w:rsidRPr="00C46062">
        <w:rPr>
          <w:b/>
          <w:bCs/>
          <w:szCs w:val="24"/>
        </w:rPr>
        <w:t>eed for the gNB to know if the feature is supported</w:t>
      </w:r>
      <w:r w:rsidR="00C46062">
        <w:rPr>
          <w:b/>
          <w:bCs/>
          <w:szCs w:val="24"/>
        </w:rPr>
        <w:t xml:space="preserve">” for </w:t>
      </w:r>
      <w:r w:rsidR="00C53F8D">
        <w:rPr>
          <w:b/>
          <w:bCs/>
          <w:szCs w:val="24"/>
        </w:rPr>
        <w:t>FG 32-</w:t>
      </w:r>
      <w:r w:rsidR="006C1BE7">
        <w:rPr>
          <w:b/>
          <w:bCs/>
          <w:szCs w:val="24"/>
        </w:rPr>
        <w:t>2</w:t>
      </w:r>
      <w:r w:rsidR="002D29E6">
        <w:rPr>
          <w:b/>
          <w:bCs/>
          <w:szCs w:val="24"/>
        </w:rPr>
        <w:t xml:space="preserve"> should be “Yes”</w:t>
      </w:r>
      <w:r w:rsidR="006C1BE7">
        <w:rPr>
          <w:b/>
          <w:bCs/>
          <w:szCs w:val="24"/>
        </w:rPr>
        <w:t xml:space="preserve"> or “No”</w:t>
      </w:r>
    </w:p>
    <w:p w14:paraId="088A784C" w14:textId="7817D16D" w:rsidR="00A12798" w:rsidRPr="006C1BE7" w:rsidRDefault="006C1BE7" w:rsidP="00A12798">
      <w:pPr>
        <w:pStyle w:val="aff1"/>
        <w:numPr>
          <w:ilvl w:val="1"/>
          <w:numId w:val="9"/>
        </w:numPr>
        <w:spacing w:afterLines="50" w:after="120"/>
        <w:ind w:leftChars="0"/>
        <w:jc w:val="both"/>
        <w:rPr>
          <w:szCs w:val="24"/>
          <w:lang w:val="en-US"/>
        </w:rPr>
      </w:pPr>
      <w:r>
        <w:rPr>
          <w:szCs w:val="24"/>
        </w:rPr>
        <w:t xml:space="preserve">Yes: </w:t>
      </w:r>
      <w:r w:rsidRPr="006C1BE7">
        <w:rPr>
          <w:szCs w:val="24"/>
        </w:rPr>
        <w:t>OPPO, HW, QC (for PSFCH)</w:t>
      </w:r>
    </w:p>
    <w:tbl>
      <w:tblPr>
        <w:tblStyle w:val="aff"/>
        <w:tblW w:w="5000" w:type="pct"/>
        <w:tblLook w:val="04A0" w:firstRow="1" w:lastRow="0" w:firstColumn="1" w:lastColumn="0" w:noHBand="0" w:noVBand="1"/>
      </w:tblPr>
      <w:tblGrid>
        <w:gridCol w:w="2265"/>
        <w:gridCol w:w="20118"/>
      </w:tblGrid>
      <w:tr w:rsidR="00704542" w:rsidRPr="007F0249" w14:paraId="2FCC6B3B" w14:textId="77777777" w:rsidTr="00983935">
        <w:tc>
          <w:tcPr>
            <w:tcW w:w="506" w:type="pct"/>
            <w:shd w:val="clear" w:color="auto" w:fill="F2F2F2" w:themeFill="background1" w:themeFillShade="F2"/>
          </w:tcPr>
          <w:p w14:paraId="54D3309C" w14:textId="77777777" w:rsidR="00704542" w:rsidRPr="007F0249" w:rsidRDefault="00704542"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4FCC2DD" w14:textId="77777777" w:rsidR="00704542" w:rsidRPr="007F0249" w:rsidRDefault="00704542"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93C61" w:rsidRPr="007F0249" w14:paraId="294D01CA" w14:textId="77777777" w:rsidTr="00983935">
        <w:tc>
          <w:tcPr>
            <w:tcW w:w="506" w:type="pct"/>
          </w:tcPr>
          <w:p w14:paraId="18430BE2" w14:textId="4BCEE7BA" w:rsidR="00A93C61" w:rsidRPr="00941368" w:rsidRDefault="00941368" w:rsidP="00983935">
            <w:pPr>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5F2BAB07" w14:textId="45A5FE62" w:rsidR="00A93C61" w:rsidRPr="001C5748" w:rsidRDefault="00941368" w:rsidP="00983935">
            <w:pPr>
              <w:rPr>
                <w:rFonts w:eastAsia="ＭＳ Ｐゴシック"/>
                <w:color w:val="000000"/>
                <w:szCs w:val="21"/>
                <w:lang w:val="en-US"/>
              </w:rPr>
            </w:pPr>
            <w:r>
              <w:rPr>
                <w:rFonts w:eastAsia="ＭＳ Ｐゴシック" w:hint="eastAsia"/>
                <w:color w:val="000000"/>
                <w:szCs w:val="21"/>
                <w:lang w:val="en-US"/>
              </w:rPr>
              <w:t>Y</w:t>
            </w:r>
            <w:r>
              <w:rPr>
                <w:rFonts w:eastAsia="ＭＳ Ｐゴシック"/>
                <w:color w:val="000000"/>
                <w:szCs w:val="21"/>
                <w:lang w:val="en-US"/>
              </w:rPr>
              <w:t>es</w:t>
            </w:r>
          </w:p>
        </w:tc>
      </w:tr>
      <w:tr w:rsidR="00A93C61" w:rsidRPr="007F0249" w14:paraId="2530A34E" w14:textId="77777777" w:rsidTr="00983935">
        <w:tc>
          <w:tcPr>
            <w:tcW w:w="506" w:type="pct"/>
          </w:tcPr>
          <w:p w14:paraId="1CE07654" w14:textId="7BC08ED6" w:rsidR="00A93C61" w:rsidRDefault="00295A69" w:rsidP="00983935">
            <w:pPr>
              <w:jc w:val="both"/>
              <w:rPr>
                <w:rFonts w:eastAsia="Malgun Gothic"/>
                <w:szCs w:val="21"/>
                <w:lang w:val="en-US" w:eastAsia="ko-KR"/>
              </w:rPr>
            </w:pPr>
            <w:r>
              <w:rPr>
                <w:rFonts w:eastAsia="Malgun Gothic" w:hint="eastAsia"/>
                <w:szCs w:val="21"/>
                <w:lang w:val="en-US" w:eastAsia="ko-KR"/>
              </w:rPr>
              <w:t>Samsung</w:t>
            </w:r>
          </w:p>
        </w:tc>
        <w:tc>
          <w:tcPr>
            <w:tcW w:w="4494" w:type="pct"/>
          </w:tcPr>
          <w:p w14:paraId="6A28401E" w14:textId="1DA04158" w:rsidR="00A93C61" w:rsidRPr="001C5748" w:rsidRDefault="00295A69" w:rsidP="00983935">
            <w:pPr>
              <w:rPr>
                <w:rFonts w:eastAsia="ＭＳ Ｐゴシック"/>
                <w:color w:val="000000"/>
                <w:szCs w:val="21"/>
                <w:lang w:val="en-US"/>
              </w:rPr>
            </w:pPr>
            <w:r>
              <w:rPr>
                <w:rFonts w:eastAsia="ＭＳ Ｐゴシック"/>
                <w:color w:val="000000"/>
                <w:szCs w:val="21"/>
                <w:lang w:val="en-US"/>
              </w:rPr>
              <w:t>We are Ok with Yes to “Need for the gNB to know if the feature is supported”.</w:t>
            </w:r>
          </w:p>
        </w:tc>
      </w:tr>
      <w:tr w:rsidR="00A93C61" w:rsidRPr="007F0249" w14:paraId="1BDA2D2E" w14:textId="77777777" w:rsidTr="00983935">
        <w:tc>
          <w:tcPr>
            <w:tcW w:w="506" w:type="pct"/>
          </w:tcPr>
          <w:p w14:paraId="04CF88C1" w14:textId="77777777" w:rsidR="00A93C61" w:rsidRDefault="00A93C61" w:rsidP="00983935">
            <w:pPr>
              <w:jc w:val="both"/>
              <w:rPr>
                <w:rFonts w:eastAsia="Malgun Gothic"/>
                <w:szCs w:val="21"/>
                <w:lang w:val="en-US" w:eastAsia="ko-KR"/>
              </w:rPr>
            </w:pPr>
          </w:p>
        </w:tc>
        <w:tc>
          <w:tcPr>
            <w:tcW w:w="4494" w:type="pct"/>
          </w:tcPr>
          <w:p w14:paraId="28BDFE86" w14:textId="77777777" w:rsidR="00A93C61" w:rsidRPr="001C5748" w:rsidRDefault="00A93C61" w:rsidP="00983935">
            <w:pPr>
              <w:rPr>
                <w:rFonts w:eastAsia="ＭＳ Ｐゴシック"/>
                <w:color w:val="000000"/>
                <w:szCs w:val="21"/>
                <w:lang w:val="en-US"/>
              </w:rPr>
            </w:pPr>
          </w:p>
        </w:tc>
      </w:tr>
    </w:tbl>
    <w:p w14:paraId="1B1D45E6" w14:textId="77777777" w:rsidR="00704542" w:rsidRDefault="00704542" w:rsidP="00704542">
      <w:pPr>
        <w:spacing w:afterLines="50" w:after="120"/>
        <w:jc w:val="both"/>
        <w:rPr>
          <w:sz w:val="22"/>
        </w:rPr>
      </w:pPr>
    </w:p>
    <w:p w14:paraId="4D0F4C97" w14:textId="59C7B1AD" w:rsidR="00704542" w:rsidRDefault="00704542" w:rsidP="00704542">
      <w:pPr>
        <w:spacing w:afterLines="50" w:after="120"/>
        <w:jc w:val="both"/>
        <w:rPr>
          <w:sz w:val="22"/>
        </w:rPr>
      </w:pPr>
    </w:p>
    <w:p w14:paraId="4817EB08" w14:textId="085ECD4E" w:rsidR="00A0181E" w:rsidRPr="0028343A" w:rsidRDefault="00A0181E" w:rsidP="00A0181E">
      <w:pPr>
        <w:spacing w:afterLines="50" w:after="120"/>
        <w:jc w:val="both"/>
        <w:rPr>
          <w:b/>
          <w:bCs/>
          <w:szCs w:val="21"/>
          <w:lang w:val="en-US"/>
        </w:rPr>
      </w:pPr>
      <w:r w:rsidRPr="0028343A">
        <w:rPr>
          <w:b/>
          <w:bCs/>
          <w:szCs w:val="21"/>
          <w:highlight w:val="cyan"/>
          <w:lang w:val="en-US"/>
        </w:rPr>
        <w:t xml:space="preserve">Medium priority question </w:t>
      </w:r>
      <w:r w:rsidR="00693B62">
        <w:rPr>
          <w:b/>
          <w:bCs/>
          <w:szCs w:val="21"/>
          <w:highlight w:val="cyan"/>
          <w:lang w:val="en-US"/>
        </w:rPr>
        <w:t>3</w:t>
      </w:r>
      <w:r w:rsidRPr="0028343A">
        <w:rPr>
          <w:b/>
          <w:bCs/>
          <w:szCs w:val="21"/>
          <w:highlight w:val="cyan"/>
          <w:lang w:val="en-US"/>
        </w:rPr>
        <w:t>-</w:t>
      </w:r>
      <w:r w:rsidR="008037BA">
        <w:rPr>
          <w:b/>
          <w:bCs/>
          <w:szCs w:val="21"/>
          <w:highlight w:val="cyan"/>
          <w:lang w:val="en-US"/>
        </w:rPr>
        <w:t>6</w:t>
      </w:r>
      <w:r w:rsidRPr="0028343A">
        <w:rPr>
          <w:b/>
          <w:bCs/>
          <w:szCs w:val="21"/>
          <w:highlight w:val="cyan"/>
          <w:lang w:val="en-US"/>
        </w:rPr>
        <w:t>:</w:t>
      </w:r>
    </w:p>
    <w:p w14:paraId="58A07F27" w14:textId="04D57FD6" w:rsidR="00A0181E" w:rsidRPr="0027201B" w:rsidRDefault="00A0181E" w:rsidP="00A0181E">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column of “</w:t>
      </w:r>
      <w:r w:rsidR="00FE5879" w:rsidRPr="00FE5879">
        <w:rPr>
          <w:b/>
          <w:bCs/>
          <w:szCs w:val="24"/>
        </w:rPr>
        <w:t>Applicable to the capability signalling exchange between UEs (Sidelink WI only)</w:t>
      </w:r>
      <w:r>
        <w:rPr>
          <w:b/>
          <w:bCs/>
          <w:szCs w:val="24"/>
        </w:rPr>
        <w:t>” for FG 32-</w:t>
      </w:r>
      <w:r w:rsidR="00731816">
        <w:rPr>
          <w:b/>
          <w:bCs/>
          <w:szCs w:val="24"/>
        </w:rPr>
        <w:t>2</w:t>
      </w:r>
      <w:r>
        <w:rPr>
          <w:b/>
          <w:bCs/>
          <w:szCs w:val="24"/>
        </w:rPr>
        <w:t xml:space="preserve"> should be </w:t>
      </w:r>
      <w:r w:rsidR="008A6B33">
        <w:rPr>
          <w:b/>
          <w:bCs/>
          <w:szCs w:val="24"/>
        </w:rPr>
        <w:t xml:space="preserve">“Yes” or </w:t>
      </w:r>
      <w:r>
        <w:rPr>
          <w:b/>
          <w:bCs/>
          <w:szCs w:val="24"/>
        </w:rPr>
        <w:t>“</w:t>
      </w:r>
      <w:r w:rsidR="00FE5879">
        <w:rPr>
          <w:b/>
          <w:bCs/>
          <w:szCs w:val="24"/>
        </w:rPr>
        <w:t>No</w:t>
      </w:r>
      <w:r>
        <w:rPr>
          <w:b/>
          <w:bCs/>
          <w:szCs w:val="24"/>
        </w:rPr>
        <w:t>”</w:t>
      </w:r>
    </w:p>
    <w:p w14:paraId="3E634E8A" w14:textId="02F45A98" w:rsidR="0027201B" w:rsidRPr="009C2F8D" w:rsidRDefault="009C2F8D" w:rsidP="009C2F8D">
      <w:pPr>
        <w:pStyle w:val="aff1"/>
        <w:numPr>
          <w:ilvl w:val="1"/>
          <w:numId w:val="9"/>
        </w:numPr>
        <w:ind w:leftChars="0"/>
        <w:rPr>
          <w:szCs w:val="24"/>
        </w:rPr>
      </w:pPr>
      <w:r w:rsidRPr="009C2F8D">
        <w:rPr>
          <w:szCs w:val="24"/>
        </w:rPr>
        <w:t>No: OPPO, QC (for S-SSB)</w:t>
      </w:r>
    </w:p>
    <w:tbl>
      <w:tblPr>
        <w:tblStyle w:val="aff"/>
        <w:tblW w:w="5000" w:type="pct"/>
        <w:tblLook w:val="04A0" w:firstRow="1" w:lastRow="0" w:firstColumn="1" w:lastColumn="0" w:noHBand="0" w:noVBand="1"/>
      </w:tblPr>
      <w:tblGrid>
        <w:gridCol w:w="2265"/>
        <w:gridCol w:w="20118"/>
      </w:tblGrid>
      <w:tr w:rsidR="00A0181E" w:rsidRPr="007F0249" w14:paraId="7E1EB2D8" w14:textId="77777777" w:rsidTr="00983935">
        <w:tc>
          <w:tcPr>
            <w:tcW w:w="506" w:type="pct"/>
            <w:shd w:val="clear" w:color="auto" w:fill="F2F2F2" w:themeFill="background1" w:themeFillShade="F2"/>
          </w:tcPr>
          <w:p w14:paraId="203ACE91" w14:textId="77777777" w:rsidR="00A0181E" w:rsidRPr="007F0249" w:rsidRDefault="00A0181E"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B134A86" w14:textId="77777777" w:rsidR="00A0181E" w:rsidRPr="007F0249" w:rsidRDefault="00A0181E"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7201B" w14:paraId="0FC706DF" w14:textId="77777777" w:rsidTr="00C22BC8">
        <w:tc>
          <w:tcPr>
            <w:tcW w:w="506" w:type="pct"/>
          </w:tcPr>
          <w:p w14:paraId="6323E117" w14:textId="48595D1A" w:rsidR="0027201B" w:rsidRPr="00295A69" w:rsidRDefault="00295A69" w:rsidP="00952547">
            <w:pPr>
              <w:rPr>
                <w:rFonts w:eastAsia="Malgun Gothic"/>
                <w:color w:val="000000"/>
                <w:szCs w:val="21"/>
                <w:lang w:val="en-US" w:eastAsia="ko-KR"/>
              </w:rPr>
            </w:pPr>
            <w:r>
              <w:rPr>
                <w:rFonts w:eastAsia="Malgun Gothic" w:hint="eastAsia"/>
                <w:color w:val="000000"/>
                <w:szCs w:val="21"/>
                <w:lang w:val="en-US" w:eastAsia="ko-KR"/>
              </w:rPr>
              <w:t>Samsung</w:t>
            </w:r>
          </w:p>
        </w:tc>
        <w:tc>
          <w:tcPr>
            <w:tcW w:w="4494" w:type="pct"/>
          </w:tcPr>
          <w:p w14:paraId="727F1149" w14:textId="3B6BBC51" w:rsidR="0027201B" w:rsidRPr="00952547" w:rsidRDefault="00295A69" w:rsidP="00952547">
            <w:pPr>
              <w:tabs>
                <w:tab w:val="left" w:pos="664"/>
              </w:tabs>
              <w:rPr>
                <w:rFonts w:eastAsia="SimSun"/>
                <w:color w:val="000000"/>
                <w:szCs w:val="21"/>
                <w:lang w:val="en-US" w:eastAsia="zh-CN"/>
              </w:rPr>
            </w:pPr>
            <w:r>
              <w:rPr>
                <w:rFonts w:eastAsia="SimSun"/>
                <w:color w:val="000000"/>
                <w:szCs w:val="21"/>
                <w:lang w:val="en-US" w:eastAsia="zh-CN"/>
              </w:rPr>
              <w:t>We don’t see a need for capability signalling exchange between UEs for FG 32-2 and thus No.</w:t>
            </w:r>
          </w:p>
        </w:tc>
      </w:tr>
      <w:tr w:rsidR="0027201B" w14:paraId="18FD504A" w14:textId="77777777" w:rsidTr="00C22BC8">
        <w:tc>
          <w:tcPr>
            <w:tcW w:w="506" w:type="pct"/>
          </w:tcPr>
          <w:p w14:paraId="1A211334" w14:textId="77777777" w:rsidR="0027201B" w:rsidRPr="00952547" w:rsidRDefault="0027201B" w:rsidP="00952547">
            <w:pPr>
              <w:rPr>
                <w:rFonts w:eastAsia="SimSun"/>
                <w:color w:val="000000"/>
                <w:szCs w:val="21"/>
                <w:lang w:val="en-US" w:eastAsia="zh-CN"/>
              </w:rPr>
            </w:pPr>
          </w:p>
        </w:tc>
        <w:tc>
          <w:tcPr>
            <w:tcW w:w="4494" w:type="pct"/>
          </w:tcPr>
          <w:p w14:paraId="01EA6A51" w14:textId="77777777" w:rsidR="0027201B" w:rsidRPr="00952547" w:rsidRDefault="0027201B" w:rsidP="00952547">
            <w:pPr>
              <w:tabs>
                <w:tab w:val="left" w:pos="664"/>
              </w:tabs>
              <w:rPr>
                <w:rFonts w:eastAsia="SimSun"/>
                <w:color w:val="000000"/>
                <w:szCs w:val="21"/>
                <w:lang w:val="en-US" w:eastAsia="zh-CN"/>
              </w:rPr>
            </w:pPr>
          </w:p>
        </w:tc>
      </w:tr>
      <w:tr w:rsidR="0027201B" w14:paraId="47726A26" w14:textId="77777777" w:rsidTr="00C22BC8">
        <w:tc>
          <w:tcPr>
            <w:tcW w:w="506" w:type="pct"/>
          </w:tcPr>
          <w:p w14:paraId="78A76BBD" w14:textId="77777777" w:rsidR="0027201B" w:rsidRPr="00952547" w:rsidRDefault="0027201B" w:rsidP="00952547">
            <w:pPr>
              <w:rPr>
                <w:rFonts w:eastAsia="SimSun"/>
                <w:color w:val="000000"/>
                <w:szCs w:val="21"/>
                <w:lang w:val="en-US" w:eastAsia="zh-CN"/>
              </w:rPr>
            </w:pPr>
          </w:p>
        </w:tc>
        <w:tc>
          <w:tcPr>
            <w:tcW w:w="4494" w:type="pct"/>
          </w:tcPr>
          <w:p w14:paraId="49DD3CCD" w14:textId="77777777" w:rsidR="0027201B" w:rsidRPr="00952547" w:rsidRDefault="0027201B" w:rsidP="00952547">
            <w:pPr>
              <w:tabs>
                <w:tab w:val="left" w:pos="664"/>
              </w:tabs>
              <w:rPr>
                <w:rFonts w:eastAsia="SimSun"/>
                <w:color w:val="000000"/>
                <w:szCs w:val="21"/>
                <w:lang w:val="en-US" w:eastAsia="zh-CN"/>
              </w:rPr>
            </w:pPr>
          </w:p>
        </w:tc>
      </w:tr>
    </w:tbl>
    <w:p w14:paraId="1188DA7A" w14:textId="77777777" w:rsidR="00A0181E" w:rsidRDefault="00A0181E" w:rsidP="00A0181E">
      <w:pPr>
        <w:spacing w:afterLines="50" w:after="120"/>
        <w:jc w:val="both"/>
        <w:rPr>
          <w:sz w:val="22"/>
        </w:rPr>
      </w:pPr>
    </w:p>
    <w:p w14:paraId="09CE9531" w14:textId="77777777" w:rsidR="00704542" w:rsidRDefault="00704542" w:rsidP="00704542">
      <w:pPr>
        <w:spacing w:afterLines="50" w:after="120"/>
        <w:jc w:val="both"/>
        <w:rPr>
          <w:sz w:val="22"/>
          <w:lang w:val="en-US"/>
        </w:rPr>
      </w:pPr>
    </w:p>
    <w:p w14:paraId="553E2828" w14:textId="7070DCC3" w:rsidR="00704542" w:rsidRPr="0028343A" w:rsidRDefault="00704542" w:rsidP="00704542">
      <w:pPr>
        <w:spacing w:afterLines="50" w:after="120"/>
        <w:jc w:val="both"/>
        <w:rPr>
          <w:b/>
          <w:bCs/>
          <w:szCs w:val="21"/>
          <w:lang w:val="en-US"/>
        </w:rPr>
      </w:pPr>
      <w:r w:rsidRPr="00C219AB">
        <w:rPr>
          <w:b/>
          <w:bCs/>
          <w:szCs w:val="21"/>
          <w:lang w:val="en-US"/>
        </w:rPr>
        <w:t xml:space="preserve">Low priority question </w:t>
      </w:r>
      <w:r w:rsidR="00693B62">
        <w:rPr>
          <w:b/>
          <w:bCs/>
          <w:szCs w:val="21"/>
          <w:lang w:val="en-US"/>
        </w:rPr>
        <w:t>3</w:t>
      </w:r>
      <w:r w:rsidRPr="00C219AB">
        <w:rPr>
          <w:b/>
          <w:bCs/>
          <w:szCs w:val="21"/>
          <w:lang w:val="en-US"/>
        </w:rPr>
        <w:t>-</w:t>
      </w:r>
      <w:r w:rsidR="008037BA">
        <w:rPr>
          <w:b/>
          <w:bCs/>
          <w:szCs w:val="21"/>
          <w:lang w:val="en-US"/>
        </w:rPr>
        <w:t>7:</w:t>
      </w:r>
    </w:p>
    <w:p w14:paraId="4C975894" w14:textId="03ABA2B8" w:rsidR="00704542" w:rsidRPr="0095730B" w:rsidRDefault="00704542" w:rsidP="00704542">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85618B">
        <w:rPr>
          <w:b/>
          <w:bCs/>
          <w:szCs w:val="24"/>
        </w:rPr>
        <w:t>FGs 32-</w:t>
      </w:r>
      <w:r w:rsidR="00CE7E3F">
        <w:rPr>
          <w:b/>
          <w:bCs/>
          <w:szCs w:val="24"/>
        </w:rPr>
        <w:t>2</w:t>
      </w:r>
      <w:r>
        <w:rPr>
          <w:b/>
          <w:bCs/>
          <w:szCs w:val="24"/>
        </w:rPr>
        <w:t xml:space="preserve"> which do not </w:t>
      </w:r>
      <w:r w:rsidRPr="0095730B">
        <w:rPr>
          <w:b/>
          <w:bCs/>
          <w:szCs w:val="24"/>
        </w:rPr>
        <w:t>have capability signaling impacts</w:t>
      </w:r>
    </w:p>
    <w:tbl>
      <w:tblPr>
        <w:tblStyle w:val="aff"/>
        <w:tblW w:w="5000" w:type="pct"/>
        <w:tblLook w:val="04A0" w:firstRow="1" w:lastRow="0" w:firstColumn="1" w:lastColumn="0" w:noHBand="0" w:noVBand="1"/>
      </w:tblPr>
      <w:tblGrid>
        <w:gridCol w:w="2265"/>
        <w:gridCol w:w="20118"/>
      </w:tblGrid>
      <w:tr w:rsidR="00704542" w:rsidRPr="007F0249" w14:paraId="23B8C05F" w14:textId="77777777" w:rsidTr="00983935">
        <w:tc>
          <w:tcPr>
            <w:tcW w:w="506" w:type="pct"/>
            <w:shd w:val="clear" w:color="auto" w:fill="F2F2F2" w:themeFill="background1" w:themeFillShade="F2"/>
          </w:tcPr>
          <w:p w14:paraId="652DFBA2" w14:textId="77777777" w:rsidR="00704542" w:rsidRPr="007F0249" w:rsidRDefault="00704542"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01B55D6" w14:textId="77777777" w:rsidR="00704542" w:rsidRPr="007F0249" w:rsidRDefault="00704542"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04542" w:rsidRPr="007F0249" w14:paraId="69D59176" w14:textId="77777777" w:rsidTr="00983935">
        <w:tc>
          <w:tcPr>
            <w:tcW w:w="506" w:type="pct"/>
          </w:tcPr>
          <w:p w14:paraId="01B8B6E3" w14:textId="7D61B595" w:rsidR="00704542" w:rsidRPr="007F0249" w:rsidRDefault="00704542" w:rsidP="00983935">
            <w:pPr>
              <w:spacing w:after="0"/>
              <w:jc w:val="both"/>
              <w:rPr>
                <w:szCs w:val="21"/>
                <w:lang w:val="en-US"/>
              </w:rPr>
            </w:pPr>
          </w:p>
        </w:tc>
        <w:tc>
          <w:tcPr>
            <w:tcW w:w="4494" w:type="pct"/>
          </w:tcPr>
          <w:p w14:paraId="264CC2B0" w14:textId="20F1F571" w:rsidR="00704542" w:rsidRPr="007F0249" w:rsidRDefault="00704542" w:rsidP="00983935">
            <w:pPr>
              <w:spacing w:after="0"/>
              <w:rPr>
                <w:rFonts w:ascii="ＭＳ Ｐゴシック" w:eastAsia="ＭＳ Ｐゴシック" w:hAnsi="ＭＳ Ｐゴシック" w:cs="ＭＳ Ｐゴシック"/>
                <w:color w:val="000000"/>
                <w:szCs w:val="21"/>
                <w:lang w:val="en-US"/>
              </w:rPr>
            </w:pPr>
          </w:p>
        </w:tc>
      </w:tr>
      <w:tr w:rsidR="00704542" w:rsidRPr="007F0249" w14:paraId="34BBB60E" w14:textId="77777777" w:rsidTr="00983935">
        <w:tc>
          <w:tcPr>
            <w:tcW w:w="506" w:type="pct"/>
          </w:tcPr>
          <w:p w14:paraId="413A3D33" w14:textId="77777777" w:rsidR="00704542" w:rsidRPr="007F0249" w:rsidRDefault="00704542" w:rsidP="00983935">
            <w:pPr>
              <w:spacing w:after="0"/>
              <w:jc w:val="both"/>
              <w:rPr>
                <w:szCs w:val="21"/>
                <w:lang w:val="en-US"/>
              </w:rPr>
            </w:pPr>
          </w:p>
        </w:tc>
        <w:tc>
          <w:tcPr>
            <w:tcW w:w="4494" w:type="pct"/>
          </w:tcPr>
          <w:p w14:paraId="724AA57E" w14:textId="77777777" w:rsidR="00704542" w:rsidRPr="007F0249" w:rsidRDefault="00704542" w:rsidP="00983935">
            <w:pPr>
              <w:tabs>
                <w:tab w:val="left" w:pos="1800"/>
              </w:tabs>
              <w:spacing w:after="0"/>
              <w:rPr>
                <w:rFonts w:ascii="Times" w:eastAsia="Batang" w:hAnsi="Times"/>
                <w:iCs/>
                <w:szCs w:val="21"/>
                <w:lang w:eastAsia="zh-CN"/>
              </w:rPr>
            </w:pPr>
          </w:p>
        </w:tc>
      </w:tr>
      <w:tr w:rsidR="00704542" w:rsidRPr="007F0249" w14:paraId="2BEF261B" w14:textId="77777777" w:rsidTr="00983935">
        <w:tc>
          <w:tcPr>
            <w:tcW w:w="506" w:type="pct"/>
          </w:tcPr>
          <w:p w14:paraId="2044047D" w14:textId="77777777" w:rsidR="00704542" w:rsidRPr="007F0249" w:rsidRDefault="00704542" w:rsidP="00983935">
            <w:pPr>
              <w:spacing w:after="0"/>
              <w:jc w:val="both"/>
              <w:rPr>
                <w:rFonts w:eastAsia="SimSun"/>
                <w:szCs w:val="21"/>
                <w:lang w:val="en-US" w:eastAsia="zh-CN"/>
              </w:rPr>
            </w:pPr>
          </w:p>
        </w:tc>
        <w:tc>
          <w:tcPr>
            <w:tcW w:w="4494" w:type="pct"/>
          </w:tcPr>
          <w:p w14:paraId="6C6CFB3C" w14:textId="77777777" w:rsidR="00704542" w:rsidRPr="007F0249" w:rsidRDefault="00704542" w:rsidP="00983935">
            <w:pPr>
              <w:tabs>
                <w:tab w:val="num" w:pos="1800"/>
              </w:tabs>
              <w:spacing w:after="0"/>
              <w:rPr>
                <w:rFonts w:ascii="Times" w:eastAsia="SimSun" w:hAnsi="Times"/>
                <w:iCs/>
                <w:szCs w:val="21"/>
                <w:lang w:eastAsia="zh-CN"/>
              </w:rPr>
            </w:pPr>
          </w:p>
        </w:tc>
      </w:tr>
    </w:tbl>
    <w:p w14:paraId="1095B6A6" w14:textId="38F01CE1" w:rsidR="00704542" w:rsidRDefault="00704542" w:rsidP="00704542">
      <w:pPr>
        <w:spacing w:afterLines="50" w:after="120"/>
        <w:jc w:val="both"/>
        <w:rPr>
          <w:sz w:val="22"/>
        </w:rPr>
      </w:pPr>
    </w:p>
    <w:p w14:paraId="6E90BC00" w14:textId="41894B27" w:rsidR="008733D5" w:rsidRDefault="008733D5" w:rsidP="00704542">
      <w:pPr>
        <w:spacing w:afterLines="50" w:after="120"/>
        <w:jc w:val="both"/>
        <w:rPr>
          <w:sz w:val="22"/>
        </w:rPr>
      </w:pPr>
    </w:p>
    <w:p w14:paraId="4B14FA73" w14:textId="77777777" w:rsidR="008733D5" w:rsidRDefault="008733D5" w:rsidP="00704542">
      <w:pPr>
        <w:spacing w:afterLines="50" w:after="120"/>
        <w:jc w:val="both"/>
        <w:rPr>
          <w:sz w:val="22"/>
        </w:rPr>
      </w:pPr>
    </w:p>
    <w:p w14:paraId="4AA5C51E" w14:textId="3C8DF602" w:rsidR="008733D5" w:rsidRPr="009517C5" w:rsidRDefault="008733D5" w:rsidP="008733D5">
      <w:pPr>
        <w:pStyle w:val="1"/>
        <w:numPr>
          <w:ilvl w:val="0"/>
          <w:numId w:val="4"/>
        </w:numPr>
        <w:spacing w:before="180" w:after="120"/>
        <w:rPr>
          <w:rFonts w:eastAsia="ＭＳ 明朝"/>
          <w:b/>
          <w:bCs/>
          <w:szCs w:val="24"/>
          <w:lang w:val="en-US"/>
        </w:rPr>
      </w:pPr>
      <w:r>
        <w:rPr>
          <w:rFonts w:eastAsia="ＭＳ 明朝"/>
          <w:b/>
          <w:bCs/>
          <w:szCs w:val="24"/>
          <w:lang w:val="en-US"/>
        </w:rPr>
        <w:t>32-</w:t>
      </w:r>
      <w:r w:rsidR="00816A1E">
        <w:rPr>
          <w:rFonts w:eastAsia="ＭＳ 明朝"/>
          <w:b/>
          <w:bCs/>
          <w:szCs w:val="24"/>
          <w:lang w:val="en-US"/>
        </w:rPr>
        <w:t>4 to 32-4a</w:t>
      </w:r>
      <w:r w:rsidR="00E31E82">
        <w:rPr>
          <w:rFonts w:eastAsia="ＭＳ 明朝"/>
          <w:b/>
          <w:bCs/>
          <w:szCs w:val="24"/>
          <w:lang w:val="en-US"/>
        </w:rPr>
        <w:t xml:space="preserve"> for NR</w:t>
      </w:r>
      <w:r>
        <w:rPr>
          <w:rFonts w:eastAsia="ＭＳ 明朝"/>
          <w:b/>
          <w:bCs/>
          <w:szCs w:val="24"/>
          <w:lang w:val="en-US"/>
        </w:rPr>
        <w:t>: Transmitting</w:t>
      </w:r>
      <w:r w:rsidRPr="001F69AB">
        <w:rPr>
          <w:rFonts w:eastAsia="ＭＳ 明朝"/>
          <w:b/>
          <w:bCs/>
          <w:szCs w:val="24"/>
          <w:lang w:val="en-US"/>
        </w:rPr>
        <w:t xml:space="preserve"> NR sidelink</w:t>
      </w:r>
      <w:r>
        <w:rPr>
          <w:rFonts w:eastAsia="ＭＳ 明朝"/>
          <w:b/>
          <w:bCs/>
          <w:szCs w:val="24"/>
          <w:lang w:val="en-US"/>
        </w:rPr>
        <w:t xml:space="preserve"> mode 2</w:t>
      </w:r>
    </w:p>
    <w:p w14:paraId="5487FCD8" w14:textId="5C976D4A" w:rsidR="008733D5" w:rsidRDefault="008733D5" w:rsidP="008733D5">
      <w:pPr>
        <w:spacing w:afterLines="50" w:after="120"/>
        <w:jc w:val="both"/>
        <w:rPr>
          <w:sz w:val="22"/>
          <w:lang w:val="en-US"/>
        </w:rPr>
      </w:pPr>
      <w:r>
        <w:rPr>
          <w:rFonts w:hint="eastAsia"/>
          <w:sz w:val="22"/>
          <w:lang w:val="en-US"/>
        </w:rPr>
        <w:t>I</w:t>
      </w:r>
      <w:r>
        <w:rPr>
          <w:sz w:val="22"/>
          <w:lang w:val="en-US"/>
        </w:rPr>
        <w:t>n [1], FG</w:t>
      </w:r>
      <w:r w:rsidR="000E1E7B">
        <w:rPr>
          <w:sz w:val="22"/>
          <w:lang w:val="en-US"/>
        </w:rPr>
        <w:t>s</w:t>
      </w:r>
      <w:r>
        <w:rPr>
          <w:sz w:val="22"/>
          <w:lang w:val="en-US"/>
        </w:rPr>
        <w:t xml:space="preserve"> 32-</w:t>
      </w:r>
      <w:r w:rsidR="000E1E7B">
        <w:rPr>
          <w:sz w:val="22"/>
          <w:lang w:val="en-US"/>
        </w:rPr>
        <w:t>4 to 32-4a</w:t>
      </w:r>
      <w:r>
        <w:rPr>
          <w:sz w:val="22"/>
          <w:lang w:val="en-US"/>
        </w:rPr>
        <w:t xml:space="preserve"> </w:t>
      </w:r>
      <w:r w:rsidR="000E1E7B">
        <w:rPr>
          <w:sz w:val="22"/>
          <w:lang w:val="en-US"/>
        </w:rPr>
        <w:t>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733D5" w14:paraId="00845275" w14:textId="77777777" w:rsidTr="00715B90">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BC85A" w14:textId="77777777" w:rsidR="008733D5" w:rsidRDefault="008733D5" w:rsidP="00715B9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9421562" w14:textId="77777777" w:rsidR="008733D5" w:rsidRDefault="008733D5" w:rsidP="00715B9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3B57FE" w14:textId="77777777" w:rsidR="008733D5" w:rsidRDefault="008733D5" w:rsidP="00715B9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AABB42B" w14:textId="77777777" w:rsidR="008733D5" w:rsidRDefault="008733D5" w:rsidP="00715B9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82BAA10" w14:textId="77777777" w:rsidR="008733D5" w:rsidRDefault="008733D5" w:rsidP="00715B9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E281CD9" w14:textId="77777777" w:rsidR="008733D5" w:rsidRDefault="008733D5" w:rsidP="00715B9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3E7A666" w14:textId="77777777" w:rsidR="008733D5" w:rsidRDefault="008733D5" w:rsidP="00715B9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8E74A62" w14:textId="77777777" w:rsidR="008733D5" w:rsidRDefault="008733D5" w:rsidP="00715B9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C1D5557" w14:textId="77777777" w:rsidR="008733D5" w:rsidRDefault="008733D5" w:rsidP="00715B9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C5FA5E0" w14:textId="77777777" w:rsidR="008733D5" w:rsidRDefault="008733D5" w:rsidP="00715B9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C6B4FD9" w14:textId="77777777" w:rsidR="008733D5" w:rsidRDefault="008733D5" w:rsidP="00715B9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BE330FD" w14:textId="77777777" w:rsidR="008733D5" w:rsidRDefault="008733D5" w:rsidP="00715B9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5DB4F2D" w14:textId="77777777" w:rsidR="008733D5" w:rsidRDefault="008733D5" w:rsidP="00715B9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9792F2A" w14:textId="77777777" w:rsidR="008733D5" w:rsidRDefault="008733D5" w:rsidP="00715B9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913327A" w14:textId="77777777" w:rsidR="008733D5" w:rsidRDefault="008733D5" w:rsidP="00715B90">
            <w:pPr>
              <w:pStyle w:val="TAH"/>
              <w:rPr>
                <w:rFonts w:asciiTheme="majorHAnsi" w:hAnsiTheme="majorHAnsi" w:cstheme="majorHAnsi"/>
                <w:szCs w:val="18"/>
              </w:rPr>
            </w:pPr>
            <w:r>
              <w:rPr>
                <w:rFonts w:asciiTheme="majorHAnsi" w:hAnsiTheme="majorHAnsi" w:cstheme="majorHAnsi"/>
                <w:szCs w:val="18"/>
              </w:rPr>
              <w:t>Mandatory/Optional</w:t>
            </w:r>
          </w:p>
        </w:tc>
      </w:tr>
      <w:tr w:rsidR="00A417D5" w14:paraId="451D6E27" w14:textId="77777777" w:rsidTr="00A417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F5C07B3" w14:textId="4842AA4F" w:rsidR="00910085" w:rsidRDefault="00910085" w:rsidP="00910085">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8A05CE2" w14:textId="64A325DE" w:rsidR="00910085" w:rsidRDefault="00910085" w:rsidP="00910085">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B181D0B" w14:textId="66754C4B" w:rsidR="00910085" w:rsidRDefault="00910085" w:rsidP="00910085">
            <w:pPr>
              <w:pStyle w:val="TAL"/>
              <w:rPr>
                <w:rFonts w:asciiTheme="majorHAnsi" w:eastAsia="SimSun" w:hAnsiTheme="majorHAnsi" w:cstheme="majorHAnsi"/>
                <w:szCs w:val="18"/>
                <w:lang w:eastAsia="zh-CN"/>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89CA011" w14:textId="77777777" w:rsidR="00910085" w:rsidRDefault="00910085" w:rsidP="0091008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transmit PSCCH/PSSCH using NR sidelink mode 2 with partial sensing configured by NR Uu or preconfiguration.</w:t>
            </w:r>
          </w:p>
          <w:p w14:paraId="3BB57635" w14:textId="77777777" w:rsidR="00910085" w:rsidRDefault="00910085" w:rsidP="00910085">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perform periodic-based partial sensing and resource allocation operation.</w:t>
            </w:r>
          </w:p>
          <w:p w14:paraId="3B84946A" w14:textId="77777777" w:rsidR="00910085" w:rsidRDefault="00910085" w:rsidP="00910085">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can perform contiguous partial sensing and resource allocation operation.</w:t>
            </w:r>
          </w:p>
          <w:p w14:paraId="55F62465" w14:textId="683E7315" w:rsidR="00910085" w:rsidRDefault="00910085" w:rsidP="0091008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71E03">
              <w:rPr>
                <w:rFonts w:asciiTheme="majorHAnsi" w:hAnsiTheme="majorHAnsi" w:cstheme="majorHAnsi"/>
                <w:sz w:val="18"/>
                <w:szCs w:val="18"/>
              </w:rPr>
              <w:t>FFS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EDF0B49" w14:textId="3E6C30D8" w:rsidR="00910085" w:rsidRDefault="00910085" w:rsidP="00910085">
            <w:pPr>
              <w:pStyle w:val="TAL"/>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DC0CC22" w14:textId="5B69FE0B" w:rsidR="00910085" w:rsidRDefault="00910085" w:rsidP="0091008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863FB4F" w14:textId="231A059A" w:rsidR="00910085" w:rsidRDefault="00910085" w:rsidP="0091008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EACE011" w14:textId="579A9CC5" w:rsidR="00910085" w:rsidRDefault="00910085" w:rsidP="00910085">
            <w:pPr>
              <w:pStyle w:val="TAL"/>
              <w:rPr>
                <w:rFonts w:asciiTheme="majorHAnsi" w:eastAsia="Malgun Gothic" w:hAnsiTheme="majorHAnsi" w:cstheme="majorHAnsi"/>
                <w:szCs w:val="18"/>
                <w:lang w:val="en-US" w:eastAsia="ko-KR"/>
              </w:rPr>
            </w:pPr>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91CA1E7" w14:textId="7D7277FB" w:rsidR="00910085" w:rsidRDefault="00910085" w:rsidP="0091008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A7BD775" w14:textId="4AB4F20F" w:rsidR="00910085" w:rsidRDefault="00910085" w:rsidP="00910085">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C059AB6" w14:textId="7859B2D2" w:rsidR="00910085" w:rsidRDefault="00910085" w:rsidP="00910085">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E0D3804" w14:textId="18E56DD6" w:rsidR="00910085" w:rsidRDefault="00910085" w:rsidP="00910085">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C2AF40D" w14:textId="77777777" w:rsidR="00910085" w:rsidRDefault="00910085" w:rsidP="009100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E187A3" w14:textId="141A52BE" w:rsidR="00910085" w:rsidRDefault="00910085" w:rsidP="00910085">
            <w:pPr>
              <w:pStyle w:val="TAL"/>
              <w:rPr>
                <w:rFonts w:asciiTheme="majorHAnsi" w:hAnsiTheme="majorHAnsi" w:cstheme="majorHAnsi"/>
                <w:szCs w:val="18"/>
                <w:lang w:eastAsia="ja-JP"/>
              </w:rPr>
            </w:pPr>
            <w:r>
              <w:rPr>
                <w:color w:val="000000" w:themeColor="text1"/>
              </w:rPr>
              <w:t xml:space="preserve">Optional with capability signalling. </w:t>
            </w:r>
          </w:p>
        </w:tc>
      </w:tr>
      <w:tr w:rsidR="00910085" w14:paraId="1E0E0899" w14:textId="77777777" w:rsidTr="00A417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EB753B" w14:textId="04BCA376" w:rsidR="00910085" w:rsidRDefault="00910085" w:rsidP="00910085">
            <w:pPr>
              <w:pStyle w:val="TAL"/>
              <w:rPr>
                <w:rFonts w:asciiTheme="majorHAnsi" w:hAnsiTheme="majorHAnsi" w:cstheme="majorHAnsi"/>
                <w:szCs w:val="18"/>
                <w:lang w:eastAsia="ja-JP"/>
              </w:rPr>
            </w:pPr>
            <w:r w:rsidRPr="003C5418">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FD20AA" w14:textId="53D7A2EF" w:rsidR="00910085" w:rsidRDefault="00910085" w:rsidP="00910085">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DAF77E" w14:textId="12928617" w:rsidR="00910085" w:rsidRDefault="00910085" w:rsidP="00910085">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A2EDCFA" w14:textId="77777777" w:rsidR="00910085" w:rsidRDefault="00910085" w:rsidP="0091008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preconfiguration.</w:t>
            </w:r>
          </w:p>
          <w:p w14:paraId="35557F88" w14:textId="12E01447" w:rsidR="00910085" w:rsidRPr="002E200C" w:rsidRDefault="00910085" w:rsidP="0091008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C0A4752" w14:textId="397696C6" w:rsidR="00910085" w:rsidRDefault="00910085" w:rsidP="0091008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15ED022" w14:textId="1582FF80" w:rsidR="00910085" w:rsidRDefault="00910085" w:rsidP="0091008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D637CCC" w14:textId="5D90959C" w:rsidR="00910085" w:rsidRDefault="00910085" w:rsidP="0091008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CB76CC8" w14:textId="0EC85FC9" w:rsidR="00910085" w:rsidRDefault="00910085" w:rsidP="00910085">
            <w:pPr>
              <w:pStyle w:val="TAL"/>
              <w:rPr>
                <w:rFonts w:asciiTheme="majorHAnsi" w:eastAsia="Malgun Gothic" w:hAnsiTheme="majorHAnsi" w:cstheme="majorHAnsi"/>
                <w:szCs w:val="18"/>
                <w:lang w:val="en-US"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D52A39" w14:textId="380F5AE4" w:rsidR="00910085" w:rsidRDefault="00910085" w:rsidP="0091008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C18008" w14:textId="401EB17F" w:rsidR="00910085" w:rsidRDefault="00910085" w:rsidP="00910085">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1599D01" w14:textId="748C38B7" w:rsidR="00910085" w:rsidRDefault="00910085" w:rsidP="00910085">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5E910FF" w14:textId="4268ADAE" w:rsidR="00910085" w:rsidRDefault="00910085" w:rsidP="00910085">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93DD430" w14:textId="77777777" w:rsidR="00910085" w:rsidRDefault="00910085" w:rsidP="0091008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020F34" w14:textId="44DBC6F3" w:rsidR="00910085" w:rsidRDefault="00910085" w:rsidP="00910085">
            <w:pPr>
              <w:pStyle w:val="TAL"/>
              <w:rPr>
                <w:color w:val="000000" w:themeColor="text1"/>
              </w:rPr>
            </w:pPr>
            <w:r>
              <w:rPr>
                <w:color w:val="000000" w:themeColor="text1"/>
              </w:rPr>
              <w:t>Optional with capability signalling.</w:t>
            </w:r>
          </w:p>
        </w:tc>
      </w:tr>
    </w:tbl>
    <w:p w14:paraId="1517A46A" w14:textId="77777777" w:rsidR="008733D5" w:rsidRPr="004F56D4" w:rsidRDefault="008733D5" w:rsidP="008733D5">
      <w:pPr>
        <w:spacing w:afterLines="50" w:after="120"/>
        <w:jc w:val="both"/>
        <w:rPr>
          <w:sz w:val="22"/>
        </w:rPr>
      </w:pPr>
    </w:p>
    <w:p w14:paraId="470B2C9B" w14:textId="77777777" w:rsidR="008733D5" w:rsidRDefault="008733D5" w:rsidP="008733D5">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f"/>
        <w:tblW w:w="0" w:type="auto"/>
        <w:tblLook w:val="04A0" w:firstRow="1" w:lastRow="0" w:firstColumn="1" w:lastColumn="0" w:noHBand="0" w:noVBand="1"/>
      </w:tblPr>
      <w:tblGrid>
        <w:gridCol w:w="621"/>
        <w:gridCol w:w="1831"/>
        <w:gridCol w:w="19931"/>
      </w:tblGrid>
      <w:tr w:rsidR="00715B90" w14:paraId="63D36B58" w14:textId="77777777" w:rsidTr="00715B90">
        <w:tc>
          <w:tcPr>
            <w:tcW w:w="621" w:type="dxa"/>
          </w:tcPr>
          <w:p w14:paraId="12BB15B2" w14:textId="2C4A2067" w:rsidR="00715B90" w:rsidRDefault="00715B90" w:rsidP="00715B90">
            <w:pPr>
              <w:spacing w:afterLines="50" w:after="120"/>
              <w:jc w:val="both"/>
              <w:rPr>
                <w:rFonts w:eastAsia="ＭＳ 明朝"/>
                <w:sz w:val="22"/>
              </w:rPr>
            </w:pPr>
            <w:r>
              <w:rPr>
                <w:rFonts w:eastAsia="ＭＳ 明朝"/>
                <w:sz w:val="22"/>
              </w:rPr>
              <w:t>[3]</w:t>
            </w:r>
          </w:p>
        </w:tc>
        <w:tc>
          <w:tcPr>
            <w:tcW w:w="1831" w:type="dxa"/>
          </w:tcPr>
          <w:p w14:paraId="2E3C09E8" w14:textId="32C9CCC9" w:rsidR="00715B90" w:rsidRPr="00C8744C" w:rsidRDefault="00715B90" w:rsidP="00715B90">
            <w:pPr>
              <w:spacing w:afterLines="50" w:after="120"/>
              <w:jc w:val="both"/>
              <w:rPr>
                <w:rFonts w:eastAsia="ＭＳ 明朝"/>
                <w:sz w:val="22"/>
                <w:lang w:val="en-US"/>
              </w:rPr>
            </w:pPr>
            <w:r w:rsidRPr="001A70B5">
              <w:rPr>
                <w:rFonts w:eastAsia="ＭＳ 明朝"/>
                <w:sz w:val="22"/>
              </w:rPr>
              <w:t>FUTUREWEI</w:t>
            </w:r>
          </w:p>
        </w:tc>
        <w:tc>
          <w:tcPr>
            <w:tcW w:w="19931" w:type="dxa"/>
          </w:tcPr>
          <w:p w14:paraId="3549FE0D" w14:textId="77777777" w:rsidR="00715B90" w:rsidRDefault="00715B90" w:rsidP="00715B90">
            <w:pPr>
              <w:rPr>
                <w:lang w:val="en-US" w:eastAsia="ko-KR"/>
              </w:rPr>
            </w:pPr>
            <w:r>
              <w:rPr>
                <w:lang w:val="en-US" w:eastAsia="ko-KR"/>
              </w:rPr>
              <w:t xml:space="preserve">For the agreed random resource selection feature, since it is a transmitter capability, all the UE receiving FGs are not applied. Only transmitting FG 15-3 and FG 15-5 for congestion control are applied.  </w:t>
            </w:r>
          </w:p>
          <w:p w14:paraId="72A418A1" w14:textId="77777777" w:rsidR="00715B90" w:rsidRPr="005E7E7B" w:rsidRDefault="00715B90" w:rsidP="001F1558">
            <w:pPr>
              <w:pStyle w:val="aff1"/>
              <w:numPr>
                <w:ilvl w:val="0"/>
                <w:numId w:val="26"/>
              </w:numPr>
              <w:spacing w:after="120"/>
              <w:ind w:leftChars="0"/>
              <w:contextualSpacing/>
              <w:jc w:val="both"/>
              <w:rPr>
                <w:lang w:eastAsia="ko-KR"/>
              </w:rPr>
            </w:pPr>
            <w:r w:rsidRPr="005E7E7B">
              <w:rPr>
                <w:lang w:eastAsia="ko-KR"/>
              </w:rPr>
              <w:t>15-3: Since Type A/B UEs can support random resource selection but not full sensing, to avoid the conflict with features of type A/B UEs, component 4 for full sensing capability in FG 15-3 should be excluded.</w:t>
            </w:r>
            <w:r>
              <w:rPr>
                <w:lang w:eastAsia="ko-KR"/>
              </w:rPr>
              <w:t xml:space="preserve">  </w:t>
            </w:r>
          </w:p>
          <w:p w14:paraId="1C51C583" w14:textId="77777777" w:rsidR="00715B90" w:rsidRDefault="00715B90" w:rsidP="001F1558">
            <w:pPr>
              <w:pStyle w:val="aff1"/>
              <w:numPr>
                <w:ilvl w:val="0"/>
                <w:numId w:val="26"/>
              </w:numPr>
              <w:spacing w:after="120"/>
              <w:ind w:leftChars="0"/>
              <w:contextualSpacing/>
              <w:jc w:val="both"/>
              <w:rPr>
                <w:rFonts w:eastAsia="Times New Roman"/>
                <w:lang w:val="en-AU"/>
              </w:rPr>
            </w:pPr>
            <w:r>
              <w:rPr>
                <w:lang w:eastAsia="ko-KR"/>
              </w:rPr>
              <w:t>15-5: Since type A/B UE does not support PSCCH reception, it cannot measure or process CBR measurements. Therefore, component 1 is not supported. As agreed in RAN1#107-e, for random resource selection, w</w:t>
            </w:r>
            <w:r w:rsidRPr="0083786D">
              <w:rPr>
                <w:lang w:eastAsia="ko-KR"/>
              </w:rPr>
              <w:t>hen no SL CBR measurement result is available, a (pre-)configured SL CBR value is used</w:t>
            </w:r>
            <w:r w:rsidRPr="002C1D57">
              <w:rPr>
                <w:rFonts w:eastAsia="Times New Roman"/>
                <w:lang w:val="en-AU"/>
              </w:rPr>
              <w:t>.</w:t>
            </w:r>
            <w:r>
              <w:rPr>
                <w:rFonts w:eastAsia="Times New Roman"/>
                <w:lang w:val="en-AU"/>
              </w:rPr>
              <w:t xml:space="preserve"> C</w:t>
            </w:r>
            <w:r w:rsidRPr="002C1D57">
              <w:rPr>
                <w:rFonts w:eastAsia="Times New Roman"/>
                <w:lang w:val="en-AU"/>
              </w:rPr>
              <w:t xml:space="preserve">ongestion control based on </w:t>
            </w:r>
            <w:proofErr w:type="gramStart"/>
            <w:r w:rsidRPr="002C1D57">
              <w:rPr>
                <w:rFonts w:eastAsia="Times New Roman"/>
                <w:lang w:val="en-AU"/>
              </w:rPr>
              <w:t>CBR</w:t>
            </w:r>
            <w:proofErr w:type="gramEnd"/>
            <w:r w:rsidRPr="002C1D57">
              <w:rPr>
                <w:rFonts w:eastAsia="Times New Roman"/>
                <w:lang w:val="en-AU"/>
              </w:rPr>
              <w:t xml:space="preserve"> and CR </w:t>
            </w:r>
            <w:r>
              <w:rPr>
                <w:rFonts w:eastAsia="Times New Roman"/>
                <w:lang w:val="en-AU"/>
              </w:rPr>
              <w:t xml:space="preserve">is still supported. Component 2 can be updated as </w:t>
            </w:r>
            <w:r w:rsidRPr="008C63EE">
              <w:rPr>
                <w:rFonts w:eastAsia="Times New Roman"/>
                <w:lang w:val="en-AU"/>
              </w:rPr>
              <w:t xml:space="preserve">UE can adjust its radio parameters based on </w:t>
            </w:r>
            <w:r w:rsidRPr="00276CEA">
              <w:rPr>
                <w:rFonts w:eastAsia="Times New Roman"/>
                <w:i/>
                <w:iCs/>
                <w:lang w:val="en-AU"/>
              </w:rPr>
              <w:t>a pre-configured</w:t>
            </w:r>
            <w:r>
              <w:rPr>
                <w:rFonts w:eastAsia="Times New Roman"/>
                <w:lang w:val="en-AU"/>
              </w:rPr>
              <w:t xml:space="preserve"> </w:t>
            </w:r>
            <w:r w:rsidRPr="008C63EE">
              <w:rPr>
                <w:rFonts w:eastAsia="Times New Roman"/>
                <w:lang w:val="en-AU"/>
              </w:rPr>
              <w:t xml:space="preserve">CBR </w:t>
            </w:r>
            <w:r w:rsidRPr="008C63EE">
              <w:rPr>
                <w:rFonts w:eastAsia="Times New Roman"/>
                <w:i/>
                <w:iCs/>
                <w:lang w:val="en-AU"/>
              </w:rPr>
              <w:t>value</w:t>
            </w:r>
            <w:r w:rsidRPr="008C63EE">
              <w:rPr>
                <w:rFonts w:eastAsia="Times New Roman"/>
                <w:lang w:val="en-AU"/>
              </w:rPr>
              <w:t xml:space="preserve"> and CRlimit.</w:t>
            </w:r>
            <w:r>
              <w:rPr>
                <w:rFonts w:eastAsia="Times New Roman"/>
                <w:lang w:val="en-AU"/>
              </w:rPr>
              <w:t xml:space="preserve"> For component 3, type A/B UE can only processes CR.</w:t>
            </w:r>
          </w:p>
          <w:p w14:paraId="0812F129" w14:textId="77777777" w:rsidR="00715B90" w:rsidRPr="00C90174" w:rsidRDefault="00715B90" w:rsidP="00715B90"/>
          <w:p w14:paraId="59BA58B5" w14:textId="77777777" w:rsidR="00715B90" w:rsidRPr="007535C5" w:rsidRDefault="00715B90" w:rsidP="00715B90">
            <w:pPr>
              <w:rPr>
                <w:lang w:eastAsia="ko-KR"/>
              </w:rPr>
            </w:pPr>
            <w:r>
              <w:rPr>
                <w:lang w:val="en-US" w:eastAsia="ko-KR"/>
              </w:rPr>
              <w:t xml:space="preserve">The updated FG 32-4a for random resource selection feature is shown in </w:t>
            </w:r>
            <w:r>
              <w:rPr>
                <w:lang w:val="en-US" w:eastAsia="ko-KR"/>
              </w:rPr>
              <w:fldChar w:fldCharType="begin"/>
            </w:r>
            <w:r>
              <w:rPr>
                <w:lang w:val="en-US" w:eastAsia="ko-KR"/>
              </w:rPr>
              <w:instrText xml:space="preserve"> REF _Ref86914206 \h </w:instrText>
            </w:r>
            <w:r>
              <w:rPr>
                <w:lang w:val="en-US" w:eastAsia="ko-KR"/>
              </w:rPr>
            </w:r>
            <w:r>
              <w:rPr>
                <w:lang w:val="en-US" w:eastAsia="ko-KR"/>
              </w:rPr>
              <w:fldChar w:fldCharType="separate"/>
            </w:r>
            <w:r>
              <w:t xml:space="preserve">Table </w:t>
            </w:r>
            <w:r>
              <w:rPr>
                <w:noProof/>
              </w:rPr>
              <w:t>4</w:t>
            </w:r>
            <w:r>
              <w:rPr>
                <w:lang w:val="en-US" w:eastAsia="ko-KR"/>
              </w:rPr>
              <w:fldChar w:fldCharType="end"/>
            </w:r>
            <w:r>
              <w:rPr>
                <w:lang w:eastAsia="ko-KR"/>
              </w:rPr>
              <w:t xml:space="preserve"> with components or updated components of FGs 15-3 and 15-5 added. In addition, if FG 32-4a is not supported, UE does not support random resource selection in a shared resource pool. However, UE may still support the </w:t>
            </w:r>
            <w:r w:rsidRPr="007535C5">
              <w:rPr>
                <w:lang w:eastAsia="ko-KR"/>
              </w:rPr>
              <w:t>random resource selection in the exception pool</w:t>
            </w:r>
            <w:r>
              <w:rPr>
                <w:lang w:eastAsia="ko-KR"/>
              </w:rPr>
              <w:t xml:space="preserve"> if UE supports Rel-16 basic feature.  Correspondingly, the column “Consequence if </w:t>
            </w:r>
            <w:r w:rsidRPr="00AF0B09">
              <w:rPr>
                <w:lang w:eastAsia="ko-KR"/>
              </w:rPr>
              <w:t>the feature is not supported by the UE</w:t>
            </w:r>
            <w:r>
              <w:rPr>
                <w:lang w:eastAsia="ko-KR"/>
              </w:rPr>
              <w:t xml:space="preserve">” for </w:t>
            </w:r>
            <w:r>
              <w:rPr>
                <w:lang w:val="en-US" w:eastAsia="ko-KR"/>
              </w:rPr>
              <w:t>FG 32-4a is updated in</w:t>
            </w:r>
            <w:r>
              <w:rPr>
                <w:lang w:eastAsia="ko-KR"/>
              </w:rPr>
              <w:t xml:space="preserve"> </w:t>
            </w:r>
            <w:r>
              <w:rPr>
                <w:lang w:eastAsia="ko-KR"/>
              </w:rPr>
              <w:fldChar w:fldCharType="begin"/>
            </w:r>
            <w:r>
              <w:rPr>
                <w:lang w:eastAsia="ko-KR"/>
              </w:rPr>
              <w:instrText xml:space="preserve"> REF _Ref86914206 \h </w:instrText>
            </w:r>
            <w:r>
              <w:rPr>
                <w:lang w:eastAsia="ko-KR"/>
              </w:rPr>
            </w:r>
            <w:r>
              <w:rPr>
                <w:lang w:eastAsia="ko-KR"/>
              </w:rPr>
              <w:fldChar w:fldCharType="separate"/>
            </w:r>
            <w:r>
              <w:t xml:space="preserve">Table </w:t>
            </w:r>
            <w:r>
              <w:rPr>
                <w:noProof/>
              </w:rPr>
              <w:t>4</w:t>
            </w:r>
            <w:r>
              <w:rPr>
                <w:lang w:eastAsia="ko-KR"/>
              </w:rPr>
              <w:fldChar w:fldCharType="end"/>
            </w:r>
            <w:r w:rsidRPr="001528FB">
              <w:t>.</w:t>
            </w:r>
          </w:p>
          <w:p w14:paraId="36A0B5DC" w14:textId="4FC27F90" w:rsidR="00715B90" w:rsidRPr="00715B90" w:rsidRDefault="00715B90" w:rsidP="00715B90">
            <w:pPr>
              <w:rPr>
                <w:lang w:val="en-US" w:eastAsia="ko-KR"/>
              </w:rPr>
            </w:pPr>
            <w:r>
              <w:rPr>
                <w:lang w:val="en-US" w:eastAsia="ko-KR"/>
              </w:rPr>
              <w:t xml:space="preserve">For the agreed FG 32-4 partial sensing feature listed </w:t>
            </w:r>
            <w:r>
              <w:rPr>
                <w:lang w:eastAsia="zh-CN"/>
              </w:rPr>
              <w:t xml:space="preserve">in </w:t>
            </w:r>
            <w:r>
              <w:rPr>
                <w:lang w:eastAsia="zh-CN"/>
              </w:rPr>
              <w:fldChar w:fldCharType="begin"/>
            </w:r>
            <w:r>
              <w:rPr>
                <w:lang w:eastAsia="zh-CN"/>
              </w:rPr>
              <w:instrText xml:space="preserve"> REF _Ref86914206 \h </w:instrText>
            </w:r>
            <w:r>
              <w:rPr>
                <w:lang w:eastAsia="zh-CN"/>
              </w:rPr>
            </w:r>
            <w:r>
              <w:rPr>
                <w:lang w:eastAsia="zh-CN"/>
              </w:rPr>
              <w:fldChar w:fldCharType="separate"/>
            </w:r>
            <w:r>
              <w:t xml:space="preserve">Table </w:t>
            </w:r>
            <w:r>
              <w:rPr>
                <w:noProof/>
              </w:rPr>
              <w:t>4</w:t>
            </w:r>
            <w:r>
              <w:rPr>
                <w:lang w:eastAsia="zh-CN"/>
              </w:rPr>
              <w:fldChar w:fldCharType="end"/>
            </w:r>
            <w:r>
              <w:rPr>
                <w:lang w:eastAsia="ko-KR"/>
              </w:rPr>
              <w:t>, t</w:t>
            </w:r>
            <w:r>
              <w:rPr>
                <w:lang w:val="en-US" w:eastAsia="ko-KR"/>
              </w:rPr>
              <w:t>he prerequisite of the partial sensing is Rel-16 full sensing. Since it is a transmit feature, the prerequisite FG is 15-3. Since congestion control and CBR measurement is supported for partial sensing, FG 15-5 is also the prerequisite FG for 32-4.</w:t>
            </w:r>
          </w:p>
          <w:p w14:paraId="3E645FCB" w14:textId="77777777" w:rsidR="00715B90" w:rsidRDefault="00715B90" w:rsidP="00715B90">
            <w:pPr>
              <w:rPr>
                <w:b/>
                <w:bCs/>
                <w:i/>
                <w:iCs/>
                <w:lang w:eastAsia="ko-KR"/>
              </w:rPr>
            </w:pPr>
            <w:r>
              <w:rPr>
                <w:b/>
                <w:bCs/>
                <w:i/>
                <w:iCs/>
              </w:rPr>
              <w:t>Proposal 3</w:t>
            </w:r>
            <w:r w:rsidRPr="00D039C6">
              <w:rPr>
                <w:b/>
                <w:bCs/>
                <w:i/>
                <w:iCs/>
              </w:rPr>
              <w:t xml:space="preserve">: </w:t>
            </w:r>
            <w:r>
              <w:rPr>
                <w:b/>
                <w:bCs/>
                <w:i/>
                <w:iCs/>
              </w:rPr>
              <w:t xml:space="preserve">Specify the components and prerequisites of </w:t>
            </w:r>
            <w:r w:rsidRPr="00B675D9">
              <w:rPr>
                <w:b/>
                <w:bCs/>
                <w:i/>
                <w:iCs/>
              </w:rPr>
              <w:t xml:space="preserve">FGs 32-2, 32-4, 32-4a, 32-5a, and 32-5b shown </w:t>
            </w:r>
            <w:r>
              <w:rPr>
                <w:b/>
                <w:bCs/>
                <w:i/>
                <w:iCs/>
                <w:lang w:eastAsia="ko-KR"/>
              </w:rPr>
              <w:t>in Table 3 of the Appendix with proposed updates summarized as follows.</w:t>
            </w:r>
          </w:p>
          <w:p w14:paraId="2BBBB721" w14:textId="77777777" w:rsidR="00715B90" w:rsidRPr="00AE1DA5" w:rsidRDefault="00715B90" w:rsidP="001F1558">
            <w:pPr>
              <w:pStyle w:val="aff1"/>
              <w:numPr>
                <w:ilvl w:val="0"/>
                <w:numId w:val="14"/>
              </w:numPr>
              <w:spacing w:after="120"/>
              <w:ind w:leftChars="0"/>
              <w:contextualSpacing/>
              <w:jc w:val="both"/>
              <w:rPr>
                <w:b/>
                <w:bCs/>
                <w:i/>
                <w:iCs/>
                <w:color w:val="A6A6A6" w:themeColor="background1" w:themeShade="A6"/>
                <w:lang w:eastAsia="ko-KR"/>
              </w:rPr>
            </w:pPr>
            <w:r w:rsidRPr="00AE1DA5">
              <w:rPr>
                <w:b/>
                <w:bCs/>
                <w:i/>
                <w:iCs/>
                <w:color w:val="A6A6A6" w:themeColor="background1" w:themeShade="A6"/>
                <w:lang w:eastAsia="ko-KR"/>
              </w:rPr>
              <w:t>Include Rel-16 FGs 15-4 and 15-11 as prerequisites of FG 32-2 for UE receiving NR PSFCH/S-SSB.</w:t>
            </w:r>
          </w:p>
          <w:p w14:paraId="5B6D324C" w14:textId="77777777" w:rsidR="00715B90" w:rsidRPr="00AE1DA5" w:rsidRDefault="00715B90" w:rsidP="001F1558">
            <w:pPr>
              <w:pStyle w:val="aff1"/>
              <w:numPr>
                <w:ilvl w:val="0"/>
                <w:numId w:val="14"/>
              </w:numPr>
              <w:spacing w:after="120"/>
              <w:ind w:leftChars="0"/>
              <w:contextualSpacing/>
              <w:jc w:val="both"/>
              <w:rPr>
                <w:b/>
                <w:bCs/>
                <w:i/>
                <w:iCs/>
                <w:color w:val="A6A6A6" w:themeColor="background1" w:themeShade="A6"/>
                <w:lang w:eastAsia="ko-KR"/>
              </w:rPr>
            </w:pPr>
            <w:r w:rsidRPr="00AE1DA5">
              <w:rPr>
                <w:b/>
                <w:bCs/>
                <w:i/>
                <w:iCs/>
                <w:color w:val="A6A6A6" w:themeColor="background1" w:themeShade="A6"/>
                <w:lang w:eastAsia="ko-KR"/>
              </w:rPr>
              <w:t>Include component 8 of Rel-16 FG 15-1 as a component of FG 32-2 for UE receiving NR PSFCH/S-SSB</w:t>
            </w:r>
          </w:p>
          <w:p w14:paraId="072F6820" w14:textId="77777777" w:rsidR="00715B90" w:rsidRDefault="00715B90" w:rsidP="001F1558">
            <w:pPr>
              <w:pStyle w:val="aff1"/>
              <w:numPr>
                <w:ilvl w:val="0"/>
                <w:numId w:val="14"/>
              </w:numPr>
              <w:spacing w:after="120"/>
              <w:ind w:leftChars="0"/>
              <w:contextualSpacing/>
              <w:jc w:val="both"/>
              <w:rPr>
                <w:b/>
                <w:bCs/>
                <w:i/>
                <w:iCs/>
                <w:lang w:eastAsia="ko-KR"/>
              </w:rPr>
            </w:pPr>
            <w:r>
              <w:rPr>
                <w:b/>
                <w:bCs/>
                <w:i/>
                <w:iCs/>
                <w:lang w:eastAsia="ko-KR"/>
              </w:rPr>
              <w:lastRenderedPageBreak/>
              <w:t>Include Rel-16 FGs 15-3 and 15-5</w:t>
            </w:r>
            <w:r w:rsidRPr="00A62309">
              <w:rPr>
                <w:b/>
                <w:bCs/>
                <w:i/>
                <w:iCs/>
                <w:lang w:eastAsia="ko-KR"/>
              </w:rPr>
              <w:t xml:space="preserve"> </w:t>
            </w:r>
            <w:r>
              <w:rPr>
                <w:b/>
                <w:bCs/>
                <w:i/>
                <w:iCs/>
                <w:lang w:eastAsia="ko-KR"/>
              </w:rPr>
              <w:t>as prerequisites of FG 32-4 partial sensing.</w:t>
            </w:r>
          </w:p>
          <w:p w14:paraId="40BA5749" w14:textId="77777777" w:rsidR="00715B90" w:rsidRDefault="00715B90" w:rsidP="001F1558">
            <w:pPr>
              <w:pStyle w:val="aff1"/>
              <w:numPr>
                <w:ilvl w:val="0"/>
                <w:numId w:val="14"/>
              </w:numPr>
              <w:spacing w:after="120"/>
              <w:ind w:leftChars="0"/>
              <w:contextualSpacing/>
              <w:jc w:val="both"/>
              <w:rPr>
                <w:b/>
                <w:bCs/>
                <w:i/>
                <w:iCs/>
                <w:lang w:eastAsia="ko-KR"/>
              </w:rPr>
            </w:pPr>
            <w:r>
              <w:rPr>
                <w:b/>
                <w:bCs/>
                <w:i/>
                <w:iCs/>
                <w:lang w:eastAsia="ko-KR"/>
              </w:rPr>
              <w:t xml:space="preserve">Include components (with updates on component 6) of Rel-16 FG 15-3except component 4 and updated components 2 and 3 of Rel-16 FG 15-5 as the components of FG 32-4a </w:t>
            </w:r>
            <w:r w:rsidRPr="00A318B7">
              <w:rPr>
                <w:b/>
                <w:bCs/>
                <w:i/>
                <w:iCs/>
                <w:lang w:eastAsia="ko-KR"/>
              </w:rPr>
              <w:t>RRS</w:t>
            </w:r>
            <w:r>
              <w:rPr>
                <w:b/>
                <w:bCs/>
                <w:i/>
                <w:iCs/>
                <w:lang w:eastAsia="ko-KR"/>
              </w:rPr>
              <w:t>.</w:t>
            </w:r>
          </w:p>
          <w:p w14:paraId="47B3662F" w14:textId="77777777" w:rsidR="00715B90" w:rsidRDefault="00715B90" w:rsidP="001F1558">
            <w:pPr>
              <w:pStyle w:val="aff1"/>
              <w:numPr>
                <w:ilvl w:val="0"/>
                <w:numId w:val="14"/>
              </w:numPr>
              <w:spacing w:after="120"/>
              <w:ind w:leftChars="0"/>
              <w:contextualSpacing/>
              <w:jc w:val="both"/>
              <w:rPr>
                <w:b/>
                <w:bCs/>
                <w:i/>
                <w:iCs/>
                <w:lang w:eastAsia="ko-KR"/>
              </w:rPr>
            </w:pPr>
            <w:r w:rsidRPr="00A318B7">
              <w:rPr>
                <w:b/>
                <w:bCs/>
                <w:i/>
                <w:iCs/>
                <w:lang w:eastAsia="ko-KR"/>
              </w:rPr>
              <w:t xml:space="preserve">Correct the consequences to only not support </w:t>
            </w:r>
            <w:r>
              <w:rPr>
                <w:b/>
                <w:bCs/>
                <w:i/>
                <w:iCs/>
                <w:lang w:eastAsia="ko-KR"/>
              </w:rPr>
              <w:t xml:space="preserve">FG 32-4a </w:t>
            </w:r>
            <w:r w:rsidRPr="00A318B7">
              <w:rPr>
                <w:b/>
                <w:bCs/>
                <w:i/>
                <w:iCs/>
                <w:lang w:eastAsia="ko-KR"/>
              </w:rPr>
              <w:t>since RRS in the exception pool is still supported</w:t>
            </w:r>
            <w:r>
              <w:rPr>
                <w:b/>
                <w:bCs/>
                <w:i/>
                <w:iCs/>
                <w:lang w:eastAsia="ko-KR"/>
              </w:rPr>
              <w:t xml:space="preserve"> if UE supports Rel-16 FG 15-3.</w:t>
            </w:r>
          </w:p>
          <w:p w14:paraId="4863EAAC" w14:textId="77777777" w:rsidR="00715B90" w:rsidRPr="00AE1DA5" w:rsidRDefault="00715B90" w:rsidP="001F1558">
            <w:pPr>
              <w:pStyle w:val="aff1"/>
              <w:numPr>
                <w:ilvl w:val="0"/>
                <w:numId w:val="14"/>
              </w:numPr>
              <w:spacing w:after="120"/>
              <w:ind w:leftChars="0"/>
              <w:contextualSpacing/>
              <w:jc w:val="both"/>
              <w:rPr>
                <w:b/>
                <w:bCs/>
                <w:i/>
                <w:iCs/>
                <w:color w:val="A6A6A6" w:themeColor="background1" w:themeShade="A6"/>
                <w:lang w:eastAsia="ko-KR"/>
              </w:rPr>
            </w:pPr>
            <w:r w:rsidRPr="00AE1DA5">
              <w:rPr>
                <w:b/>
                <w:bCs/>
                <w:i/>
                <w:iCs/>
                <w:color w:val="A6A6A6" w:themeColor="background1" w:themeShade="A6"/>
                <w:lang w:eastAsia="ko-KR"/>
              </w:rPr>
              <w:t>Include Rel-16 FG 15-3 as prerequisites of FGs 32-5a and 32-5b for inter-UE coordination scheme 1 and scheme 2, respectively.</w:t>
            </w:r>
          </w:p>
          <w:p w14:paraId="5054E49E" w14:textId="080AF736" w:rsidR="00715B90" w:rsidRPr="00715B90" w:rsidRDefault="00715B90" w:rsidP="001F1558">
            <w:pPr>
              <w:pStyle w:val="aff1"/>
              <w:numPr>
                <w:ilvl w:val="0"/>
                <w:numId w:val="14"/>
              </w:numPr>
              <w:spacing w:after="120"/>
              <w:ind w:leftChars="0"/>
              <w:contextualSpacing/>
              <w:jc w:val="both"/>
              <w:rPr>
                <w:b/>
                <w:bCs/>
                <w:i/>
                <w:iCs/>
                <w:lang w:eastAsia="ko-KR"/>
              </w:rPr>
            </w:pPr>
            <w:r w:rsidRPr="00AE1DA5">
              <w:rPr>
                <w:b/>
                <w:bCs/>
                <w:i/>
                <w:iCs/>
                <w:color w:val="A6A6A6" w:themeColor="background1" w:themeShade="A6"/>
                <w:lang w:eastAsia="ko-KR"/>
              </w:rPr>
              <w:t>Remove FFSs for further splitting 32-5a and 32-5b. Confirm that FG 32-5a scheme 1 supports both preferred and non-preferred resource sets.</w:t>
            </w:r>
          </w:p>
        </w:tc>
      </w:tr>
      <w:tr w:rsidR="004C3215" w14:paraId="78CC36D4" w14:textId="77777777" w:rsidTr="00715B90">
        <w:tc>
          <w:tcPr>
            <w:tcW w:w="621" w:type="dxa"/>
          </w:tcPr>
          <w:p w14:paraId="40CA0907" w14:textId="6EB26A92" w:rsidR="004C3215" w:rsidRDefault="004C3215" w:rsidP="004C3215">
            <w:pPr>
              <w:spacing w:afterLines="50" w:after="120"/>
              <w:jc w:val="both"/>
              <w:rPr>
                <w:rFonts w:eastAsia="ＭＳ 明朝"/>
                <w:sz w:val="22"/>
              </w:rPr>
            </w:pPr>
            <w:r>
              <w:rPr>
                <w:rFonts w:eastAsia="ＭＳ 明朝"/>
                <w:sz w:val="22"/>
              </w:rPr>
              <w:lastRenderedPageBreak/>
              <w:t>[4]</w:t>
            </w:r>
          </w:p>
        </w:tc>
        <w:tc>
          <w:tcPr>
            <w:tcW w:w="1831" w:type="dxa"/>
          </w:tcPr>
          <w:p w14:paraId="21C92743" w14:textId="4DAF4B44" w:rsidR="004C3215" w:rsidRPr="00C8744C" w:rsidRDefault="004C3215" w:rsidP="004C3215">
            <w:pPr>
              <w:spacing w:afterLines="50" w:after="120"/>
              <w:jc w:val="both"/>
              <w:rPr>
                <w:rFonts w:eastAsia="ＭＳ 明朝"/>
                <w:sz w:val="22"/>
                <w:lang w:val="en-US"/>
              </w:rPr>
            </w:pPr>
            <w:r w:rsidRPr="004C3215">
              <w:rPr>
                <w:rFonts w:eastAsia="ＭＳ 明朝"/>
                <w:sz w:val="22"/>
                <w:lang w:val="en-US"/>
              </w:rPr>
              <w:t>Huawei, HiSilicon</w:t>
            </w:r>
          </w:p>
        </w:tc>
        <w:tc>
          <w:tcPr>
            <w:tcW w:w="19931" w:type="dxa"/>
          </w:tcPr>
          <w:p w14:paraId="40F52D5F" w14:textId="77777777" w:rsidR="004C3215" w:rsidRDefault="004C3215" w:rsidP="004C3215">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For FG </w:t>
            </w:r>
            <w:r w:rsidRPr="003D5E5D">
              <w:rPr>
                <w:rFonts w:eastAsiaTheme="minorEastAsia" w:cs="Batang"/>
                <w:sz w:val="22"/>
                <w:szCs w:val="22"/>
                <w:lang w:val="en-US" w:eastAsia="zh-CN"/>
              </w:rPr>
              <w:t>32-4a</w:t>
            </w:r>
            <w:r>
              <w:rPr>
                <w:rFonts w:eastAsiaTheme="minorEastAsia" w:cs="Batang"/>
                <w:sz w:val="22"/>
                <w:szCs w:val="22"/>
                <w:lang w:val="en-US" w:eastAsia="zh-CN"/>
              </w:rPr>
              <w:t xml:space="preserve"> </w:t>
            </w:r>
            <w:r w:rsidRPr="003D5E5D">
              <w:rPr>
                <w:rFonts w:eastAsiaTheme="minorEastAsia" w:cs="Batang"/>
                <w:sz w:val="22"/>
                <w:szCs w:val="22"/>
                <w:lang w:val="en-US" w:eastAsia="zh-CN"/>
              </w:rPr>
              <w:t>Transmitting NR sidelink mode 2 with random resource selection</w:t>
            </w:r>
            <w:r>
              <w:rPr>
                <w:rFonts w:eastAsiaTheme="minorEastAsia" w:cs="Batang"/>
                <w:sz w:val="22"/>
                <w:szCs w:val="22"/>
                <w:lang w:val="en-US" w:eastAsia="zh-CN"/>
              </w:rPr>
              <w:t xml:space="preserve">, it can leave the space to achieve extreme </w:t>
            </w:r>
            <w:proofErr w:type="gramStart"/>
            <w:r>
              <w:rPr>
                <w:rFonts w:eastAsiaTheme="minorEastAsia" w:cs="Batang"/>
                <w:sz w:val="22"/>
                <w:szCs w:val="22"/>
                <w:lang w:val="en-US" w:eastAsia="zh-CN"/>
              </w:rPr>
              <w:t>low cost</w:t>
            </w:r>
            <w:proofErr w:type="gramEnd"/>
            <w:r>
              <w:rPr>
                <w:rFonts w:eastAsiaTheme="minorEastAsia" w:cs="Batang"/>
                <w:sz w:val="22"/>
                <w:szCs w:val="22"/>
                <w:lang w:val="en-US" w:eastAsia="zh-CN"/>
              </w:rPr>
              <w:t xml:space="preserve"> device without any receiving capability. </w:t>
            </w:r>
            <w:proofErr w:type="gramStart"/>
            <w:r>
              <w:rPr>
                <w:rFonts w:eastAsiaTheme="minorEastAsia" w:cs="Batang"/>
                <w:sz w:val="22"/>
                <w:szCs w:val="22"/>
                <w:lang w:val="en-US" w:eastAsia="zh-CN"/>
              </w:rPr>
              <w:t>So</w:t>
            </w:r>
            <w:proofErr w:type="gramEnd"/>
            <w:r>
              <w:rPr>
                <w:rFonts w:eastAsiaTheme="minorEastAsia" w:cs="Batang"/>
                <w:sz w:val="22"/>
                <w:szCs w:val="22"/>
                <w:lang w:val="en-US" w:eastAsia="zh-CN"/>
              </w:rPr>
              <w:t xml:space="preserve"> it doesn’t need any p</w:t>
            </w:r>
            <w:r w:rsidRPr="009E6C21">
              <w:rPr>
                <w:rFonts w:eastAsiaTheme="minorEastAsia" w:cs="Batang"/>
                <w:sz w:val="22"/>
                <w:szCs w:val="22"/>
                <w:lang w:val="en-US" w:eastAsia="zh-CN"/>
              </w:rPr>
              <w:t>rerequisite feature groups</w:t>
            </w:r>
            <w:r>
              <w:rPr>
                <w:rFonts w:eastAsiaTheme="minorEastAsia" w:cs="Batang"/>
                <w:sz w:val="22"/>
                <w:szCs w:val="22"/>
                <w:lang w:val="en-US" w:eastAsia="zh-CN"/>
              </w:rPr>
              <w:t xml:space="preserve"> of NR sidelink reception. Which means if UE only report 32-4a, it doesn’t need to have any receiving capabilities. </w:t>
            </w:r>
          </w:p>
          <w:p w14:paraId="18DA6CA8" w14:textId="77777777" w:rsidR="004C3215" w:rsidRDefault="004C3215" w:rsidP="004C3215">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Since FG </w:t>
            </w:r>
            <w:r w:rsidRPr="003D5E5D">
              <w:rPr>
                <w:rFonts w:eastAsiaTheme="minorEastAsia" w:cs="Batang"/>
                <w:sz w:val="22"/>
                <w:szCs w:val="22"/>
                <w:lang w:val="en-US" w:eastAsia="zh-CN"/>
              </w:rPr>
              <w:t>32-4a</w:t>
            </w:r>
            <w:r>
              <w:rPr>
                <w:rFonts w:eastAsiaTheme="minorEastAsia" w:cs="Batang"/>
                <w:sz w:val="22"/>
                <w:szCs w:val="22"/>
                <w:lang w:val="en-US" w:eastAsia="zh-CN"/>
              </w:rPr>
              <w:t xml:space="preserve"> can </w:t>
            </w:r>
            <w:r w:rsidRPr="00BF233C">
              <w:rPr>
                <w:rFonts w:eastAsiaTheme="minorEastAsia" w:cs="Batang"/>
                <w:sz w:val="22"/>
                <w:szCs w:val="22"/>
                <w:lang w:val="en-US" w:eastAsia="zh-CN"/>
              </w:rPr>
              <w:t>imply</w:t>
            </w:r>
            <w:r>
              <w:rPr>
                <w:rFonts w:eastAsiaTheme="minorEastAsia" w:cs="Batang"/>
                <w:sz w:val="22"/>
                <w:szCs w:val="22"/>
                <w:lang w:val="en-US" w:eastAsia="zh-CN"/>
              </w:rPr>
              <w:t xml:space="preserve"> the case of UE </w:t>
            </w:r>
            <w:r w:rsidRPr="00BF233C">
              <w:rPr>
                <w:rFonts w:eastAsiaTheme="minorEastAsia" w:cs="Batang"/>
                <w:sz w:val="22"/>
                <w:szCs w:val="22"/>
                <w:lang w:val="en-US" w:eastAsia="zh-CN"/>
              </w:rPr>
              <w:t xml:space="preserve">without NR SL reception, </w:t>
            </w:r>
            <w:r>
              <w:rPr>
                <w:rFonts w:eastAsiaTheme="minorEastAsia" w:cs="Batang"/>
                <w:sz w:val="22"/>
                <w:szCs w:val="22"/>
                <w:lang w:val="en-US" w:eastAsia="zh-CN"/>
              </w:rPr>
              <w:t xml:space="preserve">FG 15-4 defined in Rel-16 </w:t>
            </w:r>
            <w:r w:rsidRPr="002F424C">
              <w:rPr>
                <w:rFonts w:eastAsiaTheme="minorEastAsia" w:cs="Batang"/>
                <w:sz w:val="22"/>
                <w:szCs w:val="22"/>
                <w:lang w:val="en-US" w:eastAsia="zh-CN"/>
              </w:rPr>
              <w:t>which is synchronization sources for NR sidelink includes sync source of GNSS, SyncRef UE and gNB</w:t>
            </w:r>
            <w:r>
              <w:rPr>
                <w:rFonts w:eastAsiaTheme="minorEastAsia" w:cs="Batang"/>
                <w:sz w:val="22"/>
                <w:szCs w:val="22"/>
                <w:lang w:val="en-US" w:eastAsia="zh-CN"/>
              </w:rPr>
              <w:t xml:space="preserve"> can’t be directly used for </w:t>
            </w:r>
            <w:r w:rsidRPr="00BF233C">
              <w:rPr>
                <w:rFonts w:eastAsiaTheme="minorEastAsia" w:cs="Batang"/>
                <w:sz w:val="22"/>
                <w:szCs w:val="22"/>
                <w:lang w:val="en-US" w:eastAsia="zh-CN"/>
              </w:rPr>
              <w:t>synchronization</w:t>
            </w:r>
            <w:r>
              <w:rPr>
                <w:rFonts w:eastAsiaTheme="minorEastAsia" w:cs="Batang"/>
                <w:sz w:val="22"/>
                <w:szCs w:val="22"/>
                <w:lang w:val="en-US" w:eastAsia="zh-CN"/>
              </w:rPr>
              <w:t xml:space="preserve"> capability of such UE as </w:t>
            </w:r>
            <w:r w:rsidRPr="00BF233C">
              <w:rPr>
                <w:rFonts w:eastAsiaTheme="minorEastAsia" w:cs="Batang"/>
                <w:sz w:val="22"/>
                <w:szCs w:val="22"/>
                <w:lang w:val="en-US" w:eastAsia="zh-CN"/>
              </w:rPr>
              <w:t>SyncRef UE is not able to be synchronization</w:t>
            </w:r>
            <w:r>
              <w:rPr>
                <w:rFonts w:eastAsiaTheme="minorEastAsia" w:cs="Batang"/>
                <w:sz w:val="22"/>
                <w:szCs w:val="22"/>
                <w:lang w:val="en-US" w:eastAsia="zh-CN"/>
              </w:rPr>
              <w:t xml:space="preserve"> source. </w:t>
            </w:r>
            <w:r w:rsidRPr="00BF233C">
              <w:rPr>
                <w:rFonts w:eastAsiaTheme="minorEastAsia" w:cs="Batang"/>
                <w:sz w:val="22"/>
                <w:szCs w:val="22"/>
                <w:lang w:val="en-US" w:eastAsia="zh-CN"/>
              </w:rPr>
              <w:t xml:space="preserve">We </w:t>
            </w:r>
            <w:r>
              <w:rPr>
                <w:rFonts w:eastAsiaTheme="minorEastAsia" w:cs="Batang"/>
                <w:sz w:val="22"/>
                <w:szCs w:val="22"/>
                <w:lang w:val="en-US" w:eastAsia="zh-CN"/>
              </w:rPr>
              <w:t xml:space="preserve">need to define a new FG of </w:t>
            </w:r>
            <w:r w:rsidRPr="00BF233C">
              <w:rPr>
                <w:rFonts w:eastAsiaTheme="minorEastAsia" w:cs="Batang"/>
                <w:sz w:val="22"/>
                <w:szCs w:val="22"/>
                <w:lang w:val="en-US" w:eastAsia="zh-CN"/>
              </w:rPr>
              <w:t>synchronization</w:t>
            </w:r>
            <w:r>
              <w:rPr>
                <w:rFonts w:eastAsiaTheme="minorEastAsia" w:cs="Batang"/>
                <w:sz w:val="22"/>
                <w:szCs w:val="22"/>
                <w:lang w:val="en-US" w:eastAsia="zh-CN"/>
              </w:rPr>
              <w:t xml:space="preserve"> source in Rel-17.</w:t>
            </w:r>
            <w:r w:rsidRPr="00BF233C">
              <w:rPr>
                <w:rFonts w:eastAsiaTheme="minorEastAsia" w:cs="Batang"/>
                <w:sz w:val="22"/>
                <w:szCs w:val="22"/>
                <w:lang w:val="en-US" w:eastAsia="zh-CN"/>
              </w:rPr>
              <w:t xml:space="preserve"> </w:t>
            </w:r>
          </w:p>
          <w:p w14:paraId="0E872607" w14:textId="77777777" w:rsidR="004C3215" w:rsidRDefault="004C3215" w:rsidP="004C3215">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However, random resource selection can also be supported by a UE which has full or partial sensing capability, and in that case the full list of sync sources is assumed to be supported.</w:t>
            </w:r>
          </w:p>
          <w:p w14:paraId="71CA8879" w14:textId="77777777" w:rsidR="004C3215" w:rsidRPr="00042A56" w:rsidRDefault="004C3215" w:rsidP="004C3215">
            <w:pPr>
              <w:spacing w:before="50" w:afterLines="50" w:after="120"/>
              <w:jc w:val="both"/>
              <w:rPr>
                <w:rFonts w:eastAsiaTheme="minorEastAsia" w:cs="Batang"/>
                <w:b/>
                <w:i/>
                <w:sz w:val="22"/>
                <w:szCs w:val="22"/>
                <w:lang w:eastAsia="zh-CN"/>
              </w:rPr>
            </w:pPr>
            <w:r w:rsidRPr="003D5E5D">
              <w:rPr>
                <w:rFonts w:eastAsiaTheme="minorEastAsia" w:cs="Batang"/>
                <w:b/>
                <w:i/>
                <w:sz w:val="22"/>
                <w:szCs w:val="22"/>
                <w:lang w:eastAsia="zh-CN"/>
              </w:rPr>
              <w:t xml:space="preserve">Proposal </w:t>
            </w:r>
            <w:r>
              <w:rPr>
                <w:rFonts w:eastAsiaTheme="minorEastAsia" w:cs="Batang"/>
                <w:b/>
                <w:i/>
                <w:sz w:val="22"/>
                <w:szCs w:val="22"/>
                <w:lang w:eastAsia="zh-CN"/>
              </w:rPr>
              <w:t xml:space="preserve">2: Define FG32-4b </w:t>
            </w:r>
            <w:r w:rsidRPr="00042A56">
              <w:rPr>
                <w:rFonts w:eastAsiaTheme="minorEastAsia" w:cs="Batang"/>
                <w:b/>
                <w:i/>
                <w:sz w:val="22"/>
                <w:szCs w:val="22"/>
                <w:lang w:eastAsia="zh-CN"/>
              </w:rPr>
              <w:t>Synchronization sources for NR sidelink</w:t>
            </w:r>
            <w:r w:rsidRPr="00B051B3">
              <w:rPr>
                <w:rFonts w:eastAsiaTheme="minorEastAsia" w:cs="Batang"/>
                <w:b/>
                <w:i/>
                <w:sz w:val="22"/>
                <w:szCs w:val="22"/>
                <w:lang w:eastAsia="zh-CN"/>
              </w:rPr>
              <w:t xml:space="preserve"> </w:t>
            </w:r>
            <w:r>
              <w:rPr>
                <w:rFonts w:eastAsiaTheme="minorEastAsia" w:cs="Batang"/>
                <w:b/>
                <w:i/>
                <w:sz w:val="22"/>
                <w:szCs w:val="22"/>
                <w:lang w:eastAsia="zh-CN"/>
              </w:rPr>
              <w:t>transmission, with components:</w:t>
            </w:r>
          </w:p>
          <w:p w14:paraId="01E27110" w14:textId="77777777" w:rsidR="004C3215" w:rsidRPr="00B051B3" w:rsidRDefault="004C3215" w:rsidP="005F22F7">
            <w:pPr>
              <w:pStyle w:val="aff1"/>
              <w:numPr>
                <w:ilvl w:val="0"/>
                <w:numId w:val="9"/>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1</w:t>
            </w:r>
            <w:r w:rsidRPr="00B051B3">
              <w:rPr>
                <w:rFonts w:eastAsiaTheme="minorEastAsia" w:cs="Batang"/>
                <w:b/>
                <w:i/>
                <w:sz w:val="22"/>
                <w:szCs w:val="22"/>
                <w:lang w:eastAsia="zh-CN"/>
              </w:rPr>
              <w:t>) UE supports GNSS as the synchronization reference according to the synchronization procedure with sl-SyncPriority set to GNSS and sl-NbAsSync set to false.</w:t>
            </w:r>
          </w:p>
          <w:p w14:paraId="671823E3" w14:textId="77777777" w:rsidR="004C3215" w:rsidRPr="00B051B3" w:rsidRDefault="004C3215" w:rsidP="005F22F7">
            <w:pPr>
              <w:pStyle w:val="aff1"/>
              <w:numPr>
                <w:ilvl w:val="0"/>
                <w:numId w:val="9"/>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2</w:t>
            </w:r>
            <w:r w:rsidRPr="00B051B3">
              <w:rPr>
                <w:rFonts w:eastAsiaTheme="minorEastAsia" w:cs="Batang"/>
                <w:b/>
                <w:i/>
                <w:sz w:val="22"/>
                <w:szCs w:val="22"/>
                <w:lang w:eastAsia="zh-CN"/>
              </w:rPr>
              <w:t>) UE can transmit NR sidelink based on the synchronization to an gNB</w:t>
            </w:r>
          </w:p>
          <w:p w14:paraId="2425BAB3" w14:textId="77777777" w:rsidR="004C3215" w:rsidRPr="00B051B3" w:rsidRDefault="004C3215" w:rsidP="005F22F7">
            <w:pPr>
              <w:pStyle w:val="aff1"/>
              <w:numPr>
                <w:ilvl w:val="0"/>
                <w:numId w:val="9"/>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3</w:t>
            </w:r>
            <w:r w:rsidRPr="00B051B3">
              <w:rPr>
                <w:rFonts w:eastAsiaTheme="minorEastAsia" w:cs="Batang"/>
                <w:b/>
                <w:i/>
                <w:sz w:val="22"/>
                <w:szCs w:val="22"/>
                <w:lang w:eastAsia="zh-CN"/>
              </w:rPr>
              <w:t>) UE additionally supports gNB</w:t>
            </w:r>
            <w:r>
              <w:rPr>
                <w:rFonts w:eastAsiaTheme="minorEastAsia" w:cs="Batang"/>
                <w:b/>
                <w:i/>
                <w:sz w:val="22"/>
                <w:szCs w:val="22"/>
                <w:lang w:eastAsia="zh-CN"/>
              </w:rPr>
              <w:t xml:space="preserve"> and</w:t>
            </w:r>
            <w:r w:rsidRPr="00B051B3">
              <w:rPr>
                <w:rFonts w:eastAsiaTheme="minorEastAsia" w:cs="Batang"/>
                <w:b/>
                <w:i/>
                <w:sz w:val="22"/>
                <w:szCs w:val="22"/>
                <w:lang w:eastAsia="zh-CN"/>
              </w:rPr>
              <w:t xml:space="preserve"> GNSS as the synchronization reference according to the synchronization procedure with sl-SyncPriority set to gnbEnb.</w:t>
            </w:r>
          </w:p>
          <w:p w14:paraId="5678197A" w14:textId="77777777" w:rsidR="004C3215" w:rsidRDefault="004C3215" w:rsidP="005F22F7">
            <w:pPr>
              <w:pStyle w:val="aff1"/>
              <w:numPr>
                <w:ilvl w:val="0"/>
                <w:numId w:val="9"/>
              </w:numPr>
              <w:spacing w:before="50" w:afterLines="50"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4) UE additionally supports gNB and </w:t>
            </w:r>
            <w:r w:rsidRPr="00B051B3">
              <w:rPr>
                <w:rFonts w:eastAsiaTheme="minorEastAsia" w:cs="Batang"/>
                <w:b/>
                <w:i/>
                <w:sz w:val="22"/>
                <w:szCs w:val="22"/>
                <w:lang w:eastAsia="zh-CN"/>
              </w:rPr>
              <w:t>GNSS as the synchronization reference according to the synchronization procedure with sl-SyncPriority set to GNSS and sl-NbAsSync set to true.</w:t>
            </w:r>
          </w:p>
          <w:p w14:paraId="58763CDA" w14:textId="77777777" w:rsidR="004C3215" w:rsidRDefault="004C3215" w:rsidP="004C3215">
            <w:pPr>
              <w:spacing w:before="50" w:afterLines="50" w:after="120"/>
              <w:jc w:val="both"/>
              <w:rPr>
                <w:rFonts w:eastAsiaTheme="minorEastAsia" w:cs="Batang"/>
                <w:b/>
                <w:i/>
                <w:sz w:val="22"/>
                <w:szCs w:val="22"/>
                <w:lang w:eastAsia="zh-CN"/>
              </w:rPr>
            </w:pPr>
            <w:r w:rsidRPr="00DD3330">
              <w:rPr>
                <w:rFonts w:eastAsiaTheme="minorEastAsia" w:cs="Batang"/>
                <w:b/>
                <w:i/>
                <w:sz w:val="22"/>
                <w:szCs w:val="22"/>
                <w:lang w:eastAsia="zh-CN"/>
              </w:rPr>
              <w:t>Prerequisite feature group</w:t>
            </w:r>
            <w:r>
              <w:rPr>
                <w:rFonts w:eastAsiaTheme="minorEastAsia" w:cs="Batang"/>
                <w:b/>
                <w:i/>
                <w:sz w:val="22"/>
                <w:szCs w:val="22"/>
                <w:lang w:eastAsia="zh-CN"/>
              </w:rPr>
              <w:t xml:space="preserve"> is none.</w:t>
            </w:r>
          </w:p>
          <w:p w14:paraId="69CE4FEC" w14:textId="77777777" w:rsidR="004C3215" w:rsidRDefault="004C3215" w:rsidP="004C3215">
            <w:pPr>
              <w:spacing w:before="50" w:afterLines="50" w:after="120"/>
              <w:jc w:val="both"/>
              <w:rPr>
                <w:rFonts w:eastAsiaTheme="minorEastAsia" w:cs="Batang"/>
                <w:b/>
                <w:i/>
                <w:sz w:val="22"/>
                <w:szCs w:val="22"/>
                <w:lang w:eastAsia="zh-CN"/>
              </w:rPr>
            </w:pPr>
            <w:r>
              <w:rPr>
                <w:rFonts w:eastAsiaTheme="minorEastAsia" w:cs="Batang"/>
                <w:b/>
                <w:i/>
                <w:sz w:val="22"/>
                <w:szCs w:val="22"/>
                <w:lang w:eastAsia="zh-CN"/>
              </w:rPr>
              <w:t>Other columns of 32-4b are as per FG 15-4.</w:t>
            </w:r>
          </w:p>
          <w:p w14:paraId="3ED2B07E" w14:textId="77777777" w:rsidR="004C3215" w:rsidRDefault="004C3215" w:rsidP="004C3215">
            <w:pPr>
              <w:spacing w:before="50"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In order to leave the flexibility of UE implementation for different use cases, Rel-17 UE can select one of the resource selection </w:t>
            </w:r>
            <w:proofErr w:type="gramStart"/>
            <w:r>
              <w:rPr>
                <w:rFonts w:eastAsiaTheme="minorEastAsia" w:cs="Batang"/>
                <w:sz w:val="22"/>
                <w:szCs w:val="22"/>
                <w:lang w:val="en-US" w:eastAsia="zh-CN"/>
              </w:rPr>
              <w:t>mode</w:t>
            </w:r>
            <w:proofErr w:type="gramEnd"/>
            <w:r>
              <w:rPr>
                <w:rFonts w:eastAsiaTheme="minorEastAsia" w:cs="Batang"/>
                <w:sz w:val="22"/>
                <w:szCs w:val="22"/>
                <w:lang w:val="en-US" w:eastAsia="zh-CN"/>
              </w:rPr>
              <w:t xml:space="preserve"> to implement, the components of Rel-16 mode 2 should be included in Rel-17, such as MCS table, </w:t>
            </w:r>
            <w:r w:rsidRPr="006F2B11">
              <w:rPr>
                <w:rFonts w:eastAsiaTheme="minorEastAsia" w:cs="Batang"/>
                <w:sz w:val="22"/>
                <w:szCs w:val="22"/>
                <w:lang w:val="en-US" w:eastAsia="zh-CN"/>
              </w:rPr>
              <w:t>subcarrier spacing</w:t>
            </w:r>
            <w:r>
              <w:rPr>
                <w:rFonts w:eastAsiaTheme="minorEastAsia" w:cs="Batang"/>
                <w:sz w:val="22"/>
                <w:szCs w:val="22"/>
                <w:lang w:val="en-US" w:eastAsia="zh-CN"/>
              </w:rPr>
              <w:t>, etc.</w:t>
            </w:r>
          </w:p>
          <w:p w14:paraId="33C9AA31" w14:textId="77777777" w:rsidR="004C3215" w:rsidRPr="00E31084" w:rsidRDefault="004C3215" w:rsidP="004C3215">
            <w:pPr>
              <w:spacing w:before="50" w:afterLines="50" w:after="120"/>
              <w:jc w:val="both"/>
              <w:rPr>
                <w:rFonts w:eastAsiaTheme="minorEastAsia" w:cs="Batang"/>
                <w:sz w:val="22"/>
                <w:szCs w:val="22"/>
                <w:lang w:eastAsia="zh-CN"/>
              </w:rPr>
            </w:pPr>
            <w:r w:rsidRPr="00E31084">
              <w:rPr>
                <w:rFonts w:eastAsiaTheme="minorEastAsia" w:cs="Batang"/>
                <w:b/>
                <w:i/>
                <w:sz w:val="22"/>
                <w:szCs w:val="22"/>
                <w:lang w:eastAsia="zh-CN"/>
              </w:rPr>
              <w:t xml:space="preserve">Proposal </w:t>
            </w:r>
            <w:r>
              <w:rPr>
                <w:rFonts w:eastAsiaTheme="minorEastAsia" w:cs="Batang"/>
                <w:b/>
                <w:i/>
                <w:sz w:val="22"/>
                <w:szCs w:val="22"/>
                <w:lang w:eastAsia="zh-CN"/>
              </w:rPr>
              <w:t>3</w:t>
            </w:r>
            <w:r w:rsidRPr="00E31084">
              <w:rPr>
                <w:rFonts w:eastAsiaTheme="minorEastAsia" w:cs="Batang"/>
                <w:b/>
                <w:i/>
                <w:sz w:val="22"/>
                <w:szCs w:val="22"/>
                <w:lang w:eastAsia="zh-CN"/>
              </w:rPr>
              <w:t>:</w:t>
            </w:r>
          </w:p>
          <w:p w14:paraId="5A92DA2A" w14:textId="77777777" w:rsidR="004C3215" w:rsidRPr="00E31084" w:rsidRDefault="004C3215" w:rsidP="005F22F7">
            <w:pPr>
              <w:pStyle w:val="aff1"/>
              <w:numPr>
                <w:ilvl w:val="0"/>
                <w:numId w:val="9"/>
              </w:numPr>
              <w:spacing w:before="50" w:afterLines="50" w:after="120"/>
              <w:ind w:leftChars="0"/>
              <w:jc w:val="both"/>
              <w:rPr>
                <w:rFonts w:eastAsiaTheme="minorEastAsia" w:cs="Batang"/>
                <w:b/>
                <w:i/>
                <w:sz w:val="22"/>
                <w:szCs w:val="22"/>
                <w:lang w:eastAsia="zh-CN"/>
              </w:rPr>
            </w:pPr>
            <w:r w:rsidRPr="00E31084">
              <w:rPr>
                <w:rFonts w:eastAsiaTheme="minorEastAsia" w:cs="Batang"/>
                <w:b/>
                <w:i/>
                <w:sz w:val="22"/>
                <w:szCs w:val="22"/>
                <w:lang w:eastAsia="zh-CN"/>
              </w:rPr>
              <w:t>FG 32-4a Transmitting NR sidelink mode 2 with random resource selection</w:t>
            </w:r>
          </w:p>
          <w:p w14:paraId="4EC85838" w14:textId="77777777" w:rsidR="004C3215" w:rsidRPr="00E31084" w:rsidRDefault="004C3215" w:rsidP="005F22F7">
            <w:pPr>
              <w:pStyle w:val="aff1"/>
              <w:numPr>
                <w:ilvl w:val="1"/>
                <w:numId w:val="9"/>
              </w:numPr>
              <w:spacing w:before="50" w:afterLines="50" w:after="120"/>
              <w:ind w:leftChars="0"/>
              <w:jc w:val="both"/>
              <w:rPr>
                <w:rFonts w:eastAsiaTheme="minorEastAsia" w:cs="Batang"/>
                <w:b/>
                <w:i/>
                <w:sz w:val="22"/>
                <w:szCs w:val="22"/>
                <w:lang w:eastAsia="zh-CN"/>
              </w:rPr>
            </w:pPr>
            <w:r w:rsidRPr="00E31084">
              <w:rPr>
                <w:rFonts w:eastAsiaTheme="minorEastAsia" w:cs="Batang"/>
                <w:b/>
                <w:i/>
                <w:sz w:val="22"/>
                <w:szCs w:val="22"/>
                <w:lang w:eastAsia="zh-CN"/>
              </w:rPr>
              <w:t xml:space="preserve">Prerequisite feature group is at least one of 15-4 </w:t>
            </w:r>
            <w:r>
              <w:rPr>
                <w:rFonts w:eastAsiaTheme="minorEastAsia" w:cs="Batang"/>
                <w:b/>
                <w:i/>
                <w:sz w:val="22"/>
                <w:szCs w:val="22"/>
                <w:lang w:eastAsia="zh-CN"/>
              </w:rPr>
              <w:t>and</w:t>
            </w:r>
            <w:r w:rsidRPr="00E31084">
              <w:rPr>
                <w:rFonts w:eastAsiaTheme="minorEastAsia" w:cs="Batang"/>
                <w:b/>
                <w:i/>
                <w:sz w:val="22"/>
                <w:szCs w:val="22"/>
                <w:lang w:eastAsia="zh-CN"/>
              </w:rPr>
              <w:t xml:space="preserve"> 32-4b</w:t>
            </w:r>
          </w:p>
          <w:p w14:paraId="76ED49D0" w14:textId="77777777" w:rsidR="004C3215" w:rsidRPr="00E31084" w:rsidRDefault="004C3215" w:rsidP="005F22F7">
            <w:pPr>
              <w:pStyle w:val="aff1"/>
              <w:numPr>
                <w:ilvl w:val="1"/>
                <w:numId w:val="9"/>
              </w:numPr>
              <w:spacing w:after="120"/>
              <w:ind w:leftChars="0"/>
              <w:jc w:val="both"/>
              <w:rPr>
                <w:rFonts w:eastAsiaTheme="minorEastAsia" w:cs="Batang"/>
                <w:b/>
                <w:i/>
                <w:sz w:val="22"/>
                <w:szCs w:val="22"/>
                <w:lang w:eastAsia="zh-CN"/>
              </w:rPr>
            </w:pPr>
            <w:r w:rsidRPr="00E31084">
              <w:rPr>
                <w:rFonts w:eastAsiaTheme="minorEastAsia" w:cs="Batang"/>
                <w:b/>
                <w:i/>
                <w:sz w:val="22"/>
                <w:szCs w:val="22"/>
                <w:lang w:eastAsia="zh-CN"/>
              </w:rPr>
              <w:t>Update component 1 as:</w:t>
            </w:r>
          </w:p>
          <w:p w14:paraId="083598DE" w14:textId="77777777" w:rsidR="004C3215" w:rsidRDefault="004C3215" w:rsidP="005F22F7">
            <w:pPr>
              <w:pStyle w:val="aff1"/>
              <w:numPr>
                <w:ilvl w:val="2"/>
                <w:numId w:val="9"/>
              </w:numPr>
              <w:spacing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UE can transmit PSCCH/PSSCH using NR sidelink mode 2 with random resource selection configured by NR Uu or preconfiguration. Up to B sidelink processes are supported.</w:t>
            </w:r>
          </w:p>
          <w:p w14:paraId="0B362A22" w14:textId="77777777" w:rsidR="004C3215" w:rsidRDefault="004C3215" w:rsidP="005F22F7">
            <w:pPr>
              <w:pStyle w:val="aff1"/>
              <w:numPr>
                <w:ilvl w:val="3"/>
                <w:numId w:val="9"/>
              </w:numPr>
              <w:spacing w:after="120"/>
              <w:ind w:leftChars="0"/>
              <w:jc w:val="both"/>
              <w:rPr>
                <w:rFonts w:eastAsiaTheme="minorEastAsia" w:cs="Batang"/>
                <w:b/>
                <w:i/>
                <w:sz w:val="22"/>
                <w:szCs w:val="22"/>
                <w:lang w:eastAsia="zh-CN"/>
              </w:rPr>
            </w:pPr>
            <w:r>
              <w:rPr>
                <w:rFonts w:eastAsiaTheme="minorEastAsia" w:cs="Batang" w:hint="eastAsia"/>
                <w:b/>
                <w:i/>
                <w:sz w:val="22"/>
                <w:szCs w:val="22"/>
                <w:lang w:eastAsia="zh-CN"/>
              </w:rPr>
              <w:t>N</w:t>
            </w:r>
            <w:r>
              <w:rPr>
                <w:rFonts w:eastAsiaTheme="minorEastAsia" w:cs="Batang"/>
                <w:b/>
                <w:i/>
                <w:sz w:val="22"/>
                <w:szCs w:val="22"/>
                <w:lang w:eastAsia="zh-CN"/>
              </w:rPr>
              <w:t xml:space="preserve">ote: </w:t>
            </w:r>
            <w:r w:rsidRPr="006F2B11">
              <w:rPr>
                <w:rFonts w:eastAsiaTheme="minorEastAsia" w:cs="Batang"/>
                <w:b/>
                <w:i/>
                <w:sz w:val="22"/>
                <w:szCs w:val="22"/>
                <w:lang w:eastAsia="zh-CN"/>
              </w:rPr>
              <w:t>Candidate values for B are {8,16}</w:t>
            </w:r>
          </w:p>
          <w:p w14:paraId="37FB17A5" w14:textId="77777777" w:rsidR="004C3215" w:rsidRDefault="004C3215" w:rsidP="005F22F7">
            <w:pPr>
              <w:pStyle w:val="aff1"/>
              <w:numPr>
                <w:ilvl w:val="1"/>
                <w:numId w:val="9"/>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Add </w:t>
            </w:r>
            <w:r w:rsidRPr="006F2B11">
              <w:rPr>
                <w:rFonts w:eastAsiaTheme="minorEastAsia" w:cs="Batang"/>
                <w:b/>
                <w:i/>
                <w:sz w:val="22"/>
                <w:szCs w:val="22"/>
                <w:lang w:eastAsia="zh-CN"/>
              </w:rPr>
              <w:t>components</w:t>
            </w:r>
            <w:r>
              <w:rPr>
                <w:rFonts w:eastAsiaTheme="minorEastAsia" w:cs="Batang"/>
                <w:b/>
                <w:i/>
                <w:sz w:val="22"/>
                <w:szCs w:val="22"/>
                <w:lang w:eastAsia="zh-CN"/>
              </w:rPr>
              <w:t>:</w:t>
            </w:r>
          </w:p>
          <w:p w14:paraId="36C6DEBF" w14:textId="77777777" w:rsidR="004C3215" w:rsidRPr="006F2B11" w:rsidRDefault="004C3215" w:rsidP="005F22F7">
            <w:pPr>
              <w:pStyle w:val="aff1"/>
              <w:numPr>
                <w:ilvl w:val="2"/>
                <w:numId w:val="9"/>
              </w:numPr>
              <w:spacing w:before="50" w:afterLines="50"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2) UE can transmit PSSCH according to the normal 64QAM MCS table.</w:t>
            </w:r>
          </w:p>
          <w:p w14:paraId="065C1C02" w14:textId="77777777" w:rsidR="004C3215" w:rsidRPr="006F2B11" w:rsidRDefault="004C3215" w:rsidP="005F22F7">
            <w:pPr>
              <w:pStyle w:val="aff1"/>
              <w:numPr>
                <w:ilvl w:val="2"/>
                <w:numId w:val="9"/>
              </w:numPr>
              <w:spacing w:before="50" w:afterLines="50"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3) UE supports PT-RS transmission in FR2.</w:t>
            </w:r>
          </w:p>
          <w:p w14:paraId="16AB2B4E" w14:textId="77777777" w:rsidR="004C3215" w:rsidRPr="006F2B11" w:rsidRDefault="004C3215" w:rsidP="005F22F7">
            <w:pPr>
              <w:pStyle w:val="aff1"/>
              <w:numPr>
                <w:ilvl w:val="2"/>
                <w:numId w:val="9"/>
              </w:numPr>
              <w:spacing w:before="50" w:afterLines="50"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4) UE can transmit using the subcarrier spacing and CP length defined for a given band in RAN4</w:t>
            </w:r>
          </w:p>
          <w:p w14:paraId="3FA91A1D" w14:textId="77777777" w:rsidR="004C3215" w:rsidRPr="006F2B11" w:rsidRDefault="004C3215" w:rsidP="005F22F7">
            <w:pPr>
              <w:pStyle w:val="aff1"/>
              <w:numPr>
                <w:ilvl w:val="2"/>
                <w:numId w:val="9"/>
              </w:numPr>
              <w:spacing w:before="50" w:afterLines="50"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5) Supports 14-symbol SL slot with all DMRS patterns corresponding to {#PSSCH symbols} = {12, 9} for slots w/wo PSFCH. If UE signals support of ECP, support 12-symbol SL slot with all DMRS patterns corresponding to {#PSSCH symbols} = {10,7} for slots w/wo PSFCH.</w:t>
            </w:r>
          </w:p>
          <w:p w14:paraId="555BAF03" w14:textId="77777777" w:rsidR="004C3215" w:rsidRPr="006F2B11" w:rsidRDefault="004C3215" w:rsidP="005F22F7">
            <w:pPr>
              <w:pStyle w:val="aff1"/>
              <w:numPr>
                <w:ilvl w:val="2"/>
                <w:numId w:val="9"/>
              </w:numPr>
              <w:spacing w:before="50" w:afterLines="50"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6) UE can transmit using 30 kHz and normal CP subcarrier spacing in FR1, 120 kHz subcarrier spacing with normal CP FR2</w:t>
            </w:r>
          </w:p>
          <w:p w14:paraId="207371C0" w14:textId="77777777" w:rsidR="004C3215" w:rsidRPr="004C3215" w:rsidRDefault="004C3215" w:rsidP="005F22F7">
            <w:pPr>
              <w:pStyle w:val="aff1"/>
              <w:numPr>
                <w:ilvl w:val="2"/>
                <w:numId w:val="9"/>
              </w:numPr>
              <w:spacing w:before="50" w:afterLines="50" w:after="120"/>
              <w:ind w:leftChars="0"/>
              <w:jc w:val="both"/>
              <w:rPr>
                <w:rFonts w:eastAsiaTheme="minorEastAsia" w:cs="Batang"/>
                <w:sz w:val="22"/>
                <w:szCs w:val="22"/>
                <w:lang w:eastAsia="zh-CN"/>
              </w:rPr>
            </w:pPr>
            <w:r w:rsidRPr="006F2B11">
              <w:rPr>
                <w:rFonts w:eastAsiaTheme="minorEastAsia" w:cs="Batang"/>
                <w:b/>
                <w:i/>
                <w:sz w:val="22"/>
                <w:szCs w:val="22"/>
                <w:lang w:eastAsia="zh-CN"/>
              </w:rPr>
              <w:t>7) DL pathloss based open loop power control when mode 2 is configured by NR Uu</w:t>
            </w:r>
          </w:p>
          <w:p w14:paraId="6EFD321A" w14:textId="77777777" w:rsidR="005F22F7" w:rsidRPr="002E66CE" w:rsidRDefault="005F22F7" w:rsidP="005F22F7">
            <w:pPr>
              <w:spacing w:beforeLines="50" w:before="120" w:afterLines="50" w:after="120"/>
              <w:jc w:val="both"/>
              <w:rPr>
                <w:rFonts w:eastAsiaTheme="minorEastAsia" w:cs="Batang"/>
                <w:sz w:val="22"/>
                <w:szCs w:val="22"/>
                <w:lang w:val="en-US" w:eastAsia="zh-CN"/>
              </w:rPr>
            </w:pPr>
            <w:r w:rsidRPr="00BC480E">
              <w:rPr>
                <w:rFonts w:eastAsiaTheme="minorEastAsia" w:cs="Batang"/>
                <w:sz w:val="22"/>
                <w:szCs w:val="22"/>
                <w:lang w:val="en-US" w:eastAsia="zh-CN"/>
              </w:rPr>
              <w:t>The same as we discus</w:t>
            </w:r>
            <w:r>
              <w:rPr>
                <w:rFonts w:eastAsiaTheme="minorEastAsia" w:cs="Batang"/>
                <w:sz w:val="22"/>
                <w:szCs w:val="22"/>
                <w:lang w:val="en-US" w:eastAsia="zh-CN"/>
              </w:rPr>
              <w:t>se</w:t>
            </w:r>
            <w:r w:rsidRPr="00BC480E">
              <w:rPr>
                <w:rFonts w:eastAsiaTheme="minorEastAsia" w:cs="Batang"/>
                <w:sz w:val="22"/>
                <w:szCs w:val="22"/>
                <w:lang w:val="en-US" w:eastAsia="zh-CN"/>
              </w:rPr>
              <w:t>d in section 2.3</w:t>
            </w:r>
            <w:r>
              <w:rPr>
                <w:rFonts w:eastAsiaTheme="minorEastAsia" w:cs="Batang"/>
                <w:sz w:val="22"/>
                <w:szCs w:val="22"/>
                <w:lang w:val="en-US" w:eastAsia="zh-CN"/>
              </w:rPr>
              <w:t xml:space="preserve">, the components of Rel-16 mode 2 should also be included in Rel-17 </w:t>
            </w:r>
            <w:r w:rsidRPr="00BC480E">
              <w:rPr>
                <w:rFonts w:eastAsiaTheme="minorEastAsia" w:cs="Batang"/>
                <w:sz w:val="22"/>
                <w:szCs w:val="22"/>
                <w:lang w:val="en-US" w:eastAsia="zh-CN"/>
              </w:rPr>
              <w:t>partial sensing</w:t>
            </w:r>
            <w:r>
              <w:rPr>
                <w:rFonts w:eastAsiaTheme="minorEastAsia" w:cs="Batang"/>
                <w:sz w:val="22"/>
                <w:szCs w:val="22"/>
                <w:lang w:val="en-US" w:eastAsia="zh-CN"/>
              </w:rPr>
              <w:t xml:space="preserve">, such as MCS table, </w:t>
            </w:r>
            <w:r w:rsidRPr="006F2B11">
              <w:rPr>
                <w:rFonts w:eastAsiaTheme="minorEastAsia" w:cs="Batang"/>
                <w:sz w:val="22"/>
                <w:szCs w:val="22"/>
                <w:lang w:val="en-US" w:eastAsia="zh-CN"/>
              </w:rPr>
              <w:t>subcarrier spacing</w:t>
            </w:r>
            <w:r>
              <w:rPr>
                <w:rFonts w:eastAsiaTheme="minorEastAsia" w:cs="Batang"/>
                <w:sz w:val="22"/>
                <w:szCs w:val="22"/>
                <w:lang w:val="en-US" w:eastAsia="zh-CN"/>
              </w:rPr>
              <w:t>, etc.</w:t>
            </w:r>
          </w:p>
          <w:p w14:paraId="027805FC" w14:textId="77777777" w:rsidR="005F22F7" w:rsidRDefault="005F22F7" w:rsidP="005F22F7">
            <w:pPr>
              <w:spacing w:after="120"/>
              <w:jc w:val="both"/>
              <w:rPr>
                <w:rFonts w:eastAsiaTheme="minorEastAsia" w:cs="Batang"/>
                <w:b/>
                <w:i/>
                <w:sz w:val="22"/>
                <w:szCs w:val="22"/>
                <w:lang w:eastAsia="zh-CN"/>
              </w:rPr>
            </w:pPr>
            <w:r w:rsidRPr="003D5E5D">
              <w:rPr>
                <w:rFonts w:eastAsiaTheme="minorEastAsia" w:cs="Batang"/>
                <w:b/>
                <w:i/>
                <w:sz w:val="22"/>
                <w:szCs w:val="22"/>
                <w:lang w:eastAsia="zh-CN"/>
              </w:rPr>
              <w:t xml:space="preserve">Proposal </w:t>
            </w:r>
            <w:r>
              <w:rPr>
                <w:rFonts w:eastAsiaTheme="minorEastAsia" w:cs="Batang"/>
                <w:b/>
                <w:i/>
                <w:sz w:val="22"/>
                <w:szCs w:val="22"/>
                <w:lang w:eastAsia="zh-CN"/>
              </w:rPr>
              <w:t>6</w:t>
            </w:r>
            <w:r w:rsidRPr="003D5E5D">
              <w:rPr>
                <w:rFonts w:eastAsiaTheme="minorEastAsia" w:cs="Batang"/>
                <w:b/>
                <w:i/>
                <w:sz w:val="22"/>
                <w:szCs w:val="22"/>
                <w:lang w:eastAsia="zh-CN"/>
              </w:rPr>
              <w:t>:</w:t>
            </w:r>
          </w:p>
          <w:p w14:paraId="518A55CF" w14:textId="77777777" w:rsidR="005F22F7" w:rsidRDefault="005F22F7" w:rsidP="005F22F7">
            <w:pPr>
              <w:pStyle w:val="aff1"/>
              <w:numPr>
                <w:ilvl w:val="0"/>
                <w:numId w:val="9"/>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w:t>
            </w:r>
            <w:r w:rsidRPr="00AD6D75">
              <w:rPr>
                <w:rFonts w:eastAsiaTheme="minorEastAsia" w:cs="Batang"/>
                <w:b/>
                <w:i/>
                <w:sz w:val="22"/>
                <w:szCs w:val="22"/>
                <w:lang w:eastAsia="zh-CN"/>
              </w:rPr>
              <w:t>32-4</w:t>
            </w:r>
            <w:r>
              <w:rPr>
                <w:rFonts w:eastAsiaTheme="minorEastAsia" w:cs="Batang"/>
                <w:b/>
                <w:i/>
                <w:sz w:val="22"/>
                <w:szCs w:val="22"/>
                <w:lang w:eastAsia="zh-CN"/>
              </w:rPr>
              <w:t xml:space="preserve"> </w:t>
            </w:r>
            <w:r w:rsidRPr="00DD3330">
              <w:rPr>
                <w:rFonts w:eastAsiaTheme="minorEastAsia" w:cs="Batang"/>
                <w:b/>
                <w:i/>
                <w:sz w:val="22"/>
                <w:szCs w:val="22"/>
                <w:lang w:eastAsia="zh-CN"/>
              </w:rPr>
              <w:t>Transmitting NR sidelink mode 2 with partial sensing</w:t>
            </w:r>
            <w:r>
              <w:rPr>
                <w:rFonts w:eastAsiaTheme="minorEastAsia" w:cs="Batang"/>
                <w:b/>
                <w:i/>
                <w:sz w:val="22"/>
                <w:szCs w:val="22"/>
                <w:lang w:eastAsia="zh-CN"/>
              </w:rPr>
              <w:t>:</w:t>
            </w:r>
          </w:p>
          <w:p w14:paraId="430AC80F" w14:textId="77777777" w:rsidR="005F22F7" w:rsidRDefault="005F22F7" w:rsidP="005F22F7">
            <w:pPr>
              <w:pStyle w:val="aff1"/>
              <w:numPr>
                <w:ilvl w:val="1"/>
                <w:numId w:val="9"/>
              </w:numPr>
              <w:spacing w:after="120"/>
              <w:ind w:leftChars="0"/>
              <w:jc w:val="both"/>
              <w:rPr>
                <w:rFonts w:eastAsiaTheme="minorEastAsia" w:cs="Batang"/>
                <w:b/>
                <w:i/>
                <w:sz w:val="22"/>
                <w:szCs w:val="22"/>
                <w:lang w:eastAsia="zh-CN"/>
              </w:rPr>
            </w:pPr>
            <w:r>
              <w:rPr>
                <w:rFonts w:eastAsiaTheme="minorEastAsia" w:cs="Batang"/>
                <w:b/>
                <w:i/>
                <w:sz w:val="22"/>
                <w:szCs w:val="22"/>
                <w:lang w:eastAsia="zh-CN"/>
              </w:rPr>
              <w:t>Update component 1 as:</w:t>
            </w:r>
          </w:p>
          <w:p w14:paraId="0FA9BA79" w14:textId="77777777" w:rsidR="005F22F7" w:rsidRDefault="005F22F7" w:rsidP="005F22F7">
            <w:pPr>
              <w:pStyle w:val="aff1"/>
              <w:numPr>
                <w:ilvl w:val="2"/>
                <w:numId w:val="9"/>
              </w:numPr>
              <w:spacing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UE can transmit PSCCH/PSSCH using NR sidelink mode 2 with partial sensing configured by NR Uu or preconfiguration. Up to B sidelink processes are supported.</w:t>
            </w:r>
          </w:p>
          <w:p w14:paraId="7D637152" w14:textId="77777777" w:rsidR="005F22F7" w:rsidRDefault="005F22F7" w:rsidP="005F22F7">
            <w:pPr>
              <w:pStyle w:val="aff1"/>
              <w:numPr>
                <w:ilvl w:val="3"/>
                <w:numId w:val="9"/>
              </w:numPr>
              <w:spacing w:after="120"/>
              <w:ind w:leftChars="0"/>
              <w:jc w:val="both"/>
              <w:rPr>
                <w:rFonts w:eastAsiaTheme="minorEastAsia" w:cs="Batang"/>
                <w:b/>
                <w:i/>
                <w:sz w:val="22"/>
                <w:szCs w:val="22"/>
                <w:lang w:eastAsia="zh-CN"/>
              </w:rPr>
            </w:pPr>
            <w:r>
              <w:rPr>
                <w:rFonts w:eastAsiaTheme="minorEastAsia" w:cs="Batang" w:hint="eastAsia"/>
                <w:b/>
                <w:i/>
                <w:sz w:val="22"/>
                <w:szCs w:val="22"/>
                <w:lang w:eastAsia="zh-CN"/>
              </w:rPr>
              <w:t>N</w:t>
            </w:r>
            <w:r>
              <w:rPr>
                <w:rFonts w:eastAsiaTheme="minorEastAsia" w:cs="Batang"/>
                <w:b/>
                <w:i/>
                <w:sz w:val="22"/>
                <w:szCs w:val="22"/>
                <w:lang w:eastAsia="zh-CN"/>
              </w:rPr>
              <w:t xml:space="preserve">ote: </w:t>
            </w:r>
            <w:r w:rsidRPr="006F2B11">
              <w:rPr>
                <w:rFonts w:eastAsiaTheme="minorEastAsia" w:cs="Batang"/>
                <w:b/>
                <w:i/>
                <w:sz w:val="22"/>
                <w:szCs w:val="22"/>
                <w:lang w:eastAsia="zh-CN"/>
              </w:rPr>
              <w:t>Candidate values for B are {8,16}</w:t>
            </w:r>
          </w:p>
          <w:p w14:paraId="6AFF4DEC" w14:textId="77777777" w:rsidR="005F22F7" w:rsidRDefault="005F22F7" w:rsidP="005F22F7">
            <w:pPr>
              <w:pStyle w:val="aff1"/>
              <w:numPr>
                <w:ilvl w:val="1"/>
                <w:numId w:val="9"/>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Add </w:t>
            </w:r>
            <w:r w:rsidRPr="006F2B11">
              <w:rPr>
                <w:rFonts w:eastAsiaTheme="minorEastAsia" w:cs="Batang"/>
                <w:b/>
                <w:i/>
                <w:sz w:val="22"/>
                <w:szCs w:val="22"/>
                <w:lang w:eastAsia="zh-CN"/>
              </w:rPr>
              <w:t>components</w:t>
            </w:r>
            <w:r>
              <w:rPr>
                <w:rFonts w:eastAsiaTheme="minorEastAsia" w:cs="Batang"/>
                <w:b/>
                <w:i/>
                <w:sz w:val="22"/>
                <w:szCs w:val="22"/>
                <w:lang w:eastAsia="zh-CN"/>
              </w:rPr>
              <w:t>:</w:t>
            </w:r>
          </w:p>
          <w:p w14:paraId="5F5D4FBE" w14:textId="77777777" w:rsidR="005F22F7" w:rsidRPr="006F2B11" w:rsidRDefault="005F22F7" w:rsidP="005F22F7">
            <w:pPr>
              <w:pStyle w:val="aff1"/>
              <w:numPr>
                <w:ilvl w:val="2"/>
                <w:numId w:val="9"/>
              </w:numPr>
              <w:spacing w:after="120"/>
              <w:ind w:leftChars="0"/>
              <w:jc w:val="both"/>
              <w:rPr>
                <w:rFonts w:eastAsiaTheme="minorEastAsia" w:cs="Batang"/>
                <w:b/>
                <w:i/>
                <w:sz w:val="22"/>
                <w:szCs w:val="22"/>
                <w:lang w:eastAsia="zh-CN"/>
              </w:rPr>
            </w:pPr>
            <w:r>
              <w:rPr>
                <w:rFonts w:eastAsiaTheme="minorEastAsia" w:cs="Batang"/>
                <w:b/>
                <w:i/>
                <w:sz w:val="22"/>
                <w:szCs w:val="22"/>
                <w:lang w:eastAsia="zh-CN"/>
              </w:rPr>
              <w:lastRenderedPageBreak/>
              <w:t>4</w:t>
            </w:r>
            <w:r w:rsidRPr="006F2B11">
              <w:rPr>
                <w:rFonts w:eastAsiaTheme="minorEastAsia" w:cs="Batang"/>
                <w:b/>
                <w:i/>
                <w:sz w:val="22"/>
                <w:szCs w:val="22"/>
                <w:lang w:eastAsia="zh-CN"/>
              </w:rPr>
              <w:t>) UE can transmit PSSCH according to the normal 64QAM MCS table.</w:t>
            </w:r>
          </w:p>
          <w:p w14:paraId="19C9135A" w14:textId="77777777" w:rsidR="005F22F7" w:rsidRPr="006F2B11" w:rsidRDefault="005F22F7" w:rsidP="005F22F7">
            <w:pPr>
              <w:pStyle w:val="aff1"/>
              <w:numPr>
                <w:ilvl w:val="2"/>
                <w:numId w:val="9"/>
              </w:numPr>
              <w:spacing w:after="120"/>
              <w:ind w:leftChars="0"/>
              <w:jc w:val="both"/>
              <w:rPr>
                <w:rFonts w:eastAsiaTheme="minorEastAsia" w:cs="Batang"/>
                <w:b/>
                <w:i/>
                <w:sz w:val="22"/>
                <w:szCs w:val="22"/>
                <w:lang w:eastAsia="zh-CN"/>
              </w:rPr>
            </w:pPr>
            <w:r>
              <w:rPr>
                <w:rFonts w:eastAsiaTheme="minorEastAsia" w:cs="Batang"/>
                <w:b/>
                <w:i/>
                <w:sz w:val="22"/>
                <w:szCs w:val="22"/>
                <w:lang w:eastAsia="zh-CN"/>
              </w:rPr>
              <w:t>5</w:t>
            </w:r>
            <w:r w:rsidRPr="006F2B11">
              <w:rPr>
                <w:rFonts w:eastAsiaTheme="minorEastAsia" w:cs="Batang"/>
                <w:b/>
                <w:i/>
                <w:sz w:val="22"/>
                <w:szCs w:val="22"/>
                <w:lang w:eastAsia="zh-CN"/>
              </w:rPr>
              <w:t>) UE supports PT-RS transmission in FR2.</w:t>
            </w:r>
          </w:p>
          <w:p w14:paraId="51F829AD" w14:textId="77777777" w:rsidR="005F22F7" w:rsidRPr="006F2B11" w:rsidRDefault="005F22F7" w:rsidP="005F22F7">
            <w:pPr>
              <w:pStyle w:val="aff1"/>
              <w:numPr>
                <w:ilvl w:val="2"/>
                <w:numId w:val="9"/>
              </w:numPr>
              <w:spacing w:after="120"/>
              <w:ind w:leftChars="0"/>
              <w:jc w:val="both"/>
              <w:rPr>
                <w:rFonts w:eastAsiaTheme="minorEastAsia" w:cs="Batang"/>
                <w:b/>
                <w:i/>
                <w:sz w:val="22"/>
                <w:szCs w:val="22"/>
                <w:lang w:eastAsia="zh-CN"/>
              </w:rPr>
            </w:pPr>
            <w:r>
              <w:rPr>
                <w:rFonts w:eastAsiaTheme="minorEastAsia" w:cs="Batang"/>
                <w:b/>
                <w:i/>
                <w:sz w:val="22"/>
                <w:szCs w:val="22"/>
                <w:lang w:eastAsia="zh-CN"/>
              </w:rPr>
              <w:t>6</w:t>
            </w:r>
            <w:r w:rsidRPr="006F2B11">
              <w:rPr>
                <w:rFonts w:eastAsiaTheme="minorEastAsia" w:cs="Batang"/>
                <w:b/>
                <w:i/>
                <w:sz w:val="22"/>
                <w:szCs w:val="22"/>
                <w:lang w:eastAsia="zh-CN"/>
              </w:rPr>
              <w:t>) UE can perform mode 2 sensing and resource allocation operations</w:t>
            </w:r>
          </w:p>
          <w:p w14:paraId="3863C4B7" w14:textId="77777777" w:rsidR="005F22F7" w:rsidRPr="006F2B11" w:rsidRDefault="005F22F7" w:rsidP="005F22F7">
            <w:pPr>
              <w:pStyle w:val="aff1"/>
              <w:numPr>
                <w:ilvl w:val="2"/>
                <w:numId w:val="9"/>
              </w:numPr>
              <w:spacing w:after="120"/>
              <w:ind w:leftChars="0"/>
              <w:jc w:val="both"/>
              <w:rPr>
                <w:rFonts w:eastAsiaTheme="minorEastAsia" w:cs="Batang"/>
                <w:b/>
                <w:i/>
                <w:sz w:val="22"/>
                <w:szCs w:val="22"/>
                <w:lang w:eastAsia="zh-CN"/>
              </w:rPr>
            </w:pPr>
            <w:r>
              <w:rPr>
                <w:rFonts w:eastAsiaTheme="minorEastAsia" w:cs="Batang"/>
                <w:b/>
                <w:i/>
                <w:sz w:val="22"/>
                <w:szCs w:val="22"/>
                <w:lang w:eastAsia="zh-CN"/>
              </w:rPr>
              <w:t>7</w:t>
            </w:r>
            <w:r w:rsidRPr="006F2B11">
              <w:rPr>
                <w:rFonts w:eastAsiaTheme="minorEastAsia" w:cs="Batang"/>
                <w:b/>
                <w:i/>
                <w:sz w:val="22"/>
                <w:szCs w:val="22"/>
                <w:lang w:eastAsia="zh-CN"/>
              </w:rPr>
              <w:t>) UE can transmit using the subcarrier spacing and CP length it reports for FG 15-1</w:t>
            </w:r>
          </w:p>
          <w:p w14:paraId="667E656A" w14:textId="77777777" w:rsidR="005F22F7" w:rsidRPr="006F2B11" w:rsidRDefault="005F22F7" w:rsidP="005F22F7">
            <w:pPr>
              <w:pStyle w:val="aff1"/>
              <w:numPr>
                <w:ilvl w:val="2"/>
                <w:numId w:val="9"/>
              </w:numPr>
              <w:spacing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8) Supports 14-symbol SL slot with all DMRS patterns corresponding to {#PSSCH symbols} = {12, 9} for slots w/wo PSFCH. If UE signals support of ECP, support 12-symbol SL slot with all DMRS patterns corresponding to {#PSSCH symbols} = {10,7} for slots w/wo PSFCH.</w:t>
            </w:r>
          </w:p>
          <w:p w14:paraId="1A05718C" w14:textId="77777777" w:rsidR="005F22F7" w:rsidRPr="006F2B11" w:rsidRDefault="005F22F7" w:rsidP="005F22F7">
            <w:pPr>
              <w:pStyle w:val="aff1"/>
              <w:numPr>
                <w:ilvl w:val="2"/>
                <w:numId w:val="9"/>
              </w:numPr>
              <w:spacing w:after="120"/>
              <w:ind w:leftChars="0"/>
              <w:jc w:val="both"/>
              <w:rPr>
                <w:rFonts w:eastAsiaTheme="minorEastAsia" w:cs="Batang"/>
                <w:b/>
                <w:i/>
                <w:sz w:val="22"/>
                <w:szCs w:val="22"/>
                <w:lang w:eastAsia="zh-CN"/>
              </w:rPr>
            </w:pPr>
            <w:r>
              <w:rPr>
                <w:rFonts w:eastAsiaTheme="minorEastAsia" w:cs="Batang"/>
                <w:b/>
                <w:i/>
                <w:sz w:val="22"/>
                <w:szCs w:val="22"/>
                <w:lang w:eastAsia="zh-CN"/>
              </w:rPr>
              <w:t>9</w:t>
            </w:r>
            <w:r w:rsidRPr="006F2B11">
              <w:rPr>
                <w:rFonts w:eastAsiaTheme="minorEastAsia" w:cs="Batang"/>
                <w:b/>
                <w:i/>
                <w:sz w:val="22"/>
                <w:szCs w:val="22"/>
                <w:lang w:eastAsia="zh-CN"/>
              </w:rPr>
              <w:t>) UE can transmit using 30 kHz and normal CP subcarrier spacing in FR1, 120 kHz subcarrier spacing with normal CP FR2</w:t>
            </w:r>
          </w:p>
          <w:p w14:paraId="62CFC310" w14:textId="77777777" w:rsidR="005F22F7" w:rsidRDefault="005F22F7" w:rsidP="005F22F7">
            <w:pPr>
              <w:pStyle w:val="aff1"/>
              <w:numPr>
                <w:ilvl w:val="2"/>
                <w:numId w:val="9"/>
              </w:numPr>
              <w:spacing w:after="120"/>
              <w:ind w:leftChars="0"/>
              <w:jc w:val="both"/>
              <w:rPr>
                <w:rFonts w:eastAsiaTheme="minorEastAsia" w:cs="Batang"/>
                <w:b/>
                <w:i/>
                <w:sz w:val="22"/>
                <w:szCs w:val="22"/>
                <w:lang w:eastAsia="zh-CN"/>
              </w:rPr>
            </w:pPr>
            <w:r w:rsidRPr="006F2B11">
              <w:rPr>
                <w:rFonts w:eastAsiaTheme="minorEastAsia" w:cs="Batang"/>
                <w:b/>
                <w:i/>
                <w:sz w:val="22"/>
                <w:szCs w:val="22"/>
                <w:lang w:eastAsia="zh-CN"/>
              </w:rPr>
              <w:t>1</w:t>
            </w:r>
            <w:r>
              <w:rPr>
                <w:rFonts w:eastAsiaTheme="minorEastAsia" w:cs="Batang"/>
                <w:b/>
                <w:i/>
                <w:sz w:val="22"/>
                <w:szCs w:val="22"/>
                <w:lang w:eastAsia="zh-CN"/>
              </w:rPr>
              <w:t>0</w:t>
            </w:r>
            <w:r w:rsidRPr="006F2B11">
              <w:rPr>
                <w:rFonts w:eastAsiaTheme="minorEastAsia" w:cs="Batang"/>
                <w:b/>
                <w:i/>
                <w:sz w:val="22"/>
                <w:szCs w:val="22"/>
                <w:lang w:eastAsia="zh-CN"/>
              </w:rPr>
              <w:t>) DL pathloss based open loop power control when mode 2 is configured by NR Uu</w:t>
            </w:r>
          </w:p>
          <w:p w14:paraId="1E3F8D68" w14:textId="77777777" w:rsidR="005F22F7" w:rsidRDefault="005F22F7" w:rsidP="005F22F7">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For FG </w:t>
            </w:r>
            <w:r w:rsidRPr="003D5E5D">
              <w:rPr>
                <w:rFonts w:eastAsiaTheme="minorEastAsia" w:cs="Batang"/>
                <w:sz w:val="22"/>
                <w:szCs w:val="22"/>
                <w:lang w:val="en-US" w:eastAsia="zh-CN"/>
              </w:rPr>
              <w:t>32-4 Transmitting NR sidelink mode 2 with partial sensing</w:t>
            </w:r>
            <w:r>
              <w:rPr>
                <w:rFonts w:eastAsiaTheme="minorEastAsia" w:cs="Batang"/>
                <w:sz w:val="22"/>
                <w:szCs w:val="22"/>
                <w:lang w:val="en-US" w:eastAsia="zh-CN"/>
              </w:rPr>
              <w:t xml:space="preserve">, there is no difference from receiving aspect compared with mode 2 full sensing scheme. It also </w:t>
            </w:r>
            <w:proofErr w:type="gramStart"/>
            <w:r>
              <w:rPr>
                <w:rFonts w:eastAsiaTheme="minorEastAsia" w:cs="Batang"/>
                <w:sz w:val="22"/>
                <w:szCs w:val="22"/>
                <w:lang w:val="en-US" w:eastAsia="zh-CN"/>
              </w:rPr>
              <w:t>need</w:t>
            </w:r>
            <w:proofErr w:type="gramEnd"/>
            <w:r>
              <w:rPr>
                <w:rFonts w:eastAsiaTheme="minorEastAsia" w:cs="Batang"/>
                <w:sz w:val="22"/>
                <w:szCs w:val="22"/>
                <w:lang w:val="en-US" w:eastAsia="zh-CN"/>
              </w:rPr>
              <w:t xml:space="preserve"> to receive and decode SCIs to perform resource exclusion. It is a UE with SL reception, and w</w:t>
            </w:r>
            <w:r w:rsidRPr="005270EA">
              <w:rPr>
                <w:rFonts w:eastAsiaTheme="minorEastAsia"/>
                <w:sz w:val="22"/>
                <w:szCs w:val="22"/>
                <w:lang w:val="en-US" w:eastAsia="zh-CN"/>
              </w:rPr>
              <w:t>e notice that the FGs 15-1, 15-4, 15-5</w:t>
            </w:r>
            <w:r>
              <w:rPr>
                <w:rFonts w:eastAsiaTheme="minorEastAsia"/>
                <w:sz w:val="22"/>
                <w:szCs w:val="22"/>
                <w:lang w:val="en-US" w:eastAsia="zh-CN"/>
              </w:rPr>
              <w:t>, 15-11</w:t>
            </w:r>
            <w:r w:rsidRPr="005270EA">
              <w:rPr>
                <w:rFonts w:eastAsiaTheme="minorEastAsia"/>
                <w:sz w:val="22"/>
                <w:szCs w:val="22"/>
                <w:lang w:val="en-US" w:eastAsia="zh-CN"/>
              </w:rPr>
              <w:t xml:space="preserve"> and 15-23</w:t>
            </w:r>
            <w:r>
              <w:rPr>
                <w:rFonts w:eastAsiaTheme="minorEastAsia"/>
                <w:sz w:val="22"/>
                <w:szCs w:val="22"/>
                <w:lang w:val="en-US" w:eastAsia="zh-CN"/>
              </w:rPr>
              <w:t xml:space="preserve"> are basic FGs in Rel-16. </w:t>
            </w:r>
            <w:r>
              <w:rPr>
                <w:rFonts w:eastAsiaTheme="minorEastAsia" w:cs="Batang"/>
                <w:sz w:val="22"/>
                <w:szCs w:val="22"/>
                <w:lang w:val="en-US" w:eastAsia="zh-CN"/>
              </w:rPr>
              <w:t>This principle can be applicable in all Rel-17 UE with SL reception including UE supports inter-UE coordination.</w:t>
            </w:r>
          </w:p>
          <w:p w14:paraId="0A00384D" w14:textId="77777777" w:rsidR="005F22F7" w:rsidRPr="003031FC" w:rsidRDefault="005F22F7" w:rsidP="005F22F7">
            <w:pPr>
              <w:spacing w:after="120"/>
              <w:jc w:val="both"/>
              <w:rPr>
                <w:rFonts w:eastAsiaTheme="minorEastAsia" w:cs="Batang"/>
                <w:b/>
                <w:i/>
                <w:sz w:val="22"/>
                <w:szCs w:val="22"/>
                <w:lang w:eastAsia="zh-CN"/>
              </w:rPr>
            </w:pPr>
            <w:r w:rsidRPr="003031FC">
              <w:rPr>
                <w:rFonts w:eastAsiaTheme="minorEastAsia" w:cs="Batang"/>
                <w:b/>
                <w:i/>
                <w:sz w:val="22"/>
                <w:szCs w:val="22"/>
                <w:lang w:eastAsia="zh-CN"/>
              </w:rPr>
              <w:t xml:space="preserve">Observation 2: </w:t>
            </w:r>
          </w:p>
          <w:p w14:paraId="06048B1F" w14:textId="77777777" w:rsidR="005F22F7" w:rsidRDefault="005F22F7" w:rsidP="005F22F7">
            <w:pPr>
              <w:pStyle w:val="aff1"/>
              <w:numPr>
                <w:ilvl w:val="0"/>
                <w:numId w:val="9"/>
              </w:numPr>
              <w:ind w:leftChars="0"/>
              <w:rPr>
                <w:rFonts w:eastAsiaTheme="minorEastAsia" w:cs="Batang"/>
                <w:b/>
                <w:i/>
                <w:sz w:val="22"/>
                <w:szCs w:val="22"/>
                <w:lang w:eastAsia="zh-CN"/>
              </w:rPr>
            </w:pPr>
            <w:r w:rsidRPr="003031FC">
              <w:rPr>
                <w:rFonts w:eastAsiaTheme="minorEastAsia" w:cs="Batang"/>
                <w:b/>
                <w:i/>
                <w:sz w:val="22"/>
                <w:szCs w:val="22"/>
                <w:lang w:eastAsia="zh-CN"/>
              </w:rPr>
              <w:t xml:space="preserve">Rel-17 UE can be implemented with NR SL reception by indicating </w:t>
            </w:r>
            <w:r w:rsidRPr="003031FC">
              <w:rPr>
                <w:rFonts w:eastAsiaTheme="minorEastAsia" w:cs="Batang" w:hint="eastAsia"/>
                <w:b/>
                <w:i/>
                <w:sz w:val="22"/>
                <w:szCs w:val="22"/>
                <w:lang w:eastAsia="zh-CN"/>
              </w:rPr>
              <w:t>FG 15-1</w:t>
            </w:r>
            <w:r w:rsidRPr="003031FC">
              <w:rPr>
                <w:rFonts w:eastAsiaTheme="minorEastAsia" w:cs="Batang"/>
                <w:b/>
                <w:i/>
                <w:sz w:val="22"/>
                <w:szCs w:val="22"/>
                <w:lang w:eastAsia="zh-CN"/>
              </w:rPr>
              <w:t>, 15-4, 15-5, 15-11, 15-23.</w:t>
            </w:r>
          </w:p>
          <w:p w14:paraId="521CABEB" w14:textId="148A351D" w:rsidR="00FF5CE3" w:rsidRDefault="00FF5CE3" w:rsidP="00FF5CE3">
            <w:pPr>
              <w:jc w:val="both"/>
              <w:rPr>
                <w:rFonts w:eastAsiaTheme="minorEastAsia"/>
                <w:sz w:val="22"/>
                <w:szCs w:val="22"/>
                <w:lang w:val="en-US" w:eastAsia="zh-CN"/>
              </w:rPr>
            </w:pPr>
            <w:r>
              <w:rPr>
                <w:rFonts w:eastAsiaTheme="minorEastAsia"/>
                <w:sz w:val="22"/>
                <w:szCs w:val="22"/>
                <w:lang w:val="en-US" w:eastAsia="zh-CN"/>
              </w:rPr>
              <w:t xml:space="preserve">In Rel-16, it was decided that a UE would need to support mode 1 in licensed spectrum where gNB is defined. This was to ensure network operator control could be exercised over sidelink when in licensed spectrum. The Rel-16 principle and agreement extend to Rel-17, where otherwise a UE might report </w:t>
            </w:r>
            <w:r w:rsidRPr="00144202">
              <w:rPr>
                <w:rFonts w:eastAsiaTheme="minorEastAsia"/>
                <w:i/>
                <w:sz w:val="22"/>
                <w:szCs w:val="22"/>
                <w:lang w:val="en-US" w:eastAsia="zh-CN"/>
              </w:rPr>
              <w:t>only</w:t>
            </w:r>
            <w:r>
              <w:rPr>
                <w:rFonts w:eastAsiaTheme="minorEastAsia"/>
                <w:sz w:val="22"/>
                <w:szCs w:val="22"/>
                <w:lang w:val="en-US" w:eastAsia="zh-CN"/>
              </w:rPr>
              <w:t xml:space="preserve"> Rel-17 FGs (and associated pre-requisites), all of which apply to mode 2 only, and hence be always beyond network control in licensed spectrum. </w:t>
            </w:r>
          </w:p>
          <w:p w14:paraId="5581DCE9" w14:textId="50E48FF2" w:rsidR="00FF5CE3" w:rsidRDefault="00FF5CE3" w:rsidP="00FF5CE3">
            <w:pPr>
              <w:jc w:val="both"/>
              <w:rPr>
                <w:rFonts w:eastAsiaTheme="minorEastAsia"/>
                <w:sz w:val="22"/>
                <w:szCs w:val="22"/>
                <w:lang w:val="en-US" w:eastAsia="zh-CN"/>
              </w:rPr>
            </w:pPr>
            <w:r>
              <w:rPr>
                <w:rFonts w:eastAsiaTheme="minorEastAsia"/>
                <w:sz w:val="22"/>
                <w:szCs w:val="22"/>
                <w:lang w:val="en-US" w:eastAsia="zh-CN"/>
              </w:rPr>
              <w:t xml:space="preserve">The simplest way to capture this in the Rel-17 FG list is, as with Rel-16, adding to the </w:t>
            </w:r>
            <w:proofErr w:type="gramStart"/>
            <w:r>
              <w:rPr>
                <w:rFonts w:eastAsiaTheme="minorEastAsia"/>
                <w:sz w:val="22"/>
                <w:szCs w:val="22"/>
                <w:lang w:val="en-US" w:eastAsia="zh-CN"/>
              </w:rPr>
              <w:t>notes</w:t>
            </w:r>
            <w:proofErr w:type="gramEnd"/>
            <w:r>
              <w:rPr>
                <w:rFonts w:eastAsiaTheme="minorEastAsia"/>
                <w:sz w:val="22"/>
                <w:szCs w:val="22"/>
                <w:lang w:val="en-US" w:eastAsia="zh-CN"/>
              </w:rPr>
              <w:t xml:space="preserve"> column of the rows for partial sensing, random selection, inter-UE scheme 1, and inter-UE scheme 2.</w:t>
            </w:r>
          </w:p>
          <w:p w14:paraId="7204B055" w14:textId="77777777" w:rsidR="00FF5CE3" w:rsidRPr="00505302" w:rsidRDefault="00FF5CE3" w:rsidP="00FF5CE3">
            <w:pPr>
              <w:spacing w:beforeLines="50" w:before="120"/>
              <w:jc w:val="both"/>
              <w:rPr>
                <w:rFonts w:eastAsiaTheme="minorEastAsia" w:cs="Batang"/>
                <w:b/>
                <w:i/>
                <w:sz w:val="22"/>
                <w:szCs w:val="22"/>
                <w:lang w:eastAsia="zh-CN"/>
              </w:rPr>
            </w:pPr>
            <w:r w:rsidRPr="000C51BD">
              <w:rPr>
                <w:rFonts w:eastAsiaTheme="minorEastAsia" w:cs="Batang"/>
                <w:b/>
                <w:i/>
                <w:sz w:val="22"/>
                <w:szCs w:val="22"/>
                <w:lang w:eastAsia="zh-CN"/>
              </w:rPr>
              <w:t xml:space="preserve">Proposal </w:t>
            </w:r>
            <w:r>
              <w:rPr>
                <w:rFonts w:eastAsiaTheme="minorEastAsia" w:cs="Batang"/>
                <w:b/>
                <w:i/>
                <w:sz w:val="22"/>
                <w:szCs w:val="22"/>
                <w:lang w:eastAsia="zh-CN"/>
              </w:rPr>
              <w:t>14</w:t>
            </w:r>
            <w:r w:rsidRPr="000C51BD">
              <w:rPr>
                <w:rFonts w:eastAsiaTheme="minorEastAsia" w:cs="Batang"/>
                <w:b/>
                <w:i/>
                <w:sz w:val="22"/>
                <w:szCs w:val="22"/>
                <w:lang w:eastAsia="zh-CN"/>
              </w:rPr>
              <w:t>:</w:t>
            </w:r>
            <w:r>
              <w:rPr>
                <w:rFonts w:eastAsiaTheme="minorEastAsia" w:cs="Batang"/>
                <w:b/>
                <w:i/>
                <w:sz w:val="22"/>
                <w:szCs w:val="22"/>
                <w:lang w:eastAsia="zh-CN"/>
              </w:rPr>
              <w:t xml:space="preserve"> </w:t>
            </w:r>
            <w:r w:rsidRPr="00505302">
              <w:rPr>
                <w:rFonts w:eastAsiaTheme="minorEastAsia" w:cs="Batang"/>
                <w:b/>
                <w:i/>
                <w:sz w:val="22"/>
                <w:szCs w:val="22"/>
                <w:lang w:eastAsia="zh-CN"/>
              </w:rPr>
              <w:t xml:space="preserve">Add a note for Rel-17 </w:t>
            </w:r>
            <w:r>
              <w:rPr>
                <w:rFonts w:eastAsiaTheme="minorEastAsia" w:cs="Batang"/>
                <w:b/>
                <w:i/>
                <w:sz w:val="22"/>
                <w:szCs w:val="22"/>
                <w:lang w:eastAsia="zh-CN"/>
              </w:rPr>
              <w:t xml:space="preserve">resource allocation </w:t>
            </w:r>
            <w:r w:rsidRPr="00505302">
              <w:rPr>
                <w:rFonts w:eastAsiaTheme="minorEastAsia" w:cs="Batang"/>
                <w:b/>
                <w:i/>
                <w:sz w:val="22"/>
                <w:szCs w:val="22"/>
                <w:lang w:eastAsia="zh-CN"/>
              </w:rPr>
              <w:t>FGs</w:t>
            </w:r>
            <w:r>
              <w:rPr>
                <w:rFonts w:eastAsiaTheme="minorEastAsia" w:cs="Batang"/>
                <w:b/>
                <w:i/>
                <w:sz w:val="22"/>
                <w:szCs w:val="22"/>
                <w:lang w:eastAsia="zh-CN"/>
              </w:rPr>
              <w:t xml:space="preserve"> 32-4, 32-4a, </w:t>
            </w:r>
            <w:r w:rsidRPr="002B274C">
              <w:rPr>
                <w:rFonts w:eastAsiaTheme="minorEastAsia" w:cs="Batang"/>
                <w:b/>
                <w:i/>
                <w:sz w:val="22"/>
                <w:szCs w:val="22"/>
                <w:lang w:eastAsia="zh-CN"/>
              </w:rPr>
              <w:t>32-5a-a</w:t>
            </w:r>
            <w:r>
              <w:rPr>
                <w:rFonts w:eastAsiaTheme="minorEastAsia" w:cs="Batang"/>
                <w:b/>
                <w:i/>
                <w:sz w:val="22"/>
                <w:szCs w:val="22"/>
                <w:lang w:eastAsia="zh-CN"/>
              </w:rPr>
              <w:t xml:space="preserve">, </w:t>
            </w:r>
            <w:r w:rsidRPr="002B274C">
              <w:rPr>
                <w:rFonts w:eastAsiaTheme="minorEastAsia" w:cs="Batang"/>
                <w:b/>
                <w:i/>
                <w:sz w:val="22"/>
                <w:szCs w:val="22"/>
                <w:lang w:eastAsia="zh-CN"/>
              </w:rPr>
              <w:t>32-5a-b, 32-5b-a, 32-5b-b</w:t>
            </w:r>
            <w:r>
              <w:rPr>
                <w:rFonts w:eastAsiaTheme="minorEastAsia" w:cs="Batang"/>
                <w:b/>
                <w:i/>
                <w:sz w:val="22"/>
                <w:szCs w:val="22"/>
                <w:lang w:eastAsia="zh-CN"/>
              </w:rPr>
              <w:t xml:space="preserve">: </w:t>
            </w:r>
          </w:p>
          <w:p w14:paraId="3CF40763" w14:textId="1C88B92C" w:rsidR="00FF5CE3" w:rsidRPr="00FF5CE3" w:rsidRDefault="00FF5CE3" w:rsidP="001F1558">
            <w:pPr>
              <w:pStyle w:val="aff1"/>
              <w:numPr>
                <w:ilvl w:val="0"/>
                <w:numId w:val="29"/>
              </w:numPr>
              <w:spacing w:beforeLines="50" w:before="120"/>
              <w:ind w:leftChars="0"/>
              <w:jc w:val="both"/>
              <w:rPr>
                <w:rFonts w:eastAsiaTheme="minorEastAsia" w:cs="Batang"/>
                <w:b/>
                <w:i/>
                <w:sz w:val="22"/>
                <w:szCs w:val="22"/>
                <w:lang w:eastAsia="zh-CN"/>
              </w:rPr>
            </w:pPr>
            <w:r>
              <w:rPr>
                <w:rFonts w:eastAsiaTheme="minorEastAsia" w:cs="Batang"/>
                <w:b/>
                <w:i/>
                <w:sz w:val="22"/>
                <w:szCs w:val="22"/>
                <w:lang w:eastAsia="zh-CN"/>
              </w:rPr>
              <w:t>“</w:t>
            </w:r>
            <w:r w:rsidRPr="002B274C">
              <w:rPr>
                <w:rFonts w:eastAsiaTheme="minorEastAsia" w:cs="Batang"/>
                <w:b/>
                <w:i/>
                <w:sz w:val="22"/>
                <w:szCs w:val="22"/>
                <w:lang w:eastAsia="zh-CN"/>
              </w:rPr>
              <w:t>For UE supports this FG, and NR sidelink in licensed spectrum where gNB is defined, UE must indicate FG 15-2 is supported.</w:t>
            </w:r>
            <w:r>
              <w:rPr>
                <w:rFonts w:eastAsiaTheme="minorEastAsia" w:cs="Batang"/>
                <w:b/>
                <w:i/>
                <w:sz w:val="22"/>
                <w:szCs w:val="22"/>
                <w:lang w:eastAsia="zh-CN"/>
              </w:rPr>
              <w:t>”</w:t>
            </w:r>
          </w:p>
        </w:tc>
      </w:tr>
      <w:tr w:rsidR="00033345" w14:paraId="0A730637" w14:textId="77777777" w:rsidTr="00715B90">
        <w:tc>
          <w:tcPr>
            <w:tcW w:w="621" w:type="dxa"/>
          </w:tcPr>
          <w:p w14:paraId="4D60695D" w14:textId="50B6E039" w:rsidR="00033345" w:rsidRDefault="00033345" w:rsidP="00033345">
            <w:pPr>
              <w:spacing w:afterLines="50" w:after="120"/>
              <w:jc w:val="both"/>
              <w:rPr>
                <w:rFonts w:eastAsia="ＭＳ 明朝"/>
                <w:sz w:val="22"/>
              </w:rPr>
            </w:pPr>
            <w:r>
              <w:rPr>
                <w:rFonts w:eastAsia="ＭＳ 明朝"/>
                <w:sz w:val="22"/>
              </w:rPr>
              <w:lastRenderedPageBreak/>
              <w:t>[5]</w:t>
            </w:r>
          </w:p>
        </w:tc>
        <w:tc>
          <w:tcPr>
            <w:tcW w:w="1831" w:type="dxa"/>
          </w:tcPr>
          <w:p w14:paraId="06B6E27D" w14:textId="12C4DA21" w:rsidR="00033345" w:rsidRPr="00C8744C" w:rsidRDefault="00033345" w:rsidP="00033345">
            <w:pPr>
              <w:spacing w:afterLines="50" w:after="120"/>
              <w:jc w:val="both"/>
              <w:rPr>
                <w:rFonts w:eastAsia="ＭＳ 明朝"/>
                <w:sz w:val="22"/>
                <w:lang w:val="en-US"/>
              </w:rPr>
            </w:pPr>
            <w:r>
              <w:rPr>
                <w:rFonts w:eastAsia="ＭＳ 明朝"/>
                <w:sz w:val="22"/>
                <w:lang w:val="en-US"/>
              </w:rPr>
              <w:t>vivo</w:t>
            </w:r>
          </w:p>
        </w:tc>
        <w:tc>
          <w:tcPr>
            <w:tcW w:w="19931" w:type="dxa"/>
          </w:tcPr>
          <w:p w14:paraId="31593C74" w14:textId="77777777" w:rsidR="00E93877" w:rsidRPr="00E93877" w:rsidRDefault="00E93877" w:rsidP="00E93877">
            <w:pPr>
              <w:spacing w:before="120" w:after="120"/>
              <w:jc w:val="both"/>
              <w:rPr>
                <w:rFonts w:ascii="Times" w:eastAsia="Times New Roman" w:hAnsi="Times"/>
                <w:sz w:val="22"/>
                <w:szCs w:val="21"/>
                <w:lang w:val="en-US" w:eastAsia="en-US"/>
              </w:rPr>
            </w:pPr>
            <w:r w:rsidRPr="00E93877">
              <w:rPr>
                <w:rFonts w:ascii="Times" w:eastAsia="SimSun" w:hAnsi="Times" w:cs="Times"/>
                <w:sz w:val="22"/>
                <w:szCs w:val="24"/>
                <w:lang w:val="en-US" w:eastAsia="zh-CN"/>
              </w:rPr>
              <w:t xml:space="preserve">However, there would be many basic and important components missing if the UE does not report some of the Rel-16 basic FGs. For example, if a UE </w:t>
            </w:r>
            <w:r w:rsidRPr="00E93877">
              <w:rPr>
                <w:rFonts w:ascii="Times" w:eastAsia="Times New Roman" w:hAnsi="Times"/>
                <w:sz w:val="22"/>
                <w:szCs w:val="21"/>
                <w:lang w:val="en-US" w:eastAsia="en-US"/>
              </w:rPr>
              <w:t>supporting 32-4/32-4a does not report 15-3, the following UE capabilities are missing:</w:t>
            </w:r>
          </w:p>
          <w:p w14:paraId="4770F27A" w14:textId="77777777" w:rsidR="00E93877" w:rsidRPr="00E93877" w:rsidRDefault="00E93877" w:rsidP="001F1558">
            <w:pPr>
              <w:keepLines/>
              <w:numPr>
                <w:ilvl w:val="0"/>
                <w:numId w:val="30"/>
              </w:numPr>
              <w:rPr>
                <w:rFonts w:ascii="Times" w:eastAsia="SimSun" w:hAnsi="Times" w:cs="Times"/>
                <w:color w:val="FF0000"/>
                <w:sz w:val="22"/>
                <w:lang w:val="en-US" w:eastAsia="en-US"/>
              </w:rPr>
            </w:pPr>
            <w:r w:rsidRPr="00E93877">
              <w:rPr>
                <w:rFonts w:ascii="Times" w:eastAsia="SimSun" w:hAnsi="Times" w:cs="Times"/>
                <w:color w:val="000000"/>
                <w:sz w:val="22"/>
                <w:lang w:val="en-US" w:eastAsia="en-US"/>
              </w:rPr>
              <w:t xml:space="preserve">UE can transmit PSCCH/PSSCH using NR sidelink mode 2 configured by NR Uu or pre-configuration. </w:t>
            </w:r>
            <w:r w:rsidRPr="00E93877">
              <w:rPr>
                <w:rFonts w:ascii="Times" w:eastAsia="SimSun" w:hAnsi="Times" w:cs="Times"/>
                <w:color w:val="FF0000"/>
                <w:sz w:val="22"/>
                <w:lang w:val="en-US" w:eastAsia="en-US"/>
              </w:rPr>
              <w:t>Up to B sidelink processes are supported.</w:t>
            </w:r>
          </w:p>
          <w:p w14:paraId="5312FEF9" w14:textId="77777777" w:rsidR="00E93877" w:rsidRPr="00E93877" w:rsidRDefault="00E93877" w:rsidP="001F1558">
            <w:pPr>
              <w:keepLines/>
              <w:numPr>
                <w:ilvl w:val="0"/>
                <w:numId w:val="30"/>
              </w:numPr>
              <w:rPr>
                <w:rFonts w:ascii="Times" w:eastAsia="SimSun" w:hAnsi="Times" w:cs="Times"/>
                <w:color w:val="000000"/>
                <w:sz w:val="22"/>
                <w:lang w:val="en-US" w:eastAsia="en-US"/>
              </w:rPr>
            </w:pPr>
            <w:r w:rsidRPr="00E93877">
              <w:rPr>
                <w:rFonts w:ascii="Times" w:eastAsia="SimSun" w:hAnsi="Times" w:cs="Times"/>
                <w:color w:val="000000"/>
                <w:sz w:val="22"/>
                <w:lang w:val="en-US" w:eastAsia="en-US"/>
              </w:rPr>
              <w:t xml:space="preserve">UE can transmit PSSCH according </w:t>
            </w:r>
            <w:r w:rsidRPr="00E93877">
              <w:rPr>
                <w:rFonts w:ascii="Times" w:eastAsia="SimSun" w:hAnsi="Times" w:cs="Times"/>
                <w:color w:val="FF0000"/>
                <w:sz w:val="22"/>
                <w:lang w:val="en-US" w:eastAsia="en-US"/>
              </w:rPr>
              <w:t>to the normal 64QAM MCS table.</w:t>
            </w:r>
          </w:p>
          <w:p w14:paraId="1ACC6955" w14:textId="77777777" w:rsidR="00E93877" w:rsidRPr="00E93877" w:rsidRDefault="00E93877" w:rsidP="001F1558">
            <w:pPr>
              <w:keepLines/>
              <w:numPr>
                <w:ilvl w:val="0"/>
                <w:numId w:val="30"/>
              </w:numPr>
              <w:rPr>
                <w:rFonts w:ascii="Times" w:eastAsia="SimSun" w:hAnsi="Times" w:cs="Times"/>
                <w:color w:val="000000"/>
                <w:sz w:val="22"/>
                <w:lang w:val="en-US" w:eastAsia="en-US"/>
              </w:rPr>
            </w:pPr>
            <w:r w:rsidRPr="00E93877">
              <w:rPr>
                <w:rFonts w:ascii="Times" w:eastAsia="SimSun" w:hAnsi="Times" w:cs="Times"/>
                <w:color w:val="FF0000"/>
                <w:sz w:val="22"/>
                <w:lang w:val="en-US" w:eastAsia="en-US"/>
              </w:rPr>
              <w:t>UE supports PT-RS transmission in FR2.</w:t>
            </w:r>
          </w:p>
          <w:p w14:paraId="2EF1914F" w14:textId="77777777" w:rsidR="00E93877" w:rsidRPr="00E93877" w:rsidRDefault="00E93877" w:rsidP="001F1558">
            <w:pPr>
              <w:keepLines/>
              <w:numPr>
                <w:ilvl w:val="0"/>
                <w:numId w:val="30"/>
              </w:numPr>
              <w:rPr>
                <w:rFonts w:ascii="Times" w:eastAsia="SimSun" w:hAnsi="Times" w:cs="Times"/>
                <w:color w:val="000000"/>
                <w:sz w:val="22"/>
                <w:lang w:val="en-US" w:eastAsia="en-US"/>
              </w:rPr>
            </w:pPr>
            <w:r w:rsidRPr="00E93877">
              <w:rPr>
                <w:rFonts w:ascii="Times" w:eastAsia="SimSun" w:hAnsi="Times" w:cs="Times"/>
                <w:color w:val="000000"/>
                <w:sz w:val="22"/>
                <w:lang w:val="en-US" w:eastAsia="en-US"/>
              </w:rPr>
              <w:t>UE can perform mode 2 sensing and resource allocation operations</w:t>
            </w:r>
          </w:p>
          <w:p w14:paraId="04605CB8" w14:textId="77777777" w:rsidR="00E93877" w:rsidRPr="00E93877" w:rsidRDefault="00E93877" w:rsidP="001F1558">
            <w:pPr>
              <w:keepLines/>
              <w:numPr>
                <w:ilvl w:val="0"/>
                <w:numId w:val="30"/>
              </w:numPr>
              <w:rPr>
                <w:rFonts w:ascii="Times" w:eastAsia="SimSun" w:hAnsi="Times" w:cs="Times"/>
                <w:color w:val="000000"/>
                <w:sz w:val="22"/>
                <w:lang w:val="en-US" w:eastAsia="en-US"/>
              </w:rPr>
            </w:pPr>
            <w:r w:rsidRPr="00E93877">
              <w:rPr>
                <w:rFonts w:ascii="Times" w:eastAsia="SimSun" w:hAnsi="Times" w:cs="Times"/>
                <w:color w:val="000000"/>
                <w:sz w:val="22"/>
                <w:lang w:val="en-US" w:eastAsia="en-US"/>
              </w:rPr>
              <w:t>UE can transmit using the</w:t>
            </w:r>
            <w:r w:rsidRPr="00E93877">
              <w:rPr>
                <w:rFonts w:ascii="Times" w:eastAsia="SimSun" w:hAnsi="Times" w:cs="Times"/>
                <w:color w:val="FF0000"/>
                <w:sz w:val="22"/>
                <w:lang w:val="en-US" w:eastAsia="en-US"/>
              </w:rPr>
              <w:t xml:space="preserve"> subcarrier spacing and CP length it reports for FG 15-1</w:t>
            </w:r>
          </w:p>
          <w:p w14:paraId="7FD1AA39" w14:textId="77777777" w:rsidR="00E93877" w:rsidRPr="00E93877" w:rsidRDefault="00E93877" w:rsidP="001F1558">
            <w:pPr>
              <w:keepLines/>
              <w:numPr>
                <w:ilvl w:val="0"/>
                <w:numId w:val="30"/>
              </w:numPr>
              <w:rPr>
                <w:rFonts w:ascii="Times" w:eastAsia="SimSun" w:hAnsi="Times" w:cs="Times"/>
                <w:color w:val="000000"/>
                <w:sz w:val="22"/>
                <w:lang w:val="en-US" w:eastAsia="en-US"/>
              </w:rPr>
            </w:pPr>
            <w:r w:rsidRPr="00E93877">
              <w:rPr>
                <w:rFonts w:ascii="Times" w:eastAsia="SimSun" w:hAnsi="Times" w:cs="Times"/>
                <w:color w:val="FF0000"/>
                <w:sz w:val="22"/>
                <w:lang w:val="en-US" w:eastAsia="en-US"/>
              </w:rPr>
              <w:t>Supports 14-symbol SL slot with all DMRS patterns corresponding to {#PSSCH symbols} = {12, 9} for slots w/wo PSFCH. If UE signals support of ECP, support 12-symbol SL slot with all DMRS patterns corresponding to {#PSSCH symbols} = {10,7} for slots w/wo PSFCH.</w:t>
            </w:r>
          </w:p>
          <w:p w14:paraId="297C536E" w14:textId="77777777" w:rsidR="00E93877" w:rsidRPr="00E93877" w:rsidRDefault="00E93877" w:rsidP="001F1558">
            <w:pPr>
              <w:keepLines/>
              <w:numPr>
                <w:ilvl w:val="0"/>
                <w:numId w:val="30"/>
              </w:numPr>
              <w:rPr>
                <w:rFonts w:ascii="Times" w:eastAsia="SimSun" w:hAnsi="Times" w:cs="Times"/>
                <w:color w:val="000000"/>
                <w:sz w:val="22"/>
                <w:lang w:val="en-US" w:eastAsia="en-US"/>
              </w:rPr>
            </w:pPr>
            <w:r w:rsidRPr="00E93877">
              <w:rPr>
                <w:rFonts w:ascii="Times" w:eastAsia="SimSun" w:hAnsi="Times" w:cs="Times"/>
                <w:color w:val="000000"/>
                <w:sz w:val="22"/>
                <w:lang w:val="en-US" w:eastAsia="en-US"/>
              </w:rPr>
              <w:t xml:space="preserve">UE can transmit </w:t>
            </w:r>
            <w:r w:rsidRPr="00E93877">
              <w:rPr>
                <w:rFonts w:ascii="Times" w:eastAsia="SimSun" w:hAnsi="Times" w:cs="Times"/>
                <w:color w:val="FF0000"/>
                <w:sz w:val="22"/>
                <w:lang w:val="en-US" w:eastAsia="en-US"/>
              </w:rPr>
              <w:t>using 30 kHz and normal CP subcarrier spacing in FR1, 120 kHz subcarrier spacing with normal CP FR2</w:t>
            </w:r>
          </w:p>
          <w:p w14:paraId="21996D38" w14:textId="77777777" w:rsidR="00E93877" w:rsidRPr="00E93877" w:rsidRDefault="00E93877" w:rsidP="001F1558">
            <w:pPr>
              <w:keepLines/>
              <w:numPr>
                <w:ilvl w:val="0"/>
                <w:numId w:val="30"/>
              </w:numPr>
              <w:rPr>
                <w:rFonts w:ascii="Times" w:eastAsia="SimSun" w:hAnsi="Times" w:cs="Times"/>
                <w:color w:val="000000"/>
                <w:sz w:val="22"/>
                <w:lang w:val="en-US" w:eastAsia="en-US"/>
              </w:rPr>
            </w:pPr>
            <w:r w:rsidRPr="00E93877">
              <w:rPr>
                <w:rFonts w:ascii="Times" w:eastAsia="SimSun" w:hAnsi="Times" w:cs="Times"/>
                <w:color w:val="FF0000"/>
                <w:sz w:val="22"/>
                <w:lang w:eastAsia="en-US"/>
              </w:rPr>
              <w:t xml:space="preserve">DL pathloss based open loop power control </w:t>
            </w:r>
            <w:r w:rsidRPr="00E93877">
              <w:rPr>
                <w:rFonts w:ascii="Times" w:eastAsia="SimSun" w:hAnsi="Times" w:cs="Times"/>
                <w:color w:val="000000"/>
                <w:sz w:val="22"/>
                <w:lang w:eastAsia="en-US"/>
              </w:rPr>
              <w:t>when mode 2 is configured by NR Uu</w:t>
            </w:r>
          </w:p>
          <w:p w14:paraId="15FFB10C" w14:textId="77777777" w:rsidR="00E93877" w:rsidRPr="00E93877" w:rsidRDefault="00E93877" w:rsidP="00E93877">
            <w:pPr>
              <w:spacing w:before="120" w:after="120"/>
              <w:jc w:val="both"/>
              <w:rPr>
                <w:rFonts w:ascii="Times" w:eastAsia="SimSun" w:hAnsi="Times" w:cs="Times"/>
                <w:sz w:val="22"/>
                <w:szCs w:val="24"/>
                <w:lang w:val="en-US" w:eastAsia="zh-CN"/>
              </w:rPr>
            </w:pPr>
            <w:r w:rsidRPr="00E93877">
              <w:rPr>
                <w:rFonts w:ascii="Times" w:eastAsia="SimSun" w:hAnsi="Times" w:cs="Times"/>
                <w:sz w:val="22"/>
                <w:szCs w:val="24"/>
                <w:lang w:val="en-US" w:eastAsia="zh-CN"/>
              </w:rPr>
              <w:t>Such missing components can be directly added to each relevant Rel-17 FG (e.g., 32-2, 32-4, and 32-4a). One problem is that in this case there would be lots of duplicated components to be added in 32-4 and 32-4a. Moreover, it may be complicated or problematic if a UE reports ‘support’ for a component in one FG (e.g., 32-4), but ‘not support’ for the same component in another FG (e.g., 32-4a).</w:t>
            </w:r>
          </w:p>
          <w:p w14:paraId="0D37D994" w14:textId="77777777" w:rsidR="00E93877" w:rsidRPr="00E93877" w:rsidRDefault="00E93877" w:rsidP="00E93877">
            <w:pPr>
              <w:spacing w:before="120" w:after="120"/>
              <w:jc w:val="both"/>
              <w:rPr>
                <w:rFonts w:ascii="Times" w:eastAsia="SimSun" w:hAnsi="Times" w:cs="Times"/>
                <w:sz w:val="22"/>
                <w:szCs w:val="24"/>
                <w:lang w:val="en-US" w:eastAsia="zh-CN"/>
              </w:rPr>
            </w:pPr>
            <w:r w:rsidRPr="00E93877">
              <w:rPr>
                <w:rFonts w:ascii="Times" w:eastAsia="SimSun" w:hAnsi="Times" w:cs="Times"/>
                <w:sz w:val="22"/>
                <w:szCs w:val="24"/>
                <w:lang w:val="en-US" w:eastAsia="zh-CN"/>
              </w:rPr>
              <w:t xml:space="preserve">Another solution can be to define a new 32-x FG that includes all the necessary components for Rel-17 SL PUE, specially Type A and Type B UEs, so that no need to duplicate necessary components in multiple Fel-17 FGs. </w:t>
            </w:r>
          </w:p>
          <w:p w14:paraId="32A2A96E" w14:textId="77777777" w:rsidR="00E93877" w:rsidRPr="00E93877" w:rsidRDefault="00E93877" w:rsidP="00E93877">
            <w:pPr>
              <w:spacing w:before="120" w:after="120"/>
              <w:jc w:val="both"/>
              <w:rPr>
                <w:rFonts w:eastAsia="Batang"/>
                <w:b/>
                <w:bCs/>
                <w:sz w:val="21"/>
                <w:lang w:val="en-US" w:eastAsia="x-none"/>
              </w:rPr>
            </w:pPr>
            <w:bookmarkStart w:id="22" w:name="_Ref53755294"/>
            <w:r w:rsidRPr="00E93877">
              <w:rPr>
                <w:rFonts w:eastAsia="Times New Roman"/>
                <w:b/>
                <w:bCs/>
                <w:i/>
                <w:sz w:val="22"/>
                <w:u w:val="single"/>
                <w:lang w:val="en-US" w:eastAsia="en-US"/>
              </w:rPr>
              <w:t xml:space="preserve">Proposal </w:t>
            </w:r>
            <w:r w:rsidRPr="00E93877">
              <w:rPr>
                <w:rFonts w:eastAsia="Times New Roman"/>
                <w:b/>
                <w:bCs/>
                <w:i/>
                <w:sz w:val="22"/>
                <w:u w:val="single"/>
                <w:lang w:val="en-US" w:eastAsia="en-US"/>
              </w:rPr>
              <w:fldChar w:fldCharType="begin"/>
            </w:r>
            <w:r w:rsidRPr="00E93877">
              <w:rPr>
                <w:rFonts w:eastAsia="Times New Roman"/>
                <w:b/>
                <w:bCs/>
                <w:i/>
                <w:sz w:val="22"/>
                <w:u w:val="single"/>
                <w:lang w:val="en-US" w:eastAsia="en-US"/>
              </w:rPr>
              <w:instrText xml:space="preserve"> SEQ Proposal \* ARABIC </w:instrText>
            </w:r>
            <w:r w:rsidRPr="00E93877">
              <w:rPr>
                <w:rFonts w:eastAsia="Times New Roman"/>
                <w:b/>
                <w:bCs/>
                <w:i/>
                <w:sz w:val="22"/>
                <w:u w:val="single"/>
                <w:lang w:val="en-US" w:eastAsia="en-US"/>
              </w:rPr>
              <w:fldChar w:fldCharType="separate"/>
            </w:r>
            <w:r w:rsidRPr="00E93877">
              <w:rPr>
                <w:rFonts w:eastAsia="Times New Roman"/>
                <w:b/>
                <w:bCs/>
                <w:i/>
                <w:noProof/>
                <w:sz w:val="22"/>
                <w:u w:val="single"/>
                <w:lang w:val="en-US" w:eastAsia="en-US"/>
              </w:rPr>
              <w:t>5</w:t>
            </w:r>
            <w:r w:rsidRPr="00E93877">
              <w:rPr>
                <w:rFonts w:eastAsia="Times New Roman"/>
                <w:b/>
                <w:bCs/>
                <w:i/>
                <w:sz w:val="22"/>
                <w:u w:val="single"/>
                <w:lang w:val="en-US" w:eastAsia="en-US"/>
              </w:rPr>
              <w:fldChar w:fldCharType="end"/>
            </w:r>
            <w:r w:rsidRPr="00E93877">
              <w:rPr>
                <w:rFonts w:eastAsia="Times New Roman"/>
                <w:b/>
                <w:bCs/>
                <w:i/>
                <w:sz w:val="22"/>
                <w:lang w:val="en-US" w:eastAsia="en-US"/>
              </w:rPr>
              <w:t>:</w:t>
            </w:r>
            <w:r w:rsidRPr="00E93877">
              <w:rPr>
                <w:rFonts w:eastAsia="Times New Roman"/>
                <w:b/>
                <w:bCs/>
                <w:sz w:val="22"/>
                <w:lang w:val="en-US" w:eastAsia="en-US"/>
              </w:rPr>
              <w:t xml:space="preserve"> </w:t>
            </w:r>
            <w:r w:rsidRPr="00E93877">
              <w:rPr>
                <w:rFonts w:ascii="Times" w:eastAsia="SimSun" w:hAnsi="Times" w:cs="Times"/>
                <w:b/>
                <w:bCs/>
                <w:i/>
                <w:sz w:val="22"/>
                <w:lang w:val="en-US" w:eastAsia="zh-CN"/>
              </w:rPr>
              <w:t>For Rel-17 (Type A/B) PUE that supports 32-2, 32-4 or 32-4a but not supports some of the Rel-16 basic FGs (e.g., 15-1, 15-3, etc.), a new FG is defined to include all the necessary but missing components (e.g., supported number of sidelink processes, etc.)</w:t>
            </w:r>
            <w:r w:rsidRPr="00E93877">
              <w:rPr>
                <w:rFonts w:eastAsia="Times New Roman"/>
                <w:b/>
                <w:bCs/>
                <w:i/>
                <w:sz w:val="22"/>
                <w:lang w:val="en-US" w:eastAsia="en-US"/>
              </w:rPr>
              <w:t>.</w:t>
            </w:r>
            <w:bookmarkEnd w:id="22"/>
          </w:p>
          <w:p w14:paraId="311B96C0" w14:textId="77777777" w:rsidR="00033345" w:rsidRPr="008C6F12" w:rsidRDefault="00033345" w:rsidP="00033345">
            <w:pPr>
              <w:spacing w:line="360" w:lineRule="auto"/>
              <w:contextualSpacing/>
              <w:rPr>
                <w:rFonts w:eastAsia="SimSun"/>
                <w:sz w:val="22"/>
                <w:szCs w:val="22"/>
                <w:lang w:eastAsia="zh-CN"/>
              </w:rPr>
            </w:pPr>
          </w:p>
        </w:tc>
      </w:tr>
      <w:tr w:rsidR="000568A9" w14:paraId="3716E44A" w14:textId="77777777" w:rsidTr="000568A9">
        <w:tc>
          <w:tcPr>
            <w:tcW w:w="621" w:type="dxa"/>
          </w:tcPr>
          <w:p w14:paraId="3C9A6D4D" w14:textId="77777777" w:rsidR="000568A9" w:rsidRDefault="000568A9" w:rsidP="00830B11">
            <w:pPr>
              <w:spacing w:afterLines="50" w:after="120"/>
              <w:jc w:val="both"/>
              <w:rPr>
                <w:rFonts w:eastAsia="ＭＳ 明朝"/>
                <w:sz w:val="22"/>
              </w:rPr>
            </w:pPr>
            <w:r>
              <w:rPr>
                <w:rFonts w:eastAsia="ＭＳ 明朝"/>
                <w:sz w:val="22"/>
              </w:rPr>
              <w:t>[6]</w:t>
            </w:r>
          </w:p>
        </w:tc>
        <w:tc>
          <w:tcPr>
            <w:tcW w:w="1831" w:type="dxa"/>
          </w:tcPr>
          <w:p w14:paraId="0B600A74"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CATT, GOHIGH</w:t>
            </w:r>
          </w:p>
        </w:tc>
        <w:tc>
          <w:tcPr>
            <w:tcW w:w="19931" w:type="dxa"/>
          </w:tcPr>
          <w:p w14:paraId="7001BBAA" w14:textId="77777777" w:rsidR="00744F6C" w:rsidRPr="00744F6C" w:rsidRDefault="00744F6C" w:rsidP="00744F6C">
            <w:pPr>
              <w:pStyle w:val="a4"/>
              <w:rPr>
                <w:rFonts w:eastAsiaTheme="minorEastAsia"/>
                <w:sz w:val="22"/>
                <w:lang w:eastAsia="zh-CN"/>
              </w:rPr>
            </w:pPr>
            <w:r w:rsidRPr="00744F6C">
              <w:rPr>
                <w:rFonts w:eastAsiaTheme="minorEastAsia"/>
                <w:sz w:val="22"/>
                <w:lang w:eastAsia="zh-CN"/>
              </w:rPr>
              <w:t>For a Rel-17 UE supporting partial sensing, it is similar as a Rel-16 UE except the partial sensing behavior. Therefore, most of Rel-16 basic feature should be the pre-requisites of FG32-4 except mode 1 operation and congestion control, since the congestion control of power saving UEs could be different from that of Rel-16 UEs which are still pending for discussion in RAN1. Therefore, the re-requisites of FG32-4 should at least include FG15-1, FG15-</w:t>
            </w:r>
            <w:proofErr w:type="gramStart"/>
            <w:r w:rsidRPr="00744F6C">
              <w:rPr>
                <w:rFonts w:eastAsiaTheme="minorEastAsia"/>
                <w:sz w:val="22"/>
                <w:lang w:eastAsia="zh-CN"/>
              </w:rPr>
              <w:t>3</w:t>
            </w:r>
            <w:proofErr w:type="gramEnd"/>
            <w:r w:rsidRPr="00744F6C">
              <w:rPr>
                <w:rFonts w:eastAsiaTheme="minorEastAsia"/>
                <w:sz w:val="22"/>
                <w:lang w:eastAsia="zh-CN"/>
              </w:rPr>
              <w:t xml:space="preserve"> and FG15-4. </w:t>
            </w:r>
          </w:p>
          <w:p w14:paraId="0D894F7D" w14:textId="77777777" w:rsidR="00744F6C" w:rsidRPr="00744F6C" w:rsidRDefault="00744F6C" w:rsidP="00744F6C">
            <w:pPr>
              <w:pStyle w:val="a4"/>
              <w:rPr>
                <w:rFonts w:eastAsiaTheme="minorEastAsia"/>
                <w:b/>
                <w:i/>
                <w:sz w:val="22"/>
                <w:lang w:eastAsia="zh-CN"/>
              </w:rPr>
            </w:pPr>
            <w:r w:rsidRPr="00744F6C">
              <w:rPr>
                <w:rFonts w:eastAsiaTheme="minorEastAsia"/>
                <w:b/>
                <w:i/>
                <w:sz w:val="22"/>
                <w:lang w:eastAsia="zh-CN"/>
              </w:rPr>
              <w:t>Proposal 6: The pre-requisites of FG32-4 should at least include FG15-1, FG15-</w:t>
            </w:r>
            <w:proofErr w:type="gramStart"/>
            <w:r w:rsidRPr="00744F6C">
              <w:rPr>
                <w:rFonts w:eastAsiaTheme="minorEastAsia"/>
                <w:b/>
                <w:i/>
                <w:sz w:val="22"/>
                <w:lang w:eastAsia="zh-CN"/>
              </w:rPr>
              <w:t>3</w:t>
            </w:r>
            <w:proofErr w:type="gramEnd"/>
            <w:r w:rsidRPr="00744F6C">
              <w:rPr>
                <w:rFonts w:eastAsiaTheme="minorEastAsia"/>
                <w:b/>
                <w:i/>
                <w:sz w:val="22"/>
                <w:lang w:eastAsia="zh-CN"/>
              </w:rPr>
              <w:t xml:space="preserve"> and FG15-4.</w:t>
            </w:r>
          </w:p>
          <w:p w14:paraId="771C4593" w14:textId="77777777" w:rsidR="00744F6C" w:rsidRPr="00744F6C" w:rsidRDefault="00744F6C" w:rsidP="00744F6C">
            <w:pPr>
              <w:pStyle w:val="a4"/>
              <w:rPr>
                <w:rFonts w:eastAsiaTheme="minorEastAsia"/>
                <w:sz w:val="22"/>
                <w:lang w:eastAsia="zh-CN"/>
              </w:rPr>
            </w:pPr>
            <w:r w:rsidRPr="00744F6C">
              <w:rPr>
                <w:rFonts w:eastAsiaTheme="minorEastAsia"/>
                <w:sz w:val="22"/>
                <w:lang w:eastAsia="zh-CN"/>
              </w:rPr>
              <w:lastRenderedPageBreak/>
              <w:t xml:space="preserve">FG32-4a for random resource selection can be used for UE without sensing capability, </w:t>
            </w:r>
            <w:proofErr w:type="gramStart"/>
            <w:r w:rsidRPr="00744F6C">
              <w:rPr>
                <w:rFonts w:eastAsiaTheme="minorEastAsia"/>
                <w:sz w:val="22"/>
                <w:lang w:eastAsia="zh-CN"/>
              </w:rPr>
              <w:t>i.e.</w:t>
            </w:r>
            <w:proofErr w:type="gramEnd"/>
            <w:r w:rsidRPr="00744F6C">
              <w:rPr>
                <w:rFonts w:eastAsiaTheme="minorEastAsia"/>
                <w:sz w:val="22"/>
                <w:lang w:eastAsia="zh-CN"/>
              </w:rPr>
              <w:t xml:space="preserve"> no PSCCH/PSSCH reception capability. But even without sensing capability, if a UE wants to perform sidelink transmission, it is required to be synchronized with sidelink reference timing, otherwise it can not perform sidelink transmission. Therefore, the pre-requisites of FG32-4a </w:t>
            </w:r>
            <w:proofErr w:type="gramStart"/>
            <w:r w:rsidRPr="00744F6C">
              <w:rPr>
                <w:rFonts w:eastAsiaTheme="minorEastAsia"/>
                <w:sz w:val="22"/>
                <w:lang w:eastAsia="zh-CN"/>
              </w:rPr>
              <w:t>is</w:t>
            </w:r>
            <w:proofErr w:type="gramEnd"/>
            <w:r w:rsidRPr="00744F6C">
              <w:rPr>
                <w:rFonts w:eastAsiaTheme="minorEastAsia"/>
                <w:sz w:val="22"/>
                <w:lang w:eastAsia="zh-CN"/>
              </w:rPr>
              <w:t xml:space="preserve"> to obtain the sidelink timing based on at least one of sidelink synchronization related FGs in current Rel-16 and Rel-17 FGs, i.e. at least one of FG15-4, FG15-15 and FG32-2. </w:t>
            </w:r>
          </w:p>
          <w:p w14:paraId="542AECCF" w14:textId="77777777" w:rsidR="000568A9" w:rsidRDefault="00744F6C" w:rsidP="00744F6C">
            <w:pPr>
              <w:pStyle w:val="a4"/>
              <w:rPr>
                <w:rFonts w:eastAsiaTheme="minorEastAsia"/>
                <w:b/>
                <w:i/>
                <w:sz w:val="22"/>
                <w:lang w:eastAsia="zh-CN"/>
              </w:rPr>
            </w:pPr>
            <w:r w:rsidRPr="00744F6C">
              <w:rPr>
                <w:rFonts w:eastAsiaTheme="minorEastAsia"/>
                <w:b/>
                <w:i/>
                <w:sz w:val="22"/>
                <w:lang w:eastAsia="zh-CN"/>
              </w:rPr>
              <w:t xml:space="preserve">Proposal 7: </w:t>
            </w:r>
            <w:proofErr w:type="gramStart"/>
            <w:r w:rsidRPr="00744F6C">
              <w:rPr>
                <w:rFonts w:eastAsiaTheme="minorEastAsia"/>
                <w:b/>
                <w:i/>
                <w:sz w:val="22"/>
                <w:lang w:eastAsia="zh-CN"/>
              </w:rPr>
              <w:t>In order to</w:t>
            </w:r>
            <w:proofErr w:type="gramEnd"/>
            <w:r w:rsidRPr="00744F6C">
              <w:rPr>
                <w:rFonts w:eastAsiaTheme="minorEastAsia"/>
                <w:b/>
                <w:i/>
                <w:sz w:val="22"/>
                <w:lang w:eastAsia="zh-CN"/>
              </w:rPr>
              <w:t xml:space="preserve"> obtain the sidelink reference timing for sidelink transmission, the pre-requisites of FG32-4a should include at least one of FG15-4, FG15-15 and FG32-2.</w:t>
            </w:r>
          </w:p>
          <w:p w14:paraId="0DCBA30F" w14:textId="77777777" w:rsidR="008D0D02" w:rsidRPr="0017725A" w:rsidRDefault="008D0D02" w:rsidP="008D0D02">
            <w:pPr>
              <w:pStyle w:val="a4"/>
              <w:rPr>
                <w:rFonts w:eastAsiaTheme="minorEastAsia"/>
                <w:sz w:val="22"/>
                <w:lang w:eastAsia="zh-CN"/>
              </w:rPr>
            </w:pPr>
            <w:r w:rsidRPr="0017725A">
              <w:rPr>
                <w:rFonts w:eastAsiaTheme="minorEastAsia"/>
                <w:sz w:val="22"/>
                <w:lang w:eastAsia="zh-CN"/>
              </w:rPr>
              <w:t xml:space="preserve">There were discussions on whether further introduce re-evaluation and pre-emption operation for partial sensing as a separate FGs. From our understanding, in Rel-16 FGs, there is no FGs on re-evaluation and pre-emption operation, which is mandatory supported in Rel-16. </w:t>
            </w:r>
            <w:proofErr w:type="gramStart"/>
            <w:r w:rsidRPr="0017725A">
              <w:rPr>
                <w:rFonts w:eastAsiaTheme="minorEastAsia"/>
                <w:sz w:val="22"/>
                <w:lang w:eastAsia="zh-CN"/>
              </w:rPr>
              <w:t>So</w:t>
            </w:r>
            <w:proofErr w:type="gramEnd"/>
            <w:r w:rsidRPr="0017725A">
              <w:rPr>
                <w:rFonts w:eastAsiaTheme="minorEastAsia"/>
                <w:sz w:val="22"/>
                <w:lang w:eastAsia="zh-CN"/>
              </w:rPr>
              <w:t xml:space="preserve"> we prefer to use same rationale in Rel-17 FGs definition.</w:t>
            </w:r>
          </w:p>
          <w:p w14:paraId="7E7DB1B2" w14:textId="583B3277" w:rsidR="008D0D02" w:rsidRPr="00744F6C" w:rsidRDefault="008D0D02" w:rsidP="008D0D02">
            <w:pPr>
              <w:pStyle w:val="a4"/>
              <w:rPr>
                <w:rFonts w:eastAsiaTheme="minorEastAsia"/>
                <w:b/>
                <w:i/>
                <w:sz w:val="22"/>
                <w:lang w:eastAsia="zh-CN"/>
              </w:rPr>
            </w:pPr>
            <w:r w:rsidRPr="0017725A">
              <w:rPr>
                <w:rFonts w:eastAsiaTheme="minorEastAsia"/>
                <w:b/>
                <w:i/>
                <w:sz w:val="22"/>
                <w:lang w:eastAsia="zh-CN"/>
              </w:rPr>
              <w:t>Proposal 11: It is unnecessary to introduce new FGs on re-evaluation and pre-emption operation for partial sensing.</w:t>
            </w:r>
          </w:p>
        </w:tc>
      </w:tr>
      <w:tr w:rsidR="000568A9" w14:paraId="61B8A4DF" w14:textId="77777777" w:rsidTr="000568A9">
        <w:tc>
          <w:tcPr>
            <w:tcW w:w="621" w:type="dxa"/>
          </w:tcPr>
          <w:p w14:paraId="0440B0A5" w14:textId="77777777" w:rsidR="000568A9" w:rsidRDefault="000568A9" w:rsidP="00830B11">
            <w:pPr>
              <w:spacing w:afterLines="50" w:after="120"/>
              <w:jc w:val="both"/>
              <w:rPr>
                <w:rFonts w:eastAsia="ＭＳ 明朝"/>
                <w:sz w:val="22"/>
              </w:rPr>
            </w:pPr>
            <w:r>
              <w:rPr>
                <w:rFonts w:eastAsia="ＭＳ 明朝"/>
                <w:sz w:val="22"/>
              </w:rPr>
              <w:lastRenderedPageBreak/>
              <w:t>[7]</w:t>
            </w:r>
          </w:p>
        </w:tc>
        <w:tc>
          <w:tcPr>
            <w:tcW w:w="1831" w:type="dxa"/>
          </w:tcPr>
          <w:p w14:paraId="40C5618A"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LG Electronics</w:t>
            </w:r>
          </w:p>
        </w:tc>
        <w:tc>
          <w:tcPr>
            <w:tcW w:w="19931" w:type="dxa"/>
          </w:tcPr>
          <w:p w14:paraId="6CCF483A" w14:textId="77777777" w:rsidR="008B2933" w:rsidRPr="008B2933" w:rsidRDefault="008B2933" w:rsidP="008B2933">
            <w:pPr>
              <w:pStyle w:val="LGTdoc"/>
              <w:spacing w:afterLines="0" w:after="0" w:line="240" w:lineRule="auto"/>
              <w:rPr>
                <w:szCs w:val="22"/>
              </w:rPr>
            </w:pPr>
            <w:r w:rsidRPr="008B2933">
              <w:rPr>
                <w:szCs w:val="22"/>
              </w:rPr>
              <w:t>Since the partial sensing is defined as using only a part of monitoring occasions of full sensing, it seems desirable for the former FG to have the latter FG (i.e., 15-3) as the prerequisite FG. By doing so, the FG of partial sensing can have the FG of receiving NR SL (i.e., 15-1), which is basically required for the sensing operation, as the prerequisite FG.</w:t>
            </w:r>
          </w:p>
          <w:p w14:paraId="6712B96D" w14:textId="77777777" w:rsidR="008B2933" w:rsidRPr="008B2933" w:rsidRDefault="008B2933" w:rsidP="008B2933">
            <w:pPr>
              <w:pStyle w:val="LGTdoc"/>
              <w:spacing w:afterLines="0" w:after="0" w:line="240" w:lineRule="auto"/>
              <w:ind w:firstLine="425"/>
              <w:rPr>
                <w:szCs w:val="22"/>
              </w:rPr>
            </w:pPr>
          </w:p>
          <w:p w14:paraId="6F3BBC6D" w14:textId="134B003E" w:rsidR="000568A9" w:rsidRPr="008B2933" w:rsidRDefault="008B2933" w:rsidP="008B2933">
            <w:pPr>
              <w:pStyle w:val="LGTdoc"/>
              <w:spacing w:afterLines="0" w:after="0" w:line="240" w:lineRule="auto"/>
              <w:rPr>
                <w:b/>
                <w:i/>
                <w:szCs w:val="22"/>
              </w:rPr>
            </w:pPr>
            <w:r w:rsidRPr="008B2933">
              <w:rPr>
                <w:b/>
                <w:i/>
                <w:szCs w:val="22"/>
              </w:rPr>
              <w:t>Proposal 2: The FG of transmitting NR SL Mode 2 with partial sensing (i.e., 32-4) has the FG of transmitting NR SL Mode 2 with full sensing (i.e., 15-3) as the prerequisite FG.</w:t>
            </w:r>
          </w:p>
        </w:tc>
      </w:tr>
      <w:tr w:rsidR="000568A9" w14:paraId="25D34C10" w14:textId="77777777" w:rsidTr="000568A9">
        <w:tc>
          <w:tcPr>
            <w:tcW w:w="621" w:type="dxa"/>
          </w:tcPr>
          <w:p w14:paraId="0AD302F5" w14:textId="77777777" w:rsidR="000568A9" w:rsidRDefault="000568A9" w:rsidP="00830B11">
            <w:pPr>
              <w:spacing w:afterLines="50" w:after="120"/>
              <w:jc w:val="both"/>
              <w:rPr>
                <w:rFonts w:eastAsia="ＭＳ 明朝"/>
                <w:sz w:val="22"/>
              </w:rPr>
            </w:pPr>
            <w:r>
              <w:rPr>
                <w:rFonts w:eastAsia="ＭＳ 明朝"/>
                <w:sz w:val="22"/>
              </w:rPr>
              <w:t>[9]</w:t>
            </w:r>
          </w:p>
        </w:tc>
        <w:tc>
          <w:tcPr>
            <w:tcW w:w="1831" w:type="dxa"/>
          </w:tcPr>
          <w:p w14:paraId="5C252B99"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NTT DOCOMO, INC.</w:t>
            </w:r>
          </w:p>
        </w:tc>
        <w:tc>
          <w:tcPr>
            <w:tcW w:w="19931" w:type="dxa"/>
          </w:tcPr>
          <w:p w14:paraId="1314C449" w14:textId="77777777" w:rsidR="00830B11" w:rsidRDefault="00830B11" w:rsidP="00830B11">
            <w:pPr>
              <w:snapToGrid w:val="0"/>
              <w:spacing w:beforeLines="50" w:before="120" w:afterLines="50" w:after="120"/>
              <w:jc w:val="both"/>
              <w:rPr>
                <w:rFonts w:eastAsiaTheme="minorEastAsia"/>
                <w:sz w:val="22"/>
                <w:szCs w:val="22"/>
              </w:rPr>
            </w:pPr>
            <w:r>
              <w:rPr>
                <w:rFonts w:eastAsiaTheme="minorEastAsia"/>
                <w:sz w:val="22"/>
                <w:szCs w:val="22"/>
              </w:rPr>
              <w:t xml:space="preserve">In the latest UE capability list, we have two rows: one is for partial sensing and the other is for random selection. When a UE supports either or </w:t>
            </w:r>
            <w:proofErr w:type="gramStart"/>
            <w:r>
              <w:rPr>
                <w:rFonts w:eastAsiaTheme="minorEastAsia"/>
                <w:sz w:val="22"/>
                <w:szCs w:val="22"/>
              </w:rPr>
              <w:t>both of them</w:t>
            </w:r>
            <w:proofErr w:type="gramEnd"/>
            <w:r>
              <w:rPr>
                <w:rFonts w:eastAsiaTheme="minorEastAsia"/>
                <w:sz w:val="22"/>
                <w:szCs w:val="22"/>
              </w:rPr>
              <w:t xml:space="preserve"> and does not support full sensing, the UE will report FGs 32-4/32-4a without FG 15-3. FG 15-3 has a lot of other features as MCS/PT-RS/number of symbols/etc. Only component 4 is a text for full sensing. Therefore, corresponding components need to be introduced to FGs 32-a/32-4a; otherwise, support of the features becomes unclear.</w:t>
            </w:r>
          </w:p>
          <w:p w14:paraId="1EBAD00E" w14:textId="77777777" w:rsidR="00830B11" w:rsidRPr="00473883" w:rsidRDefault="00830B11" w:rsidP="00830B11">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Pr="00473883">
              <w:rPr>
                <w:rFonts w:eastAsiaTheme="minorEastAsia"/>
                <w:b/>
                <w:sz w:val="22"/>
                <w:u w:val="single"/>
                <w:lang w:val="en-US"/>
              </w:rPr>
              <w:t>:</w:t>
            </w:r>
          </w:p>
          <w:p w14:paraId="7FCC7103" w14:textId="77777777" w:rsidR="00830B11" w:rsidRPr="002477CC" w:rsidRDefault="00830B11" w:rsidP="001F1558">
            <w:pPr>
              <w:numPr>
                <w:ilvl w:val="0"/>
                <w:numId w:val="24"/>
              </w:numPr>
              <w:spacing w:beforeLines="50" w:before="120" w:afterLines="50" w:after="120"/>
              <w:jc w:val="both"/>
              <w:rPr>
                <w:rFonts w:eastAsiaTheme="minorEastAsia"/>
                <w:i/>
                <w:sz w:val="22"/>
                <w:lang w:val="en-US"/>
              </w:rPr>
            </w:pPr>
            <w:r>
              <w:rPr>
                <w:rFonts w:eastAsiaTheme="minorEastAsia"/>
                <w:i/>
                <w:sz w:val="22"/>
                <w:lang w:val="en-US"/>
              </w:rPr>
              <w:t>Update FGs 32-4/32-4a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773"/>
              <w:gridCol w:w="1735"/>
              <w:gridCol w:w="4950"/>
              <w:gridCol w:w="1033"/>
              <w:gridCol w:w="969"/>
              <w:gridCol w:w="863"/>
              <w:gridCol w:w="1762"/>
              <w:gridCol w:w="1021"/>
              <w:gridCol w:w="891"/>
              <w:gridCol w:w="891"/>
              <w:gridCol w:w="891"/>
              <w:gridCol w:w="654"/>
              <w:gridCol w:w="1549"/>
            </w:tblGrid>
            <w:tr w:rsidR="00830B11" w:rsidRPr="002C2DB6" w14:paraId="6D859625" w14:textId="77777777" w:rsidTr="00830B11">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61188EAD" w14:textId="77777777" w:rsidR="00830B11" w:rsidRPr="002C2DB6" w:rsidRDefault="00830B11" w:rsidP="00830B11">
                  <w:pPr>
                    <w:pStyle w:val="TAL"/>
                    <w:rPr>
                      <w:rFonts w:asciiTheme="majorHAnsi" w:hAnsiTheme="majorHAnsi" w:cstheme="majorHAnsi"/>
                      <w:szCs w:val="12"/>
                      <w:lang w:eastAsia="ja-JP"/>
                    </w:rPr>
                  </w:pPr>
                  <w:r w:rsidRPr="002C2DB6">
                    <w:rPr>
                      <w:rFonts w:asciiTheme="majorHAnsi" w:hAnsiTheme="majorHAnsi" w:cstheme="majorHAnsi"/>
                      <w:szCs w:val="12"/>
                      <w:lang w:eastAsia="ja-JP"/>
                    </w:rPr>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0626762B" w14:textId="77777777" w:rsidR="00830B11" w:rsidRPr="002C2DB6" w:rsidRDefault="00830B11" w:rsidP="00830B11">
                  <w:pPr>
                    <w:pStyle w:val="TAL"/>
                    <w:rPr>
                      <w:rFonts w:asciiTheme="majorHAnsi" w:hAnsiTheme="majorHAnsi" w:cstheme="majorHAnsi"/>
                      <w:szCs w:val="12"/>
                      <w:lang w:eastAsia="ja-JP"/>
                    </w:rPr>
                  </w:pPr>
                  <w:r w:rsidRPr="002C2DB6">
                    <w:rPr>
                      <w:rFonts w:asciiTheme="majorHAnsi" w:eastAsia="Malgun Gothic" w:hAnsiTheme="majorHAnsi" w:cstheme="majorHAnsi"/>
                      <w:szCs w:val="12"/>
                      <w:lang w:eastAsia="ko-KR"/>
                    </w:rPr>
                    <w:t>32-4</w:t>
                  </w:r>
                </w:p>
              </w:tc>
              <w:tc>
                <w:tcPr>
                  <w:tcW w:w="440" w:type="pct"/>
                  <w:tcBorders>
                    <w:top w:val="single" w:sz="4" w:space="0" w:color="auto"/>
                    <w:left w:val="single" w:sz="4" w:space="0" w:color="auto"/>
                    <w:bottom w:val="single" w:sz="4" w:space="0" w:color="auto"/>
                    <w:right w:val="single" w:sz="4" w:space="0" w:color="auto"/>
                  </w:tcBorders>
                  <w:shd w:val="clear" w:color="auto" w:fill="auto"/>
                  <w:hideMark/>
                </w:tcPr>
                <w:p w14:paraId="0C8FF1A4" w14:textId="77777777" w:rsidR="00830B11" w:rsidRPr="002C2DB6" w:rsidRDefault="00830B11" w:rsidP="00830B11">
                  <w:pPr>
                    <w:pStyle w:val="TAL"/>
                    <w:rPr>
                      <w:color w:val="000000" w:themeColor="text1"/>
                      <w:szCs w:val="14"/>
                    </w:rPr>
                  </w:pPr>
                  <w:r w:rsidRPr="002C2DB6">
                    <w:rPr>
                      <w:color w:val="000000" w:themeColor="text1"/>
                      <w:szCs w:val="14"/>
                    </w:rPr>
                    <w:t>Transmitting NR sidelink mode 2 with partial sensing</w:t>
                  </w:r>
                </w:p>
              </w:tc>
              <w:tc>
                <w:tcPr>
                  <w:tcW w:w="1256" w:type="pct"/>
                  <w:tcBorders>
                    <w:top w:val="single" w:sz="4" w:space="0" w:color="auto"/>
                    <w:left w:val="single" w:sz="4" w:space="0" w:color="auto"/>
                    <w:bottom w:val="single" w:sz="4" w:space="0" w:color="auto"/>
                    <w:right w:val="single" w:sz="4" w:space="0" w:color="auto"/>
                  </w:tcBorders>
                  <w:shd w:val="clear" w:color="auto" w:fill="auto"/>
                  <w:hideMark/>
                </w:tcPr>
                <w:p w14:paraId="0935E5E4" w14:textId="77777777" w:rsidR="00830B11" w:rsidRPr="002C2DB6" w:rsidRDefault="00830B11" w:rsidP="00830B11">
                  <w:pPr>
                    <w:autoSpaceDE w:val="0"/>
                    <w:autoSpaceDN w:val="0"/>
                    <w:adjustRightInd w:val="0"/>
                    <w:snapToGrid w:val="0"/>
                    <w:contextualSpacing/>
                    <w:jc w:val="both"/>
                    <w:rPr>
                      <w:rFonts w:asciiTheme="majorHAnsi" w:eastAsia="Malgun Gothic" w:hAnsiTheme="majorHAnsi" w:cstheme="majorHAnsi"/>
                      <w:sz w:val="18"/>
                      <w:szCs w:val="12"/>
                      <w:lang w:eastAsia="ko-KR"/>
                    </w:rPr>
                  </w:pPr>
                  <w:r w:rsidRPr="002C2DB6">
                    <w:rPr>
                      <w:rFonts w:asciiTheme="majorHAnsi" w:eastAsia="Malgun Gothic" w:hAnsiTheme="majorHAnsi" w:cstheme="majorHAnsi"/>
                      <w:sz w:val="18"/>
                      <w:szCs w:val="12"/>
                      <w:lang w:eastAsia="ko-KR"/>
                    </w:rPr>
                    <w:t xml:space="preserve">1) UE can transmit PSCCH/PSSCH using NR sidelink mode 2 with partial sensing configured by NR Uu or preconfiguration. </w:t>
                  </w:r>
                  <w:r w:rsidRPr="002C2DB6">
                    <w:rPr>
                      <w:rFonts w:asciiTheme="majorHAnsi" w:hAnsiTheme="majorHAnsi" w:cstheme="majorHAnsi"/>
                      <w:color w:val="FF0000"/>
                      <w:sz w:val="18"/>
                      <w:szCs w:val="16"/>
                    </w:rPr>
                    <w:t>Up to B sidelink processes are supported.</w:t>
                  </w:r>
                </w:p>
                <w:p w14:paraId="73C10FFA" w14:textId="77777777" w:rsidR="00830B11" w:rsidRPr="002C2DB6" w:rsidRDefault="00830B11" w:rsidP="00830B11">
                  <w:pPr>
                    <w:autoSpaceDE w:val="0"/>
                    <w:autoSpaceDN w:val="0"/>
                    <w:adjustRightInd w:val="0"/>
                    <w:snapToGrid w:val="0"/>
                    <w:contextualSpacing/>
                    <w:jc w:val="both"/>
                    <w:rPr>
                      <w:rFonts w:asciiTheme="majorHAnsi" w:eastAsia="Malgun Gothic" w:hAnsiTheme="majorHAnsi" w:cstheme="majorHAnsi"/>
                      <w:sz w:val="18"/>
                      <w:szCs w:val="12"/>
                      <w:lang w:eastAsia="ko-KR"/>
                    </w:rPr>
                  </w:pPr>
                  <w:r w:rsidRPr="002C2DB6">
                    <w:rPr>
                      <w:rFonts w:asciiTheme="majorHAnsi" w:eastAsia="Malgun Gothic" w:hAnsiTheme="majorHAnsi" w:cstheme="majorHAnsi"/>
                      <w:sz w:val="18"/>
                      <w:szCs w:val="12"/>
                      <w:lang w:eastAsia="ko-KR"/>
                    </w:rPr>
                    <w:t>2) UE can perform periodic-based partial sensing and resource allocation operation.</w:t>
                  </w:r>
                </w:p>
                <w:p w14:paraId="508ED3D8" w14:textId="77777777" w:rsidR="00830B11" w:rsidRPr="002C2DB6" w:rsidRDefault="00830B11" w:rsidP="00830B11">
                  <w:pPr>
                    <w:autoSpaceDE w:val="0"/>
                    <w:autoSpaceDN w:val="0"/>
                    <w:adjustRightInd w:val="0"/>
                    <w:snapToGrid w:val="0"/>
                    <w:contextualSpacing/>
                    <w:jc w:val="both"/>
                    <w:rPr>
                      <w:rFonts w:asciiTheme="majorHAnsi" w:eastAsia="Malgun Gothic" w:hAnsiTheme="majorHAnsi" w:cstheme="majorHAnsi"/>
                      <w:sz w:val="18"/>
                      <w:szCs w:val="12"/>
                      <w:lang w:eastAsia="ko-KR"/>
                    </w:rPr>
                  </w:pPr>
                  <w:r w:rsidRPr="002C2DB6">
                    <w:rPr>
                      <w:rFonts w:asciiTheme="majorHAnsi" w:eastAsia="Malgun Gothic" w:hAnsiTheme="majorHAnsi" w:cstheme="majorHAnsi"/>
                      <w:sz w:val="18"/>
                      <w:szCs w:val="12"/>
                      <w:lang w:eastAsia="ko-KR"/>
                    </w:rPr>
                    <w:t>3) UE can perform contiguous partial sensing and resource allocation operation.</w:t>
                  </w:r>
                </w:p>
                <w:p w14:paraId="1261E036" w14:textId="77777777" w:rsidR="00830B11" w:rsidRPr="002C2DB6" w:rsidRDefault="00830B11" w:rsidP="00830B11">
                  <w:pPr>
                    <w:autoSpaceDE w:val="0"/>
                    <w:autoSpaceDN w:val="0"/>
                    <w:adjustRightInd w:val="0"/>
                    <w:snapToGrid w:val="0"/>
                    <w:contextualSpacing/>
                    <w:jc w:val="both"/>
                    <w:rPr>
                      <w:rFonts w:asciiTheme="majorHAnsi" w:eastAsiaTheme="minorEastAsia" w:hAnsiTheme="majorHAnsi" w:cstheme="majorHAnsi"/>
                      <w:strike/>
                      <w:color w:val="FF0000"/>
                      <w:sz w:val="18"/>
                      <w:szCs w:val="12"/>
                    </w:rPr>
                  </w:pPr>
                  <w:r w:rsidRPr="002C2DB6">
                    <w:rPr>
                      <w:rFonts w:asciiTheme="majorHAnsi" w:eastAsiaTheme="minorEastAsia" w:hAnsiTheme="majorHAnsi" w:cstheme="majorHAnsi" w:hint="eastAsia"/>
                      <w:strike/>
                      <w:color w:val="FF0000"/>
                      <w:sz w:val="18"/>
                      <w:szCs w:val="12"/>
                    </w:rPr>
                    <w:t>F</w:t>
                  </w:r>
                  <w:r w:rsidRPr="002C2DB6">
                    <w:rPr>
                      <w:rFonts w:asciiTheme="majorHAnsi" w:eastAsiaTheme="minorEastAsia" w:hAnsiTheme="majorHAnsi" w:cstheme="majorHAnsi"/>
                      <w:strike/>
                      <w:color w:val="FF0000"/>
                      <w:sz w:val="18"/>
                      <w:szCs w:val="12"/>
                    </w:rPr>
                    <w:t>FS whether any other components should be added</w:t>
                  </w:r>
                </w:p>
                <w:p w14:paraId="4FE329D2" w14:textId="77777777" w:rsidR="00830B11" w:rsidRPr="002C2DB6" w:rsidRDefault="00830B11" w:rsidP="00830B11">
                  <w:pPr>
                    <w:autoSpaceDE w:val="0"/>
                    <w:autoSpaceDN w:val="0"/>
                    <w:adjustRightInd w:val="0"/>
                    <w:snapToGrid w:val="0"/>
                    <w:contextualSpacing/>
                    <w:jc w:val="both"/>
                    <w:rPr>
                      <w:rFonts w:asciiTheme="majorHAnsi" w:hAnsiTheme="majorHAnsi" w:cstheme="majorHAnsi"/>
                      <w:color w:val="FF0000"/>
                      <w:sz w:val="18"/>
                      <w:szCs w:val="16"/>
                    </w:rPr>
                  </w:pPr>
                  <w:r w:rsidRPr="002C2DB6">
                    <w:rPr>
                      <w:rFonts w:asciiTheme="majorHAnsi" w:hAnsiTheme="majorHAnsi" w:cstheme="majorHAnsi"/>
                      <w:color w:val="FF0000"/>
                      <w:sz w:val="18"/>
                      <w:szCs w:val="16"/>
                    </w:rPr>
                    <w:t>4) UE can transmit PSSCH according to the normal 64QAM MCS table.</w:t>
                  </w:r>
                </w:p>
                <w:p w14:paraId="58C82B97" w14:textId="77777777" w:rsidR="00830B11" w:rsidRPr="002C2DB6" w:rsidRDefault="00830B11" w:rsidP="00830B11">
                  <w:pPr>
                    <w:autoSpaceDE w:val="0"/>
                    <w:autoSpaceDN w:val="0"/>
                    <w:adjustRightInd w:val="0"/>
                    <w:snapToGrid w:val="0"/>
                    <w:contextualSpacing/>
                    <w:jc w:val="both"/>
                    <w:rPr>
                      <w:rFonts w:asciiTheme="majorHAnsi" w:hAnsiTheme="majorHAnsi" w:cstheme="majorHAnsi"/>
                      <w:color w:val="FF0000"/>
                      <w:sz w:val="18"/>
                      <w:szCs w:val="16"/>
                    </w:rPr>
                  </w:pPr>
                  <w:r w:rsidRPr="002C2DB6">
                    <w:rPr>
                      <w:rFonts w:asciiTheme="majorHAnsi" w:hAnsiTheme="majorHAnsi" w:cstheme="majorHAnsi"/>
                      <w:color w:val="FF0000"/>
                      <w:sz w:val="18"/>
                      <w:szCs w:val="16"/>
                    </w:rPr>
                    <w:t>5) UE supports PT-RS transmission in FR2.</w:t>
                  </w:r>
                </w:p>
                <w:p w14:paraId="123D1294" w14:textId="77777777" w:rsidR="00830B11" w:rsidRPr="002C2DB6" w:rsidRDefault="00830B11" w:rsidP="00830B11">
                  <w:pPr>
                    <w:autoSpaceDE w:val="0"/>
                    <w:autoSpaceDN w:val="0"/>
                    <w:adjustRightInd w:val="0"/>
                    <w:snapToGrid w:val="0"/>
                    <w:contextualSpacing/>
                    <w:jc w:val="both"/>
                    <w:rPr>
                      <w:rFonts w:asciiTheme="majorHAnsi" w:hAnsiTheme="majorHAnsi" w:cstheme="majorHAnsi"/>
                      <w:color w:val="FF0000"/>
                      <w:sz w:val="18"/>
                      <w:szCs w:val="16"/>
                    </w:rPr>
                  </w:pPr>
                  <w:r w:rsidRPr="002C2DB6">
                    <w:rPr>
                      <w:rFonts w:asciiTheme="majorHAnsi" w:hAnsiTheme="majorHAnsi" w:cstheme="majorHAnsi"/>
                      <w:color w:val="FF0000"/>
                      <w:sz w:val="18"/>
                      <w:szCs w:val="16"/>
                    </w:rPr>
                    <w:t>6) UE can transmit using the subcarrier spacing and CP length it reports for FG 15-1</w:t>
                  </w:r>
                </w:p>
                <w:p w14:paraId="4BFE7F9F" w14:textId="77777777" w:rsidR="00830B11" w:rsidRPr="002C2DB6" w:rsidRDefault="00830B11" w:rsidP="00830B11">
                  <w:pPr>
                    <w:autoSpaceDE w:val="0"/>
                    <w:autoSpaceDN w:val="0"/>
                    <w:adjustRightInd w:val="0"/>
                    <w:snapToGrid w:val="0"/>
                    <w:contextualSpacing/>
                    <w:jc w:val="both"/>
                    <w:rPr>
                      <w:rFonts w:asciiTheme="majorHAnsi" w:hAnsiTheme="majorHAnsi" w:cstheme="majorHAnsi"/>
                      <w:color w:val="FF0000"/>
                      <w:sz w:val="18"/>
                      <w:szCs w:val="16"/>
                    </w:rPr>
                  </w:pPr>
                  <w:r w:rsidRPr="002C2DB6">
                    <w:rPr>
                      <w:rFonts w:asciiTheme="majorHAnsi" w:hAnsiTheme="majorHAnsi" w:cstheme="majorHAnsi"/>
                      <w:color w:val="FF0000"/>
                      <w:sz w:val="18"/>
                      <w:szCs w:val="16"/>
                    </w:rPr>
                    <w:t>7) Supports 14-symbol SL slot with all DMRS patterns corresponding to {#PSSCH symbols} = {12, 9} for slots w/wo PSFCH. If UE signals support of ECP, support 12-symbol SL slot with all DMRS patterns corresponding to {#PSSCH symbols} = {10,7} for slots w/wo PSFCH.</w:t>
                  </w:r>
                </w:p>
                <w:p w14:paraId="7D72D804" w14:textId="77777777" w:rsidR="00830B11" w:rsidRPr="002C2DB6" w:rsidRDefault="00830B11" w:rsidP="00830B11">
                  <w:pPr>
                    <w:autoSpaceDE w:val="0"/>
                    <w:autoSpaceDN w:val="0"/>
                    <w:adjustRightInd w:val="0"/>
                    <w:snapToGrid w:val="0"/>
                    <w:contextualSpacing/>
                    <w:jc w:val="both"/>
                    <w:rPr>
                      <w:rFonts w:asciiTheme="majorHAnsi" w:hAnsiTheme="majorHAnsi" w:cstheme="majorHAnsi"/>
                      <w:color w:val="FF0000"/>
                      <w:sz w:val="18"/>
                      <w:szCs w:val="16"/>
                    </w:rPr>
                  </w:pPr>
                  <w:r w:rsidRPr="002C2DB6">
                    <w:rPr>
                      <w:rFonts w:asciiTheme="majorHAnsi" w:hAnsiTheme="majorHAnsi" w:cstheme="majorHAnsi"/>
                      <w:color w:val="FF0000"/>
                      <w:sz w:val="18"/>
                      <w:szCs w:val="16"/>
                    </w:rPr>
                    <w:t>8) UE can transmit using 30 kHz and normal CP subcarrier spacing in FR1, 120 kHz subcarrier spacing with normal CP FR2</w:t>
                  </w:r>
                </w:p>
                <w:p w14:paraId="39D608D1" w14:textId="77777777" w:rsidR="00830B11" w:rsidRPr="002C2DB6" w:rsidRDefault="00830B11" w:rsidP="00830B11">
                  <w:pPr>
                    <w:autoSpaceDE w:val="0"/>
                    <w:autoSpaceDN w:val="0"/>
                    <w:adjustRightInd w:val="0"/>
                    <w:snapToGrid w:val="0"/>
                    <w:contextualSpacing/>
                    <w:jc w:val="both"/>
                    <w:rPr>
                      <w:rFonts w:asciiTheme="majorHAnsi" w:eastAsiaTheme="minorEastAsia" w:hAnsiTheme="majorHAnsi" w:cstheme="majorHAnsi"/>
                      <w:sz w:val="18"/>
                      <w:szCs w:val="12"/>
                    </w:rPr>
                  </w:pPr>
                  <w:r w:rsidRPr="002C2DB6">
                    <w:rPr>
                      <w:rFonts w:asciiTheme="majorHAnsi" w:hAnsiTheme="majorHAnsi" w:cstheme="majorHAnsi"/>
                      <w:color w:val="FF0000"/>
                      <w:sz w:val="18"/>
                      <w:szCs w:val="16"/>
                    </w:rPr>
                    <w:t>9) DL pathloss based open loop power control when mode 2 is configured by NR Uu</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631CFB09" w14:textId="77777777" w:rsidR="00830B11" w:rsidRPr="002C2DB6" w:rsidRDefault="00830B11" w:rsidP="00830B11">
                  <w:pPr>
                    <w:pStyle w:val="TAL"/>
                    <w:rPr>
                      <w:rFonts w:asciiTheme="majorHAnsi" w:eastAsia="Malgun Gothic" w:hAnsiTheme="majorHAnsi" w:cstheme="majorHAnsi"/>
                      <w:szCs w:val="12"/>
                      <w:lang w:eastAsia="ko-KR"/>
                    </w:rPr>
                  </w:pPr>
                  <w:r w:rsidRPr="002C2DB6">
                    <w:rPr>
                      <w:rFonts w:asciiTheme="majorHAnsi" w:eastAsia="Malgun Gothic" w:hAnsiTheme="majorHAnsi" w:cstheme="majorHAnsi"/>
                      <w:szCs w:val="12"/>
                      <w:lang w:eastAsia="ko-KR"/>
                    </w:rPr>
                    <w:t>[TBD]</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69D7828D" w14:textId="77777777" w:rsidR="00830B11" w:rsidRPr="002C2DB6" w:rsidRDefault="00830B11" w:rsidP="00830B11">
                  <w:pPr>
                    <w:pStyle w:val="TAL"/>
                    <w:rPr>
                      <w:rFonts w:asciiTheme="majorHAnsi" w:eastAsia="Malgun Gothic" w:hAnsiTheme="majorHAnsi" w:cstheme="majorHAnsi"/>
                      <w:szCs w:val="12"/>
                      <w:lang w:eastAsia="ko-KR"/>
                    </w:rPr>
                  </w:pPr>
                  <w:r w:rsidRPr="002C2DB6">
                    <w:rPr>
                      <w:rFonts w:asciiTheme="majorHAnsi" w:eastAsia="Malgun Gothic" w:hAnsiTheme="majorHAnsi" w:cstheme="majorHAnsi"/>
                      <w:szCs w:val="12"/>
                      <w:lang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0BB845D9" w14:textId="77777777" w:rsidR="00830B11" w:rsidRPr="002C2DB6" w:rsidRDefault="00830B11" w:rsidP="00830B11">
                  <w:pPr>
                    <w:pStyle w:val="TAL"/>
                    <w:rPr>
                      <w:rFonts w:asciiTheme="majorHAnsi" w:eastAsia="Malgun Gothic" w:hAnsiTheme="majorHAnsi" w:cstheme="majorHAnsi"/>
                      <w:szCs w:val="12"/>
                      <w:lang w:eastAsia="ko-KR"/>
                    </w:rPr>
                  </w:pPr>
                  <w:r w:rsidRPr="002C2DB6">
                    <w:rPr>
                      <w:rFonts w:asciiTheme="majorHAnsi" w:eastAsia="Malgun Gothic" w:hAnsiTheme="majorHAnsi" w:cstheme="majorHAnsi"/>
                      <w:szCs w:val="12"/>
                      <w:lang w:eastAsia="ko-KR"/>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75C5B84" w14:textId="77777777" w:rsidR="00830B11" w:rsidRPr="002C2DB6" w:rsidRDefault="00830B11" w:rsidP="00830B11">
                  <w:pPr>
                    <w:pStyle w:val="TAL"/>
                    <w:rPr>
                      <w:rFonts w:asciiTheme="majorHAnsi" w:eastAsia="Malgun Gothic" w:hAnsiTheme="majorHAnsi" w:cstheme="majorHAnsi"/>
                      <w:szCs w:val="12"/>
                      <w:lang w:eastAsia="ko-KR"/>
                    </w:rPr>
                  </w:pPr>
                  <w:r w:rsidRPr="002C2DB6">
                    <w:rPr>
                      <w:rFonts w:asciiTheme="majorHAnsi" w:eastAsia="Malgun Gothic" w:hAnsiTheme="majorHAnsi" w:cstheme="majorHAnsi"/>
                      <w:szCs w:val="12"/>
                      <w:lang w:eastAsia="ko-KR"/>
                    </w:rPr>
                    <w:t>UE does not support transmission according to the partial sensing and resource allocation</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6D2FADF1" w14:textId="77777777" w:rsidR="00830B11" w:rsidRPr="002C2DB6" w:rsidRDefault="00830B11" w:rsidP="00830B11">
                  <w:pPr>
                    <w:pStyle w:val="TAL"/>
                    <w:rPr>
                      <w:rFonts w:asciiTheme="majorHAnsi" w:eastAsia="Malgun Gothic" w:hAnsiTheme="majorHAnsi" w:cstheme="majorHAnsi"/>
                      <w:szCs w:val="12"/>
                      <w:lang w:eastAsia="ko-KR"/>
                    </w:rPr>
                  </w:pPr>
                  <w:r w:rsidRPr="002C2DB6">
                    <w:rPr>
                      <w:rFonts w:asciiTheme="majorHAnsi" w:eastAsia="Malgun Gothic" w:hAnsiTheme="majorHAnsi" w:cstheme="majorHAnsi"/>
                      <w:szCs w:val="12"/>
                      <w:lang w:eastAsia="ko-KR"/>
                    </w:rPr>
                    <w:t>[</w:t>
                  </w:r>
                  <w:r w:rsidRPr="002C2DB6">
                    <w:rPr>
                      <w:color w:val="000000" w:themeColor="text1"/>
                      <w:szCs w:val="14"/>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5930F255" w14:textId="77777777" w:rsidR="00830B11" w:rsidRPr="002C2DB6" w:rsidRDefault="00830B11" w:rsidP="00830B11">
                  <w:pPr>
                    <w:pStyle w:val="TAL"/>
                    <w:rPr>
                      <w:color w:val="000000" w:themeColor="text1"/>
                      <w:szCs w:val="14"/>
                    </w:rPr>
                  </w:pPr>
                  <w:r w:rsidRPr="002C2DB6">
                    <w:rPr>
                      <w:color w:val="000000" w:themeColor="text1"/>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45CD836A" w14:textId="77777777" w:rsidR="00830B11" w:rsidRPr="002C2DB6" w:rsidRDefault="00830B11" w:rsidP="00830B11">
                  <w:pPr>
                    <w:pStyle w:val="TAL"/>
                    <w:rPr>
                      <w:color w:val="000000" w:themeColor="text1"/>
                      <w:szCs w:val="14"/>
                    </w:rPr>
                  </w:pPr>
                  <w:r w:rsidRPr="002C2DB6">
                    <w:rPr>
                      <w:color w:val="000000" w:themeColor="text1"/>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78375FDB" w14:textId="77777777" w:rsidR="00830B11" w:rsidRPr="002C2DB6" w:rsidRDefault="00830B11" w:rsidP="00830B11">
                  <w:pPr>
                    <w:pStyle w:val="TAL"/>
                    <w:rPr>
                      <w:color w:val="000000" w:themeColor="text1"/>
                      <w:szCs w:val="14"/>
                    </w:rPr>
                  </w:pPr>
                  <w:r w:rsidRPr="002C2DB6">
                    <w:rPr>
                      <w:color w:val="000000" w:themeColor="text1"/>
                      <w:szCs w:val="14"/>
                    </w:rPr>
                    <w:t>N.A.</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7F655967" w14:textId="77777777" w:rsidR="00830B11" w:rsidRPr="002C2DB6" w:rsidRDefault="00830B11" w:rsidP="00830B11">
                  <w:pPr>
                    <w:pStyle w:val="TAL"/>
                    <w:rPr>
                      <w:rFonts w:asciiTheme="majorHAnsi" w:hAnsiTheme="majorHAnsi" w:cstheme="majorHAnsi"/>
                      <w:szCs w:val="12"/>
                    </w:rPr>
                  </w:pPr>
                </w:p>
              </w:tc>
              <w:tc>
                <w:tcPr>
                  <w:tcW w:w="393" w:type="pct"/>
                  <w:tcBorders>
                    <w:top w:val="single" w:sz="4" w:space="0" w:color="auto"/>
                    <w:left w:val="single" w:sz="4" w:space="0" w:color="auto"/>
                    <w:bottom w:val="single" w:sz="4" w:space="0" w:color="auto"/>
                    <w:right w:val="single" w:sz="4" w:space="0" w:color="auto"/>
                  </w:tcBorders>
                  <w:shd w:val="clear" w:color="auto" w:fill="auto"/>
                  <w:hideMark/>
                </w:tcPr>
                <w:p w14:paraId="6E23C691" w14:textId="77777777" w:rsidR="00830B11" w:rsidRPr="002C2DB6" w:rsidRDefault="00830B11" w:rsidP="00830B11">
                  <w:pPr>
                    <w:pStyle w:val="TAL"/>
                    <w:rPr>
                      <w:color w:val="000000" w:themeColor="text1"/>
                      <w:szCs w:val="14"/>
                    </w:rPr>
                  </w:pPr>
                  <w:r w:rsidRPr="002C2DB6">
                    <w:rPr>
                      <w:color w:val="000000" w:themeColor="text1"/>
                      <w:szCs w:val="14"/>
                    </w:rPr>
                    <w:t xml:space="preserve">Optional with capability signalling. </w:t>
                  </w:r>
                </w:p>
              </w:tc>
            </w:tr>
            <w:tr w:rsidR="00830B11" w:rsidRPr="002C2DB6" w14:paraId="574636B0" w14:textId="77777777" w:rsidTr="00830B11">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38DDF1D1" w14:textId="77777777" w:rsidR="00830B11" w:rsidRPr="002C2DB6" w:rsidRDefault="00830B11" w:rsidP="00830B11">
                  <w:pPr>
                    <w:pStyle w:val="TAL"/>
                    <w:rPr>
                      <w:rFonts w:asciiTheme="majorHAnsi" w:hAnsiTheme="majorHAnsi" w:cstheme="majorHAnsi"/>
                      <w:szCs w:val="12"/>
                      <w:lang w:eastAsia="ja-JP"/>
                    </w:rPr>
                  </w:pPr>
                  <w:r w:rsidRPr="002C2DB6">
                    <w:rPr>
                      <w:rFonts w:asciiTheme="majorHAnsi" w:hAnsiTheme="majorHAnsi" w:cstheme="majorHAnsi"/>
                      <w:szCs w:val="12"/>
                      <w:lang w:eastAsia="ja-JP"/>
                    </w:rPr>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3592B9D1" w14:textId="77777777" w:rsidR="00830B11" w:rsidRPr="002C2DB6" w:rsidRDefault="00830B11" w:rsidP="00830B11">
                  <w:pPr>
                    <w:pStyle w:val="TAL"/>
                    <w:rPr>
                      <w:rFonts w:asciiTheme="majorHAnsi" w:eastAsia="Malgun Gothic" w:hAnsiTheme="majorHAnsi" w:cstheme="majorHAnsi"/>
                      <w:szCs w:val="12"/>
                      <w:lang w:eastAsia="ko-KR"/>
                    </w:rPr>
                  </w:pPr>
                  <w:r w:rsidRPr="002C2DB6">
                    <w:rPr>
                      <w:rFonts w:asciiTheme="majorHAnsi" w:eastAsia="Malgun Gothic" w:hAnsiTheme="majorHAnsi" w:cstheme="majorHAnsi"/>
                      <w:szCs w:val="12"/>
                      <w:lang w:eastAsia="ko-KR"/>
                    </w:rPr>
                    <w:t>32-4a</w:t>
                  </w:r>
                </w:p>
              </w:tc>
              <w:tc>
                <w:tcPr>
                  <w:tcW w:w="440" w:type="pct"/>
                  <w:tcBorders>
                    <w:top w:val="single" w:sz="4" w:space="0" w:color="auto"/>
                    <w:left w:val="single" w:sz="4" w:space="0" w:color="auto"/>
                    <w:bottom w:val="single" w:sz="4" w:space="0" w:color="auto"/>
                    <w:right w:val="single" w:sz="4" w:space="0" w:color="auto"/>
                  </w:tcBorders>
                  <w:shd w:val="clear" w:color="auto" w:fill="auto"/>
                  <w:hideMark/>
                </w:tcPr>
                <w:p w14:paraId="58EF4710" w14:textId="77777777" w:rsidR="00830B11" w:rsidRPr="002C2DB6" w:rsidRDefault="00830B11" w:rsidP="00830B11">
                  <w:pPr>
                    <w:pStyle w:val="TAL"/>
                    <w:rPr>
                      <w:color w:val="000000" w:themeColor="text1"/>
                      <w:szCs w:val="14"/>
                    </w:rPr>
                  </w:pPr>
                  <w:r w:rsidRPr="002C2DB6">
                    <w:rPr>
                      <w:color w:val="000000" w:themeColor="text1"/>
                      <w:szCs w:val="14"/>
                    </w:rPr>
                    <w:t>Transmitting NR sidelink mode 2 with random resource selection</w:t>
                  </w:r>
                </w:p>
              </w:tc>
              <w:tc>
                <w:tcPr>
                  <w:tcW w:w="1256" w:type="pct"/>
                  <w:tcBorders>
                    <w:top w:val="single" w:sz="4" w:space="0" w:color="auto"/>
                    <w:left w:val="single" w:sz="4" w:space="0" w:color="auto"/>
                    <w:bottom w:val="single" w:sz="4" w:space="0" w:color="auto"/>
                    <w:right w:val="single" w:sz="4" w:space="0" w:color="auto"/>
                  </w:tcBorders>
                  <w:shd w:val="clear" w:color="auto" w:fill="auto"/>
                  <w:hideMark/>
                </w:tcPr>
                <w:p w14:paraId="6E861D3B" w14:textId="77777777" w:rsidR="00830B11" w:rsidRPr="002C2DB6" w:rsidRDefault="00830B11" w:rsidP="00830B11">
                  <w:pPr>
                    <w:autoSpaceDE w:val="0"/>
                    <w:autoSpaceDN w:val="0"/>
                    <w:adjustRightInd w:val="0"/>
                    <w:snapToGrid w:val="0"/>
                    <w:contextualSpacing/>
                    <w:jc w:val="both"/>
                    <w:rPr>
                      <w:rFonts w:asciiTheme="majorHAnsi" w:eastAsia="Malgun Gothic" w:hAnsiTheme="majorHAnsi" w:cstheme="majorHAnsi"/>
                      <w:sz w:val="18"/>
                      <w:szCs w:val="12"/>
                      <w:lang w:eastAsia="ko-KR"/>
                    </w:rPr>
                  </w:pPr>
                  <w:r w:rsidRPr="002C2DB6">
                    <w:rPr>
                      <w:rFonts w:asciiTheme="majorHAnsi" w:eastAsia="Malgun Gothic" w:hAnsiTheme="majorHAnsi" w:cstheme="majorHAnsi"/>
                      <w:sz w:val="18"/>
                      <w:szCs w:val="12"/>
                      <w:lang w:eastAsia="ko-KR"/>
                    </w:rPr>
                    <w:t xml:space="preserve">1) UE can transmit PSCCH/PSSCH using NR sidelink mode 2 with random resource selection configured by NR Uu or preconfiguration. </w:t>
                  </w:r>
                  <w:r w:rsidRPr="002C2DB6">
                    <w:rPr>
                      <w:rFonts w:asciiTheme="majorHAnsi" w:hAnsiTheme="majorHAnsi" w:cstheme="majorHAnsi"/>
                      <w:color w:val="FF0000"/>
                      <w:sz w:val="18"/>
                      <w:szCs w:val="16"/>
                    </w:rPr>
                    <w:t>Up to B sidelink processes are supported.</w:t>
                  </w:r>
                </w:p>
                <w:p w14:paraId="2A1C5A45" w14:textId="77777777" w:rsidR="00830B11" w:rsidRPr="002C2DB6" w:rsidRDefault="00830B11" w:rsidP="00830B11">
                  <w:pPr>
                    <w:autoSpaceDE w:val="0"/>
                    <w:autoSpaceDN w:val="0"/>
                    <w:adjustRightInd w:val="0"/>
                    <w:snapToGrid w:val="0"/>
                    <w:contextualSpacing/>
                    <w:jc w:val="both"/>
                    <w:rPr>
                      <w:rFonts w:asciiTheme="majorHAnsi" w:eastAsia="Malgun Gothic" w:hAnsiTheme="majorHAnsi" w:cstheme="majorHAnsi"/>
                      <w:strike/>
                      <w:color w:val="FF0000"/>
                      <w:sz w:val="18"/>
                      <w:szCs w:val="12"/>
                      <w:lang w:eastAsia="ko-KR"/>
                    </w:rPr>
                  </w:pPr>
                  <w:r w:rsidRPr="002C2DB6">
                    <w:rPr>
                      <w:rFonts w:asciiTheme="majorHAnsi" w:eastAsia="Malgun Gothic" w:hAnsiTheme="majorHAnsi" w:cstheme="majorHAnsi" w:hint="eastAsia"/>
                      <w:strike/>
                      <w:color w:val="FF0000"/>
                      <w:sz w:val="18"/>
                      <w:szCs w:val="12"/>
                      <w:lang w:eastAsia="ko-KR"/>
                    </w:rPr>
                    <w:t>F</w:t>
                  </w:r>
                  <w:r w:rsidRPr="002C2DB6">
                    <w:rPr>
                      <w:rFonts w:asciiTheme="majorHAnsi" w:eastAsia="Malgun Gothic" w:hAnsiTheme="majorHAnsi" w:cstheme="majorHAnsi"/>
                      <w:strike/>
                      <w:color w:val="FF0000"/>
                      <w:sz w:val="18"/>
                      <w:szCs w:val="12"/>
                      <w:lang w:eastAsia="ko-KR"/>
                    </w:rPr>
                    <w:t>FS whether any other components should be added</w:t>
                  </w:r>
                </w:p>
                <w:p w14:paraId="1CBFCA08" w14:textId="77777777" w:rsidR="00830B11" w:rsidRPr="002C2DB6" w:rsidRDefault="00830B11" w:rsidP="00830B11">
                  <w:pPr>
                    <w:autoSpaceDE w:val="0"/>
                    <w:autoSpaceDN w:val="0"/>
                    <w:adjustRightInd w:val="0"/>
                    <w:snapToGrid w:val="0"/>
                    <w:contextualSpacing/>
                    <w:jc w:val="both"/>
                    <w:rPr>
                      <w:rFonts w:asciiTheme="majorHAnsi" w:hAnsiTheme="majorHAnsi" w:cstheme="majorHAnsi"/>
                      <w:color w:val="FF0000"/>
                      <w:sz w:val="18"/>
                      <w:szCs w:val="16"/>
                    </w:rPr>
                  </w:pPr>
                  <w:r w:rsidRPr="002C2DB6">
                    <w:rPr>
                      <w:rFonts w:asciiTheme="majorHAnsi" w:hAnsiTheme="majorHAnsi" w:cstheme="majorHAnsi"/>
                      <w:color w:val="FF0000"/>
                      <w:sz w:val="18"/>
                      <w:szCs w:val="16"/>
                    </w:rPr>
                    <w:t>2) UE can transmit PSSCH according to the normal 64QAM MCS table.</w:t>
                  </w:r>
                </w:p>
                <w:p w14:paraId="04B65AE5" w14:textId="77777777" w:rsidR="00830B11" w:rsidRPr="002C2DB6" w:rsidRDefault="00830B11" w:rsidP="00830B11">
                  <w:pPr>
                    <w:autoSpaceDE w:val="0"/>
                    <w:autoSpaceDN w:val="0"/>
                    <w:adjustRightInd w:val="0"/>
                    <w:snapToGrid w:val="0"/>
                    <w:contextualSpacing/>
                    <w:jc w:val="both"/>
                    <w:rPr>
                      <w:rFonts w:asciiTheme="majorHAnsi" w:hAnsiTheme="majorHAnsi" w:cstheme="majorHAnsi"/>
                      <w:color w:val="FF0000"/>
                      <w:sz w:val="18"/>
                      <w:szCs w:val="16"/>
                    </w:rPr>
                  </w:pPr>
                  <w:r w:rsidRPr="002C2DB6">
                    <w:rPr>
                      <w:rFonts w:asciiTheme="majorHAnsi" w:hAnsiTheme="majorHAnsi" w:cstheme="majorHAnsi"/>
                      <w:color w:val="FF0000"/>
                      <w:sz w:val="18"/>
                      <w:szCs w:val="16"/>
                    </w:rPr>
                    <w:t>3) UE supports PT-RS transmission in FR2.</w:t>
                  </w:r>
                </w:p>
                <w:p w14:paraId="62C9A954" w14:textId="77777777" w:rsidR="00830B11" w:rsidRPr="002C2DB6" w:rsidRDefault="00830B11" w:rsidP="00830B11">
                  <w:pPr>
                    <w:autoSpaceDE w:val="0"/>
                    <w:autoSpaceDN w:val="0"/>
                    <w:adjustRightInd w:val="0"/>
                    <w:snapToGrid w:val="0"/>
                    <w:contextualSpacing/>
                    <w:jc w:val="both"/>
                    <w:rPr>
                      <w:rFonts w:asciiTheme="majorHAnsi" w:hAnsiTheme="majorHAnsi" w:cstheme="majorHAnsi"/>
                      <w:color w:val="FF0000"/>
                      <w:sz w:val="18"/>
                      <w:szCs w:val="16"/>
                    </w:rPr>
                  </w:pPr>
                  <w:r w:rsidRPr="002C2DB6">
                    <w:rPr>
                      <w:rFonts w:asciiTheme="majorHAnsi" w:hAnsiTheme="majorHAnsi" w:cstheme="majorHAnsi"/>
                      <w:color w:val="FF0000"/>
                      <w:sz w:val="18"/>
                      <w:szCs w:val="16"/>
                    </w:rPr>
                    <w:t>4) UE can transmit using the subcarrier spacing and CP length it reports for FG 15-1</w:t>
                  </w:r>
                </w:p>
                <w:p w14:paraId="6D71E6CF" w14:textId="77777777" w:rsidR="00830B11" w:rsidRPr="002C2DB6" w:rsidRDefault="00830B11" w:rsidP="00830B11">
                  <w:pPr>
                    <w:autoSpaceDE w:val="0"/>
                    <w:autoSpaceDN w:val="0"/>
                    <w:adjustRightInd w:val="0"/>
                    <w:snapToGrid w:val="0"/>
                    <w:contextualSpacing/>
                    <w:jc w:val="both"/>
                    <w:rPr>
                      <w:rFonts w:asciiTheme="majorHAnsi" w:hAnsiTheme="majorHAnsi" w:cstheme="majorHAnsi"/>
                      <w:color w:val="FF0000"/>
                      <w:sz w:val="18"/>
                      <w:szCs w:val="16"/>
                    </w:rPr>
                  </w:pPr>
                  <w:r w:rsidRPr="002C2DB6">
                    <w:rPr>
                      <w:rFonts w:asciiTheme="majorHAnsi" w:hAnsiTheme="majorHAnsi" w:cstheme="majorHAnsi"/>
                      <w:color w:val="FF0000"/>
                      <w:sz w:val="18"/>
                      <w:szCs w:val="16"/>
                    </w:rPr>
                    <w:t>5) Supports 14-symbol SL slot with all DMRS patterns corresponding to {#PSSCH symbols} = {12, 9} for slots w/wo PSFCH. If UE signals support of ECP, support 12-symbol SL slot with all DMRS patterns corresponding to {#PSSCH symbols} = {10,7} for slots w/wo PSFCH.</w:t>
                  </w:r>
                </w:p>
                <w:p w14:paraId="45B09799" w14:textId="77777777" w:rsidR="00830B11" w:rsidRPr="002C2DB6" w:rsidRDefault="00830B11" w:rsidP="00830B11">
                  <w:pPr>
                    <w:autoSpaceDE w:val="0"/>
                    <w:autoSpaceDN w:val="0"/>
                    <w:adjustRightInd w:val="0"/>
                    <w:snapToGrid w:val="0"/>
                    <w:contextualSpacing/>
                    <w:jc w:val="both"/>
                    <w:rPr>
                      <w:rFonts w:asciiTheme="majorHAnsi" w:hAnsiTheme="majorHAnsi" w:cstheme="majorHAnsi"/>
                      <w:color w:val="FF0000"/>
                      <w:sz w:val="18"/>
                      <w:szCs w:val="16"/>
                    </w:rPr>
                  </w:pPr>
                  <w:r w:rsidRPr="002C2DB6">
                    <w:rPr>
                      <w:rFonts w:asciiTheme="majorHAnsi" w:hAnsiTheme="majorHAnsi" w:cstheme="majorHAnsi"/>
                      <w:color w:val="FF0000"/>
                      <w:sz w:val="18"/>
                      <w:szCs w:val="16"/>
                    </w:rPr>
                    <w:t>6) UE can transmit using 30 kHz and normal CP subcarrier spacing in FR1, 120 kHz subcarrier spacing with normal CP FR2</w:t>
                  </w:r>
                </w:p>
                <w:p w14:paraId="22B4A0ED" w14:textId="77777777" w:rsidR="00830B11" w:rsidRPr="002C2DB6" w:rsidRDefault="00830B11" w:rsidP="00830B11">
                  <w:pPr>
                    <w:autoSpaceDE w:val="0"/>
                    <w:autoSpaceDN w:val="0"/>
                    <w:adjustRightInd w:val="0"/>
                    <w:snapToGrid w:val="0"/>
                    <w:contextualSpacing/>
                    <w:jc w:val="both"/>
                    <w:rPr>
                      <w:rFonts w:asciiTheme="majorHAnsi" w:eastAsia="Malgun Gothic" w:hAnsiTheme="majorHAnsi" w:cstheme="majorHAnsi"/>
                      <w:sz w:val="18"/>
                      <w:szCs w:val="12"/>
                      <w:lang w:eastAsia="ko-KR"/>
                    </w:rPr>
                  </w:pPr>
                  <w:r w:rsidRPr="002C2DB6">
                    <w:rPr>
                      <w:rFonts w:asciiTheme="majorHAnsi" w:hAnsiTheme="majorHAnsi" w:cstheme="majorHAnsi"/>
                      <w:color w:val="FF0000"/>
                      <w:sz w:val="18"/>
                      <w:szCs w:val="16"/>
                    </w:rPr>
                    <w:t>7) DL pathloss based open loop power control when mode 2 is configured by NR Uu</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068E5D7F" w14:textId="77777777" w:rsidR="00830B11" w:rsidRPr="002C2DB6" w:rsidRDefault="00830B11" w:rsidP="00830B11">
                  <w:pPr>
                    <w:pStyle w:val="TAL"/>
                    <w:rPr>
                      <w:rFonts w:asciiTheme="majorHAnsi" w:eastAsia="Malgun Gothic" w:hAnsiTheme="majorHAnsi" w:cstheme="majorHAnsi"/>
                      <w:szCs w:val="12"/>
                      <w:lang w:eastAsia="ko-KR"/>
                    </w:rPr>
                  </w:pPr>
                  <w:r w:rsidRPr="002C2DB6">
                    <w:rPr>
                      <w:rFonts w:asciiTheme="majorHAnsi" w:eastAsia="Malgun Gothic" w:hAnsiTheme="majorHAnsi" w:cstheme="majorHAnsi"/>
                      <w:szCs w:val="12"/>
                      <w:lang w:eastAsia="ko-KR"/>
                    </w:rPr>
                    <w:t>[TBD]</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1EA589DC" w14:textId="77777777" w:rsidR="00830B11" w:rsidRPr="002C2DB6" w:rsidRDefault="00830B11" w:rsidP="00830B11">
                  <w:pPr>
                    <w:pStyle w:val="TAL"/>
                    <w:rPr>
                      <w:rFonts w:asciiTheme="majorHAnsi" w:eastAsia="Malgun Gothic" w:hAnsiTheme="majorHAnsi" w:cstheme="majorHAnsi"/>
                      <w:szCs w:val="12"/>
                      <w:lang w:eastAsia="ko-KR"/>
                    </w:rPr>
                  </w:pPr>
                  <w:r w:rsidRPr="002C2DB6">
                    <w:rPr>
                      <w:rFonts w:asciiTheme="majorHAnsi" w:eastAsia="Malgun Gothic" w:hAnsiTheme="majorHAnsi" w:cstheme="majorHAnsi"/>
                      <w:szCs w:val="12"/>
                      <w:lang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auto"/>
                  <w:hideMark/>
                </w:tcPr>
                <w:p w14:paraId="4FA683A7" w14:textId="77777777" w:rsidR="00830B11" w:rsidRPr="002C2DB6" w:rsidRDefault="00830B11" w:rsidP="00830B11">
                  <w:pPr>
                    <w:pStyle w:val="TAL"/>
                    <w:rPr>
                      <w:rFonts w:asciiTheme="majorHAnsi" w:eastAsia="Malgun Gothic" w:hAnsiTheme="majorHAnsi" w:cstheme="majorHAnsi"/>
                      <w:szCs w:val="12"/>
                      <w:lang w:eastAsia="ko-KR"/>
                    </w:rPr>
                  </w:pPr>
                  <w:r w:rsidRPr="002C2DB6">
                    <w:rPr>
                      <w:rFonts w:asciiTheme="majorHAnsi" w:eastAsia="Malgun Gothic" w:hAnsiTheme="majorHAnsi" w:cstheme="majorHAnsi"/>
                      <w:szCs w:val="12"/>
                      <w:lang w:eastAsia="ko-KR"/>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215897D" w14:textId="77777777" w:rsidR="00830B11" w:rsidRPr="002C2DB6" w:rsidRDefault="00830B11" w:rsidP="00830B11">
                  <w:pPr>
                    <w:pStyle w:val="TAL"/>
                    <w:rPr>
                      <w:rFonts w:asciiTheme="majorHAnsi" w:eastAsia="Malgun Gothic" w:hAnsiTheme="majorHAnsi" w:cstheme="majorHAnsi"/>
                      <w:szCs w:val="12"/>
                      <w:lang w:eastAsia="ko-KR"/>
                    </w:rPr>
                  </w:pPr>
                  <w:r w:rsidRPr="002C2DB6">
                    <w:rPr>
                      <w:rFonts w:asciiTheme="majorHAnsi" w:eastAsia="Malgun Gothic" w:hAnsiTheme="majorHAnsi" w:cstheme="majorHAnsi"/>
                      <w:szCs w:val="12"/>
                      <w:lang w:eastAsia="ko-KR"/>
                    </w:rPr>
                    <w:t>UE does not support transmission according to the random resource selection and resource allocation</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4F4868DC" w14:textId="77777777" w:rsidR="00830B11" w:rsidRPr="002C2DB6" w:rsidRDefault="00830B11" w:rsidP="00830B11">
                  <w:pPr>
                    <w:pStyle w:val="TAL"/>
                    <w:rPr>
                      <w:rFonts w:asciiTheme="majorHAnsi" w:eastAsia="Malgun Gothic" w:hAnsiTheme="majorHAnsi" w:cstheme="majorHAnsi"/>
                      <w:szCs w:val="12"/>
                      <w:lang w:eastAsia="ko-KR"/>
                    </w:rPr>
                  </w:pPr>
                  <w:r w:rsidRPr="002C2DB6">
                    <w:rPr>
                      <w:rFonts w:asciiTheme="majorHAnsi" w:eastAsia="Malgun Gothic" w:hAnsiTheme="majorHAnsi" w:cstheme="majorHAnsi"/>
                      <w:szCs w:val="12"/>
                      <w:lang w:eastAsia="ko-KR"/>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27EBA1B5" w14:textId="77777777" w:rsidR="00830B11" w:rsidRPr="002C2DB6" w:rsidRDefault="00830B11" w:rsidP="00830B11">
                  <w:pPr>
                    <w:pStyle w:val="TAL"/>
                    <w:rPr>
                      <w:color w:val="000000" w:themeColor="text1"/>
                      <w:szCs w:val="14"/>
                    </w:rPr>
                  </w:pPr>
                  <w:r w:rsidRPr="002C2DB6">
                    <w:rPr>
                      <w:color w:val="000000" w:themeColor="text1"/>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15A751CE" w14:textId="77777777" w:rsidR="00830B11" w:rsidRPr="002C2DB6" w:rsidRDefault="00830B11" w:rsidP="00830B11">
                  <w:pPr>
                    <w:pStyle w:val="TAL"/>
                    <w:rPr>
                      <w:color w:val="000000" w:themeColor="text1"/>
                      <w:szCs w:val="14"/>
                    </w:rPr>
                  </w:pPr>
                  <w:r w:rsidRPr="002C2DB6">
                    <w:rPr>
                      <w:color w:val="000000" w:themeColor="text1"/>
                      <w:szCs w:val="14"/>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4EFA1664" w14:textId="77777777" w:rsidR="00830B11" w:rsidRPr="002C2DB6" w:rsidRDefault="00830B11" w:rsidP="00830B11">
                  <w:pPr>
                    <w:pStyle w:val="TAL"/>
                    <w:rPr>
                      <w:color w:val="000000" w:themeColor="text1"/>
                      <w:szCs w:val="14"/>
                    </w:rPr>
                  </w:pPr>
                  <w:r w:rsidRPr="002C2DB6">
                    <w:rPr>
                      <w:color w:val="000000" w:themeColor="text1"/>
                      <w:szCs w:val="14"/>
                    </w:rPr>
                    <w:t>N.A.</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6B39C9E6" w14:textId="77777777" w:rsidR="00830B11" w:rsidRPr="002C2DB6" w:rsidRDefault="00830B11" w:rsidP="00830B11">
                  <w:pPr>
                    <w:pStyle w:val="TAL"/>
                    <w:rPr>
                      <w:rFonts w:asciiTheme="majorHAnsi" w:hAnsiTheme="majorHAnsi" w:cstheme="majorHAnsi"/>
                      <w:szCs w:val="12"/>
                    </w:rPr>
                  </w:pPr>
                </w:p>
              </w:tc>
              <w:tc>
                <w:tcPr>
                  <w:tcW w:w="393" w:type="pct"/>
                  <w:tcBorders>
                    <w:top w:val="single" w:sz="4" w:space="0" w:color="auto"/>
                    <w:left w:val="single" w:sz="4" w:space="0" w:color="auto"/>
                    <w:bottom w:val="single" w:sz="4" w:space="0" w:color="auto"/>
                    <w:right w:val="single" w:sz="4" w:space="0" w:color="auto"/>
                  </w:tcBorders>
                  <w:shd w:val="clear" w:color="auto" w:fill="auto"/>
                  <w:hideMark/>
                </w:tcPr>
                <w:p w14:paraId="23037903" w14:textId="77777777" w:rsidR="00830B11" w:rsidRPr="002C2DB6" w:rsidRDefault="00830B11" w:rsidP="00830B11">
                  <w:pPr>
                    <w:pStyle w:val="TAL"/>
                    <w:rPr>
                      <w:color w:val="000000" w:themeColor="text1"/>
                      <w:szCs w:val="14"/>
                    </w:rPr>
                  </w:pPr>
                  <w:r w:rsidRPr="002C2DB6">
                    <w:rPr>
                      <w:color w:val="000000" w:themeColor="text1"/>
                      <w:szCs w:val="14"/>
                    </w:rPr>
                    <w:t xml:space="preserve">Optional with capability signalling. </w:t>
                  </w:r>
                </w:p>
              </w:tc>
            </w:tr>
          </w:tbl>
          <w:p w14:paraId="19066812" w14:textId="77777777" w:rsidR="000568A9" w:rsidRPr="008C6F12" w:rsidRDefault="000568A9" w:rsidP="00830B11">
            <w:pPr>
              <w:spacing w:line="360" w:lineRule="auto"/>
              <w:contextualSpacing/>
              <w:rPr>
                <w:rFonts w:eastAsia="SimSun"/>
                <w:sz w:val="22"/>
                <w:szCs w:val="22"/>
                <w:lang w:eastAsia="zh-CN"/>
              </w:rPr>
            </w:pPr>
          </w:p>
        </w:tc>
      </w:tr>
      <w:tr w:rsidR="000568A9" w14:paraId="79DC73C2" w14:textId="77777777" w:rsidTr="000568A9">
        <w:tc>
          <w:tcPr>
            <w:tcW w:w="621" w:type="dxa"/>
          </w:tcPr>
          <w:p w14:paraId="2A8F4C31" w14:textId="77777777" w:rsidR="000568A9" w:rsidRDefault="000568A9" w:rsidP="00830B11">
            <w:pPr>
              <w:spacing w:afterLines="50" w:after="120"/>
              <w:jc w:val="both"/>
              <w:rPr>
                <w:rFonts w:eastAsia="ＭＳ 明朝"/>
                <w:sz w:val="22"/>
              </w:rPr>
            </w:pPr>
            <w:r>
              <w:rPr>
                <w:rFonts w:eastAsia="ＭＳ 明朝"/>
                <w:sz w:val="22"/>
              </w:rPr>
              <w:t>[11]</w:t>
            </w:r>
          </w:p>
        </w:tc>
        <w:tc>
          <w:tcPr>
            <w:tcW w:w="1831" w:type="dxa"/>
          </w:tcPr>
          <w:p w14:paraId="566AC4A6"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OPPO</w:t>
            </w:r>
          </w:p>
        </w:tc>
        <w:tc>
          <w:tcPr>
            <w:tcW w:w="19931" w:type="dxa"/>
          </w:tcPr>
          <w:p w14:paraId="1016ACB9" w14:textId="77777777" w:rsidR="002C2DB6" w:rsidRDefault="002C2DB6" w:rsidP="002C2DB6">
            <w:pPr>
              <w:spacing w:afterLines="50" w:after="120"/>
              <w:jc w:val="both"/>
              <w:rPr>
                <w:rFonts w:eastAsiaTheme="minorEastAsia"/>
                <w:lang w:eastAsia="zh-CN"/>
              </w:rPr>
            </w:pPr>
            <w:r>
              <w:rPr>
                <w:rFonts w:eastAsiaTheme="minorEastAsia"/>
                <w:lang w:eastAsia="zh-CN"/>
              </w:rPr>
              <w:t xml:space="preserve">For both FG 32-4 and FG 32-4a, some components in FG 15-3 should be included. For FG 32-4, UE supports partial sensing does not mean it should have SL reception capability. Sensing includes PSCCH decoding and RSRP measurement. Then sensing capability should be taken as components for FG 32-4. UE who can perform partial sensing should also have the capability for random resource selection. </w:t>
            </w:r>
          </w:p>
          <w:p w14:paraId="50ECE96E" w14:textId="77777777" w:rsidR="002C2DB6" w:rsidRDefault="002C2DB6" w:rsidP="002C2DB6">
            <w:pPr>
              <w:spacing w:afterLines="50" w:after="120"/>
              <w:jc w:val="both"/>
              <w:rPr>
                <w:rFonts w:eastAsiaTheme="minorEastAsia"/>
                <w:lang w:eastAsia="zh-CN"/>
              </w:rPr>
            </w:pPr>
            <w:r>
              <w:rPr>
                <w:rFonts w:eastAsiaTheme="minorEastAsia"/>
                <w:lang w:eastAsia="zh-CN"/>
              </w:rPr>
              <w:lastRenderedPageBreak/>
              <w:t>No prerequisite feature groups are needed for both FG 32-4 and FG 32-4a. Furthermore, these two FGs should be optional FGs.</w:t>
            </w:r>
            <w:r>
              <w:rPr>
                <w:rFonts w:eastAsiaTheme="minorEastAsia" w:hint="eastAsia"/>
                <w:lang w:eastAsia="zh-CN"/>
              </w:rPr>
              <w:t xml:space="preserve"> </w:t>
            </w:r>
            <w:r>
              <w:rPr>
                <w:rFonts w:eastAsiaTheme="minorEastAsia"/>
                <w:lang w:eastAsia="zh-CN"/>
              </w:rPr>
              <w:t xml:space="preserve">Then we have the following proposal. </w:t>
            </w:r>
          </w:p>
          <w:p w14:paraId="2BC411F4" w14:textId="77777777" w:rsidR="002C2DB6" w:rsidRPr="001D2583" w:rsidRDefault="002C2DB6" w:rsidP="002C2DB6">
            <w:pPr>
              <w:spacing w:beforeLines="50" w:before="120" w:after="120"/>
              <w:jc w:val="both"/>
              <w:rPr>
                <w:rFonts w:eastAsiaTheme="minorEastAsia"/>
                <w:b/>
                <w:bCs/>
                <w:lang w:eastAsia="zh-CN"/>
              </w:rPr>
            </w:pPr>
            <w:r w:rsidRPr="001D2583">
              <w:rPr>
                <w:rFonts w:eastAsiaTheme="minorEastAsia" w:hint="eastAsia"/>
                <w:b/>
                <w:bCs/>
                <w:lang w:eastAsia="zh-CN"/>
              </w:rPr>
              <w:t>P</w:t>
            </w:r>
            <w:r w:rsidRPr="001D2583">
              <w:rPr>
                <w:rFonts w:eastAsiaTheme="minorEastAsia"/>
                <w:b/>
                <w:bCs/>
                <w:lang w:eastAsia="zh-CN"/>
              </w:rPr>
              <w:t>roposal 3: For FG 32-4:</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649"/>
              <w:gridCol w:w="1687"/>
              <w:gridCol w:w="4696"/>
              <w:gridCol w:w="932"/>
              <w:gridCol w:w="861"/>
              <w:gridCol w:w="746"/>
              <w:gridCol w:w="1714"/>
              <w:gridCol w:w="920"/>
              <w:gridCol w:w="774"/>
              <w:gridCol w:w="774"/>
              <w:gridCol w:w="774"/>
              <w:gridCol w:w="1761"/>
              <w:gridCol w:w="1781"/>
            </w:tblGrid>
            <w:tr w:rsidR="002C2DB6" w:rsidRPr="002C2DB6" w14:paraId="068BC233" w14:textId="77777777" w:rsidTr="00090305">
              <w:trPr>
                <w:trHeight w:val="20"/>
              </w:trPr>
              <w:tc>
                <w:tcPr>
                  <w:tcW w:w="424" w:type="pct"/>
                  <w:tcBorders>
                    <w:top w:val="single" w:sz="4" w:space="0" w:color="auto"/>
                    <w:left w:val="single" w:sz="4" w:space="0" w:color="auto"/>
                    <w:bottom w:val="single" w:sz="4" w:space="0" w:color="auto"/>
                    <w:right w:val="single" w:sz="4" w:space="0" w:color="auto"/>
                  </w:tcBorders>
                  <w:shd w:val="clear" w:color="auto" w:fill="auto"/>
                  <w:hideMark/>
                </w:tcPr>
                <w:p w14:paraId="1BF1942F" w14:textId="77777777" w:rsidR="002C2DB6" w:rsidRPr="002C2DB6" w:rsidRDefault="002C2DB6" w:rsidP="002C2DB6">
                  <w:pPr>
                    <w:keepNext/>
                    <w:keepLines/>
                    <w:rPr>
                      <w:rFonts w:ascii="Arial" w:eastAsia="SimSun" w:hAnsi="Arial" w:cs="Arial"/>
                      <w:sz w:val="18"/>
                      <w:szCs w:val="18"/>
                    </w:rPr>
                  </w:pPr>
                  <w:r w:rsidRPr="002C2DB6">
                    <w:rPr>
                      <w:rFonts w:ascii="Arial" w:eastAsia="SimSun" w:hAnsi="Arial" w:cs="Arial"/>
                      <w:sz w:val="18"/>
                      <w:szCs w:val="18"/>
                    </w:rPr>
                    <w:t>32. NR_SL_enh</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1DCEA10C" w14:textId="77777777" w:rsidR="002C2DB6" w:rsidRPr="002C2DB6" w:rsidRDefault="002C2DB6" w:rsidP="002C2DB6">
                  <w:pPr>
                    <w:keepNext/>
                    <w:keepLines/>
                    <w:rPr>
                      <w:rFonts w:ascii="Arial" w:eastAsia="SimSun" w:hAnsi="Arial" w:cs="Arial"/>
                      <w:sz w:val="18"/>
                      <w:szCs w:val="18"/>
                    </w:rPr>
                  </w:pPr>
                  <w:r w:rsidRPr="002C2DB6">
                    <w:rPr>
                      <w:rFonts w:ascii="Arial" w:eastAsia="Malgun Gothic" w:hAnsi="Arial" w:cs="Arial"/>
                      <w:sz w:val="18"/>
                      <w:szCs w:val="18"/>
                      <w:lang w:eastAsia="ko-KR"/>
                    </w:rPr>
                    <w:t>32-4</w:t>
                  </w:r>
                </w:p>
              </w:tc>
              <w:tc>
                <w:tcPr>
                  <w:tcW w:w="427" w:type="pct"/>
                  <w:tcBorders>
                    <w:top w:val="single" w:sz="4" w:space="0" w:color="auto"/>
                    <w:left w:val="single" w:sz="4" w:space="0" w:color="auto"/>
                    <w:bottom w:val="single" w:sz="4" w:space="0" w:color="auto"/>
                    <w:right w:val="single" w:sz="4" w:space="0" w:color="auto"/>
                  </w:tcBorders>
                  <w:shd w:val="clear" w:color="auto" w:fill="auto"/>
                  <w:hideMark/>
                </w:tcPr>
                <w:p w14:paraId="1B051843" w14:textId="77777777" w:rsidR="002C2DB6" w:rsidRPr="002C2DB6" w:rsidRDefault="002C2DB6" w:rsidP="002C2DB6">
                  <w:pPr>
                    <w:keepNext/>
                    <w:keepLines/>
                    <w:rPr>
                      <w:rFonts w:ascii="Arial" w:eastAsia="SimSun" w:hAnsi="Arial"/>
                      <w:color w:val="000000"/>
                      <w:sz w:val="18"/>
                      <w:szCs w:val="18"/>
                    </w:rPr>
                  </w:pPr>
                  <w:r w:rsidRPr="002C2DB6">
                    <w:rPr>
                      <w:rFonts w:ascii="Arial" w:eastAsia="SimSun" w:hAnsi="Arial"/>
                      <w:color w:val="000000"/>
                      <w:sz w:val="18"/>
                      <w:szCs w:val="18"/>
                    </w:rPr>
                    <w:t>Transmitting NR sidelink mode 2 with partial sensing</w:t>
                  </w:r>
                </w:p>
              </w:tc>
              <w:tc>
                <w:tcPr>
                  <w:tcW w:w="1189" w:type="pct"/>
                  <w:tcBorders>
                    <w:top w:val="single" w:sz="4" w:space="0" w:color="auto"/>
                    <w:left w:val="single" w:sz="4" w:space="0" w:color="auto"/>
                    <w:bottom w:val="single" w:sz="4" w:space="0" w:color="auto"/>
                    <w:right w:val="single" w:sz="4" w:space="0" w:color="auto"/>
                  </w:tcBorders>
                  <w:shd w:val="clear" w:color="auto" w:fill="FFFF00"/>
                  <w:hideMark/>
                </w:tcPr>
                <w:p w14:paraId="2D808015" w14:textId="77777777" w:rsidR="002C2DB6" w:rsidRPr="002C2DB6" w:rsidRDefault="002C2DB6" w:rsidP="002C2DB6">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2C2DB6">
                    <w:rPr>
                      <w:rFonts w:ascii="Arial" w:eastAsia="Malgun Gothic" w:hAnsi="Arial" w:cs="Arial"/>
                      <w:sz w:val="18"/>
                      <w:szCs w:val="18"/>
                      <w:lang w:eastAsia="ko-KR"/>
                    </w:rPr>
                    <w:t>1) UE can transmit PSCCH/PSSCH using NR sidelink mode 2 with partial sensing configured by NR Uu or preconfiguration.</w:t>
                  </w:r>
                </w:p>
                <w:p w14:paraId="35BE72E2" w14:textId="77777777" w:rsidR="002C2DB6" w:rsidRPr="002C2DB6" w:rsidRDefault="002C2DB6" w:rsidP="002C2DB6">
                  <w:pPr>
                    <w:autoSpaceDE w:val="0"/>
                    <w:autoSpaceDN w:val="0"/>
                    <w:adjustRightInd w:val="0"/>
                    <w:snapToGrid w:val="0"/>
                    <w:contextualSpacing/>
                    <w:jc w:val="both"/>
                    <w:rPr>
                      <w:rFonts w:ascii="Arial" w:eastAsia="Malgun Gothic" w:hAnsi="Arial" w:cs="Arial"/>
                      <w:sz w:val="18"/>
                      <w:szCs w:val="18"/>
                      <w:lang w:eastAsia="ko-KR"/>
                    </w:rPr>
                  </w:pPr>
                  <w:r w:rsidRPr="002C2DB6">
                    <w:rPr>
                      <w:rFonts w:ascii="Arial" w:eastAsia="Malgun Gothic" w:hAnsi="Arial" w:cs="Arial"/>
                      <w:sz w:val="18"/>
                      <w:szCs w:val="18"/>
                      <w:lang w:eastAsia="ko-KR"/>
                    </w:rPr>
                    <w:t>2) UE can perform periodic-based partial sensing and resource allocation operation.</w:t>
                  </w:r>
                </w:p>
                <w:p w14:paraId="664A05FE" w14:textId="77777777" w:rsidR="002C2DB6" w:rsidRPr="002C2DB6" w:rsidRDefault="002C2DB6" w:rsidP="002C2DB6">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2C2DB6">
                    <w:rPr>
                      <w:rFonts w:ascii="Arial" w:eastAsia="Malgun Gothic" w:hAnsi="Arial" w:cs="Arial"/>
                      <w:sz w:val="18"/>
                      <w:szCs w:val="18"/>
                      <w:lang w:eastAsia="ko-KR"/>
                    </w:rPr>
                    <w:t>3) UE can perform contiguous partial sensing and resource allocation operation.</w:t>
                  </w:r>
                </w:p>
                <w:p w14:paraId="40D4BC76" w14:textId="77777777" w:rsidR="002C2DB6" w:rsidRPr="002C2DB6" w:rsidRDefault="002C2DB6" w:rsidP="002C2DB6">
                  <w:pPr>
                    <w:autoSpaceDE w:val="0"/>
                    <w:autoSpaceDN w:val="0"/>
                    <w:adjustRightInd w:val="0"/>
                    <w:snapToGrid w:val="0"/>
                    <w:spacing w:afterLines="50" w:after="120"/>
                    <w:contextualSpacing/>
                    <w:jc w:val="both"/>
                    <w:rPr>
                      <w:rFonts w:ascii="Arial" w:eastAsia="SimSun" w:hAnsi="Arial" w:cs="Arial"/>
                      <w:strike/>
                      <w:color w:val="FF0000"/>
                      <w:sz w:val="18"/>
                      <w:szCs w:val="18"/>
                    </w:rPr>
                  </w:pPr>
                  <w:r w:rsidRPr="002C2DB6">
                    <w:rPr>
                      <w:rFonts w:ascii="Arial" w:eastAsia="SimSun" w:hAnsi="Arial" w:cs="Arial" w:hint="eastAsia"/>
                      <w:strike/>
                      <w:color w:val="FF0000"/>
                      <w:sz w:val="18"/>
                      <w:szCs w:val="18"/>
                    </w:rPr>
                    <w:t>F</w:t>
                  </w:r>
                  <w:r w:rsidRPr="002C2DB6">
                    <w:rPr>
                      <w:rFonts w:ascii="Arial" w:eastAsia="SimSun" w:hAnsi="Arial" w:cs="Arial"/>
                      <w:strike/>
                      <w:color w:val="FF0000"/>
                      <w:sz w:val="18"/>
                      <w:szCs w:val="18"/>
                    </w:rPr>
                    <w:t>FS whether any other components should be added</w:t>
                  </w:r>
                </w:p>
                <w:p w14:paraId="3C4ED6E1" w14:textId="77777777" w:rsidR="002C2DB6" w:rsidRPr="002C2DB6" w:rsidRDefault="002C2DB6" w:rsidP="002C2DB6">
                  <w:pPr>
                    <w:autoSpaceDE w:val="0"/>
                    <w:autoSpaceDN w:val="0"/>
                    <w:adjustRightInd w:val="0"/>
                    <w:snapToGrid w:val="0"/>
                    <w:spacing w:afterLines="50" w:after="120"/>
                    <w:contextualSpacing/>
                    <w:jc w:val="both"/>
                    <w:rPr>
                      <w:rFonts w:ascii="Arial" w:eastAsia="ＭＳ 明朝" w:hAnsi="Arial" w:cs="Arial"/>
                      <w:color w:val="FF0000"/>
                      <w:sz w:val="18"/>
                      <w:szCs w:val="18"/>
                    </w:rPr>
                  </w:pPr>
                </w:p>
                <w:p w14:paraId="379651AD" w14:textId="77777777" w:rsidR="002C2DB6" w:rsidRPr="002C2DB6" w:rsidRDefault="002C2DB6" w:rsidP="002C2DB6">
                  <w:pPr>
                    <w:pStyle w:val="TAL"/>
                    <w:rPr>
                      <w:color w:val="FF0000"/>
                      <w:szCs w:val="18"/>
                    </w:rPr>
                  </w:pPr>
                  <w:r w:rsidRPr="002C2DB6">
                    <w:rPr>
                      <w:color w:val="FF0000"/>
                      <w:szCs w:val="18"/>
                    </w:rPr>
                    <w:t>3) Up to B sidelink processes are supported.</w:t>
                  </w:r>
                </w:p>
                <w:p w14:paraId="1CC82ED2" w14:textId="77777777" w:rsidR="002C2DB6" w:rsidRPr="002C2DB6" w:rsidRDefault="002C2DB6" w:rsidP="002C2DB6">
                  <w:pPr>
                    <w:pStyle w:val="TAL"/>
                    <w:rPr>
                      <w:color w:val="FF0000"/>
                      <w:szCs w:val="18"/>
                    </w:rPr>
                  </w:pPr>
                  <w:r w:rsidRPr="002C2DB6">
                    <w:rPr>
                      <w:color w:val="FF0000"/>
                      <w:szCs w:val="18"/>
                    </w:rPr>
                    <w:t>4) UE can transmit PSSCH according to the normal 64QAM MCS table.</w:t>
                  </w:r>
                </w:p>
                <w:p w14:paraId="46B8E104" w14:textId="77777777" w:rsidR="002C2DB6" w:rsidRPr="002C2DB6" w:rsidRDefault="002C2DB6" w:rsidP="002C2DB6">
                  <w:pPr>
                    <w:pStyle w:val="TAL"/>
                    <w:rPr>
                      <w:color w:val="FF0000"/>
                      <w:szCs w:val="18"/>
                    </w:rPr>
                  </w:pPr>
                  <w:r w:rsidRPr="002C2DB6">
                    <w:rPr>
                      <w:color w:val="FF0000"/>
                      <w:szCs w:val="18"/>
                    </w:rPr>
                    <w:t>5) UE supports PT-RS transmission in FR2.</w:t>
                  </w:r>
                </w:p>
                <w:p w14:paraId="3D9D2F2B" w14:textId="77777777" w:rsidR="002C2DB6" w:rsidRPr="002C2DB6" w:rsidRDefault="002C2DB6" w:rsidP="002C2DB6">
                  <w:pPr>
                    <w:pStyle w:val="TAL"/>
                    <w:rPr>
                      <w:color w:val="FF0000"/>
                      <w:szCs w:val="18"/>
                    </w:rPr>
                  </w:pPr>
                  <w:r w:rsidRPr="002C2DB6">
                    <w:rPr>
                      <w:color w:val="FF0000"/>
                      <w:szCs w:val="18"/>
                    </w:rPr>
                    <w:t>6) UE can transmit using the subcarrier spacing and CP length defined for a given band in RAN4</w:t>
                  </w:r>
                </w:p>
                <w:p w14:paraId="522760DB" w14:textId="77777777" w:rsidR="002C2DB6" w:rsidRPr="002C2DB6" w:rsidRDefault="002C2DB6" w:rsidP="002C2DB6">
                  <w:pPr>
                    <w:pStyle w:val="TAL"/>
                    <w:rPr>
                      <w:color w:val="FF0000"/>
                      <w:szCs w:val="18"/>
                    </w:rPr>
                  </w:pPr>
                  <w:r w:rsidRPr="002C2DB6">
                    <w:rPr>
                      <w:color w:val="FF0000"/>
                      <w:szCs w:val="18"/>
                    </w:rPr>
                    <w:t xml:space="preserve">7) Supports 14-symbol SL slot with </w:t>
                  </w:r>
                  <w:r w:rsidRPr="002C2DB6">
                    <w:rPr>
                      <w:rFonts w:eastAsia="Malgun Gothic"/>
                      <w:color w:val="FF0000"/>
                      <w:szCs w:val="18"/>
                      <w:lang w:eastAsia="ko-KR"/>
                    </w:rPr>
                    <w:t>all</w:t>
                  </w:r>
                  <w:r w:rsidRPr="002C2DB6">
                    <w:rPr>
                      <w:color w:val="FF0000"/>
                      <w:szCs w:val="18"/>
                    </w:rPr>
                    <w:t xml:space="preserve"> DMRS patterns corresponding to {#PSSCH symbols} = {12, 9} for slots w/wo PSFCH. </w:t>
                  </w:r>
                  <w:r w:rsidRPr="002C2DB6">
                    <w:rPr>
                      <w:rFonts w:eastAsia="Malgun Gothic"/>
                      <w:color w:val="FF0000"/>
                      <w:szCs w:val="18"/>
                      <w:lang w:eastAsia="ko-KR"/>
                    </w:rPr>
                    <w:t xml:space="preserve">If UE signals support of ECP, support 12-symbol SL slot with all DMRS patterns corresponding to </w:t>
                  </w:r>
                  <w:r w:rsidRPr="002C2DB6">
                    <w:rPr>
                      <w:rFonts w:eastAsia="Malgun Gothic"/>
                      <w:strike/>
                      <w:color w:val="FF0000"/>
                      <w:szCs w:val="18"/>
                      <w:lang w:eastAsia="ko-KR"/>
                    </w:rPr>
                    <w:t>{</w:t>
                  </w:r>
                  <w:r w:rsidRPr="002C2DB6">
                    <w:rPr>
                      <w:rFonts w:eastAsia="Malgun Gothic"/>
                      <w:color w:val="FF0000"/>
                      <w:szCs w:val="18"/>
                      <w:lang w:eastAsia="ko-KR"/>
                    </w:rPr>
                    <w:t>#PSSCH symbols} = {10,7} for slots w/wo PSFCH.</w:t>
                  </w:r>
                </w:p>
                <w:p w14:paraId="4BBBA266" w14:textId="77777777" w:rsidR="002C2DB6" w:rsidRPr="002C2DB6" w:rsidRDefault="002C2DB6" w:rsidP="002C2DB6">
                  <w:pPr>
                    <w:pStyle w:val="TAL"/>
                    <w:rPr>
                      <w:color w:val="FF0000"/>
                      <w:szCs w:val="18"/>
                    </w:rPr>
                  </w:pPr>
                  <w:r w:rsidRPr="002C2DB6">
                    <w:rPr>
                      <w:rFonts w:eastAsia="Malgun Gothic"/>
                      <w:color w:val="FF0000"/>
                      <w:szCs w:val="18"/>
                      <w:lang w:eastAsia="ko-KR"/>
                    </w:rPr>
                    <w:t>8) UE can transmit using 30 kHz and normal CP subcarrier spacing in FR1, 120 kHz subcarrier spacing with normal CP FR2</w:t>
                  </w:r>
                </w:p>
                <w:p w14:paraId="78521205" w14:textId="77777777" w:rsidR="002C2DB6" w:rsidRPr="002C2DB6" w:rsidRDefault="002C2DB6" w:rsidP="002C2DB6">
                  <w:pPr>
                    <w:pStyle w:val="TAL"/>
                    <w:rPr>
                      <w:rFonts w:eastAsia="Malgun Gothic"/>
                      <w:color w:val="FF0000"/>
                      <w:szCs w:val="18"/>
                      <w:lang w:eastAsia="ko-KR"/>
                    </w:rPr>
                  </w:pPr>
                  <w:r w:rsidRPr="002C2DB6">
                    <w:rPr>
                      <w:rFonts w:eastAsia="Malgun Gothic"/>
                      <w:color w:val="FF0000"/>
                      <w:szCs w:val="18"/>
                      <w:lang w:eastAsia="ko-KR"/>
                    </w:rPr>
                    <w:t>9) DL pathloss based open loop power control when mode 2 is configured by NR Uu</w:t>
                  </w:r>
                </w:p>
                <w:p w14:paraId="7F8A4A64" w14:textId="77777777" w:rsidR="002C2DB6" w:rsidRPr="002C2DB6" w:rsidRDefault="002C2DB6" w:rsidP="002C2DB6">
                  <w:pPr>
                    <w:pStyle w:val="TAL"/>
                    <w:rPr>
                      <w:szCs w:val="18"/>
                      <w:lang w:eastAsia="zh-CN"/>
                    </w:rPr>
                  </w:pPr>
                </w:p>
              </w:tc>
              <w:tc>
                <w:tcPr>
                  <w:tcW w:w="236" w:type="pct"/>
                  <w:tcBorders>
                    <w:top w:val="single" w:sz="4" w:space="0" w:color="auto"/>
                    <w:left w:val="single" w:sz="4" w:space="0" w:color="auto"/>
                    <w:bottom w:val="single" w:sz="4" w:space="0" w:color="auto"/>
                    <w:right w:val="single" w:sz="4" w:space="0" w:color="auto"/>
                  </w:tcBorders>
                  <w:shd w:val="clear" w:color="auto" w:fill="FFFF00"/>
                  <w:hideMark/>
                </w:tcPr>
                <w:p w14:paraId="7754D2D7" w14:textId="77777777" w:rsidR="002C2DB6" w:rsidRPr="002C2DB6" w:rsidRDefault="002C2DB6" w:rsidP="002C2DB6">
                  <w:pPr>
                    <w:keepNext/>
                    <w:keepLines/>
                    <w:rPr>
                      <w:rFonts w:ascii="Arial" w:eastAsia="Malgun Gothic" w:hAnsi="Arial" w:cs="Arial"/>
                      <w:strike/>
                      <w:color w:val="FF0000"/>
                      <w:sz w:val="18"/>
                      <w:szCs w:val="18"/>
                      <w:lang w:eastAsia="ko-KR"/>
                    </w:rPr>
                  </w:pPr>
                  <w:r w:rsidRPr="002C2DB6">
                    <w:rPr>
                      <w:rFonts w:ascii="Arial" w:eastAsia="Malgun Gothic" w:hAnsi="Arial" w:cs="Arial"/>
                      <w:strike/>
                      <w:color w:val="FF0000"/>
                      <w:sz w:val="18"/>
                      <w:szCs w:val="18"/>
                      <w:lang w:eastAsia="ko-KR"/>
                    </w:rPr>
                    <w:t>[TBD]</w:t>
                  </w:r>
                </w:p>
                <w:p w14:paraId="0C296D55" w14:textId="77777777" w:rsidR="002C2DB6" w:rsidRPr="002C2DB6" w:rsidRDefault="002C2DB6" w:rsidP="002C2DB6">
                  <w:pPr>
                    <w:keepNext/>
                    <w:keepLines/>
                    <w:rPr>
                      <w:rFonts w:ascii="Arial" w:eastAsia="Malgun Gothic" w:hAnsi="Arial" w:cs="Arial"/>
                      <w:strike/>
                      <w:sz w:val="18"/>
                      <w:szCs w:val="18"/>
                      <w:lang w:eastAsia="ko-KR"/>
                    </w:rPr>
                  </w:pPr>
                  <w:r w:rsidRPr="002C2DB6">
                    <w:rPr>
                      <w:rFonts w:ascii="Arial" w:eastAsia="Malgun Gothic" w:hAnsi="Arial" w:cs="Arial"/>
                      <w:color w:val="FF0000"/>
                      <w:sz w:val="18"/>
                      <w:szCs w:val="18"/>
                      <w:lang w:eastAsia="ko-KR"/>
                    </w:rPr>
                    <w:t>None</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2C5406A9" w14:textId="77777777" w:rsidR="002C2DB6" w:rsidRPr="002C2DB6" w:rsidRDefault="002C2DB6" w:rsidP="002C2DB6">
                  <w:pPr>
                    <w:keepNext/>
                    <w:keepLines/>
                    <w:rPr>
                      <w:rFonts w:ascii="Arial" w:eastAsia="Malgun Gothic" w:hAnsi="Arial" w:cs="Arial"/>
                      <w:sz w:val="18"/>
                      <w:szCs w:val="18"/>
                      <w:lang w:eastAsia="ko-KR"/>
                    </w:rPr>
                  </w:pPr>
                  <w:r w:rsidRPr="002C2DB6">
                    <w:rPr>
                      <w:rFonts w:ascii="Arial" w:eastAsia="Malgun Gothic" w:hAnsi="Arial" w:cs="Arial"/>
                      <w:strike/>
                      <w:color w:val="FF0000"/>
                      <w:sz w:val="18"/>
                      <w:szCs w:val="18"/>
                      <w:lang w:eastAsia="ko-KR"/>
                    </w:rPr>
                    <w:t>[</w:t>
                  </w:r>
                  <w:r w:rsidRPr="002C2DB6">
                    <w:rPr>
                      <w:rFonts w:ascii="Arial" w:eastAsia="Malgun Gothic" w:hAnsi="Arial" w:cs="Arial"/>
                      <w:sz w:val="18"/>
                      <w:szCs w:val="18"/>
                      <w:lang w:eastAsia="ko-KR"/>
                    </w:rPr>
                    <w:t>Yes</w:t>
                  </w:r>
                  <w:r w:rsidRPr="002C2DB6">
                    <w:rPr>
                      <w:rFonts w:ascii="Arial" w:eastAsia="Malgun Gothic" w:hAnsi="Arial" w:cs="Arial"/>
                      <w:strike/>
                      <w:color w:val="FF0000"/>
                      <w:sz w:val="18"/>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2E903E63" w14:textId="77777777" w:rsidR="002C2DB6" w:rsidRPr="002C2DB6" w:rsidRDefault="002C2DB6" w:rsidP="002C2DB6">
                  <w:pPr>
                    <w:keepNext/>
                    <w:keepLines/>
                    <w:rPr>
                      <w:rFonts w:ascii="Arial" w:eastAsia="Malgun Gothic" w:hAnsi="Arial" w:cs="Arial"/>
                      <w:sz w:val="18"/>
                      <w:szCs w:val="18"/>
                      <w:lang w:eastAsia="ko-KR"/>
                    </w:rPr>
                  </w:pPr>
                  <w:r w:rsidRPr="002C2DB6">
                    <w:rPr>
                      <w:rFonts w:ascii="Arial" w:eastAsia="Malgun Gothic" w:hAnsi="Arial" w:cs="Arial"/>
                      <w:strike/>
                      <w:color w:val="FF0000"/>
                      <w:sz w:val="18"/>
                      <w:szCs w:val="18"/>
                      <w:lang w:eastAsia="ko-KR"/>
                    </w:rPr>
                    <w:t>[</w:t>
                  </w:r>
                  <w:r w:rsidRPr="002C2DB6">
                    <w:rPr>
                      <w:rFonts w:ascii="Arial" w:eastAsia="Malgun Gothic" w:hAnsi="Arial" w:cs="Arial"/>
                      <w:sz w:val="18"/>
                      <w:szCs w:val="18"/>
                      <w:lang w:eastAsia="ko-KR"/>
                    </w:rPr>
                    <w:t>No</w:t>
                  </w:r>
                  <w:r w:rsidRPr="002C2DB6">
                    <w:rPr>
                      <w:rFonts w:ascii="Arial" w:eastAsia="Malgun Gothic" w:hAnsi="Arial" w:cs="Arial"/>
                      <w:strike/>
                      <w:color w:val="FF0000"/>
                      <w:sz w:val="18"/>
                      <w:szCs w:val="18"/>
                      <w:lang w:eastAsia="ko-KR"/>
                    </w:rPr>
                    <w:t>]</w:t>
                  </w:r>
                </w:p>
              </w:tc>
              <w:tc>
                <w:tcPr>
                  <w:tcW w:w="434" w:type="pct"/>
                  <w:tcBorders>
                    <w:top w:val="single" w:sz="4" w:space="0" w:color="auto"/>
                    <w:left w:val="single" w:sz="4" w:space="0" w:color="auto"/>
                    <w:bottom w:val="single" w:sz="4" w:space="0" w:color="auto"/>
                    <w:right w:val="single" w:sz="4" w:space="0" w:color="auto"/>
                  </w:tcBorders>
                  <w:shd w:val="clear" w:color="auto" w:fill="FFFF00"/>
                </w:tcPr>
                <w:p w14:paraId="6EB63042" w14:textId="77777777" w:rsidR="002C2DB6" w:rsidRPr="002C2DB6" w:rsidRDefault="002C2DB6" w:rsidP="002C2DB6">
                  <w:pPr>
                    <w:keepNext/>
                    <w:keepLines/>
                    <w:rPr>
                      <w:rFonts w:ascii="Arial" w:eastAsia="Malgun Gothic" w:hAnsi="Arial" w:cs="Arial"/>
                      <w:sz w:val="18"/>
                      <w:szCs w:val="18"/>
                      <w:lang w:eastAsia="ko-KR"/>
                    </w:rPr>
                  </w:pPr>
                  <w:r w:rsidRPr="002C2DB6">
                    <w:rPr>
                      <w:rFonts w:ascii="Arial" w:eastAsia="Malgun Gothic" w:hAnsi="Arial" w:cs="Arial"/>
                      <w:sz w:val="18"/>
                      <w:szCs w:val="18"/>
                      <w:lang w:eastAsia="ko-KR"/>
                    </w:rPr>
                    <w:t>UE does not support transmission according to the partial sensing and resource allocation</w:t>
                  </w:r>
                </w:p>
              </w:tc>
              <w:tc>
                <w:tcPr>
                  <w:tcW w:w="233" w:type="pct"/>
                  <w:tcBorders>
                    <w:top w:val="single" w:sz="4" w:space="0" w:color="auto"/>
                    <w:left w:val="single" w:sz="4" w:space="0" w:color="auto"/>
                    <w:bottom w:val="single" w:sz="4" w:space="0" w:color="auto"/>
                    <w:right w:val="single" w:sz="4" w:space="0" w:color="auto"/>
                  </w:tcBorders>
                  <w:shd w:val="clear" w:color="auto" w:fill="FFFF00"/>
                  <w:hideMark/>
                </w:tcPr>
                <w:p w14:paraId="5E663B14" w14:textId="77777777" w:rsidR="002C2DB6" w:rsidRPr="002C2DB6" w:rsidRDefault="002C2DB6" w:rsidP="002C2DB6">
                  <w:pPr>
                    <w:keepNext/>
                    <w:keepLines/>
                    <w:rPr>
                      <w:rFonts w:ascii="Arial" w:eastAsia="Malgun Gothic" w:hAnsi="Arial" w:cs="Arial"/>
                      <w:sz w:val="18"/>
                      <w:szCs w:val="18"/>
                      <w:lang w:eastAsia="ko-KR"/>
                    </w:rPr>
                  </w:pPr>
                  <w:r w:rsidRPr="002C2DB6">
                    <w:rPr>
                      <w:rFonts w:ascii="Arial" w:eastAsia="Malgun Gothic" w:hAnsi="Arial" w:cs="Arial"/>
                      <w:strike/>
                      <w:color w:val="FF0000"/>
                      <w:sz w:val="18"/>
                      <w:szCs w:val="18"/>
                      <w:lang w:eastAsia="ko-KR"/>
                    </w:rPr>
                    <w:t>[</w:t>
                  </w:r>
                  <w:r w:rsidRPr="002C2DB6">
                    <w:rPr>
                      <w:rFonts w:ascii="Arial" w:eastAsia="SimSun" w:hAnsi="Arial"/>
                      <w:color w:val="000000"/>
                      <w:sz w:val="18"/>
                      <w:szCs w:val="18"/>
                    </w:rPr>
                    <w:t>Per band</w:t>
                  </w:r>
                  <w:r w:rsidRPr="002C2DB6">
                    <w:rPr>
                      <w:rFonts w:ascii="Arial" w:eastAsia="SimSun" w:hAnsi="Arial"/>
                      <w:strike/>
                      <w:color w:val="FF0000"/>
                      <w:sz w:val="18"/>
                      <w:szCs w:val="18"/>
                    </w:rPr>
                    <w:t>]</w:t>
                  </w:r>
                </w:p>
              </w:tc>
              <w:tc>
                <w:tcPr>
                  <w:tcW w:w="196" w:type="pct"/>
                  <w:tcBorders>
                    <w:top w:val="single" w:sz="4" w:space="0" w:color="auto"/>
                    <w:left w:val="single" w:sz="4" w:space="0" w:color="auto"/>
                    <w:bottom w:val="single" w:sz="4" w:space="0" w:color="auto"/>
                    <w:right w:val="single" w:sz="4" w:space="0" w:color="auto"/>
                  </w:tcBorders>
                  <w:shd w:val="clear" w:color="auto" w:fill="FFFF00"/>
                  <w:hideMark/>
                </w:tcPr>
                <w:p w14:paraId="12F545B6" w14:textId="77777777" w:rsidR="002C2DB6" w:rsidRPr="002C2DB6" w:rsidRDefault="002C2DB6" w:rsidP="002C2DB6">
                  <w:pPr>
                    <w:keepNext/>
                    <w:keepLines/>
                    <w:rPr>
                      <w:rFonts w:ascii="Arial" w:eastAsia="SimSun" w:hAnsi="Arial"/>
                      <w:color w:val="000000"/>
                      <w:sz w:val="18"/>
                      <w:szCs w:val="18"/>
                    </w:rPr>
                  </w:pPr>
                  <w:r w:rsidRPr="002C2DB6">
                    <w:rPr>
                      <w:rFonts w:ascii="Arial" w:eastAsia="SimSun" w:hAnsi="Arial"/>
                      <w:color w:val="000000"/>
                      <w:sz w:val="18"/>
                      <w:szCs w:val="18"/>
                    </w:rPr>
                    <w:t>N.A.</w:t>
                  </w:r>
                </w:p>
              </w:tc>
              <w:tc>
                <w:tcPr>
                  <w:tcW w:w="196" w:type="pct"/>
                  <w:tcBorders>
                    <w:top w:val="single" w:sz="4" w:space="0" w:color="auto"/>
                    <w:left w:val="single" w:sz="4" w:space="0" w:color="auto"/>
                    <w:bottom w:val="single" w:sz="4" w:space="0" w:color="auto"/>
                    <w:right w:val="single" w:sz="4" w:space="0" w:color="auto"/>
                  </w:tcBorders>
                  <w:shd w:val="clear" w:color="auto" w:fill="FFFF00"/>
                  <w:hideMark/>
                </w:tcPr>
                <w:p w14:paraId="6680099E" w14:textId="77777777" w:rsidR="002C2DB6" w:rsidRPr="002C2DB6" w:rsidRDefault="002C2DB6" w:rsidP="002C2DB6">
                  <w:pPr>
                    <w:keepNext/>
                    <w:keepLines/>
                    <w:rPr>
                      <w:rFonts w:ascii="Arial" w:eastAsia="SimSun" w:hAnsi="Arial"/>
                      <w:color w:val="000000"/>
                      <w:sz w:val="18"/>
                      <w:szCs w:val="18"/>
                    </w:rPr>
                  </w:pPr>
                  <w:r w:rsidRPr="002C2DB6">
                    <w:rPr>
                      <w:rFonts w:ascii="Arial" w:eastAsia="SimSun" w:hAnsi="Arial"/>
                      <w:color w:val="000000"/>
                      <w:sz w:val="18"/>
                      <w:szCs w:val="18"/>
                    </w:rPr>
                    <w:t>N.A.</w:t>
                  </w:r>
                </w:p>
              </w:tc>
              <w:tc>
                <w:tcPr>
                  <w:tcW w:w="196" w:type="pct"/>
                  <w:tcBorders>
                    <w:top w:val="single" w:sz="4" w:space="0" w:color="auto"/>
                    <w:left w:val="single" w:sz="4" w:space="0" w:color="auto"/>
                    <w:bottom w:val="single" w:sz="4" w:space="0" w:color="auto"/>
                    <w:right w:val="single" w:sz="4" w:space="0" w:color="auto"/>
                  </w:tcBorders>
                  <w:shd w:val="clear" w:color="auto" w:fill="FFFF00"/>
                  <w:hideMark/>
                </w:tcPr>
                <w:p w14:paraId="58FDDC92" w14:textId="77777777" w:rsidR="002C2DB6" w:rsidRPr="002C2DB6" w:rsidRDefault="002C2DB6" w:rsidP="002C2DB6">
                  <w:pPr>
                    <w:keepNext/>
                    <w:keepLines/>
                    <w:rPr>
                      <w:rFonts w:ascii="Arial" w:eastAsia="SimSun" w:hAnsi="Arial"/>
                      <w:color w:val="000000"/>
                      <w:sz w:val="18"/>
                      <w:szCs w:val="18"/>
                    </w:rPr>
                  </w:pPr>
                  <w:r w:rsidRPr="002C2DB6">
                    <w:rPr>
                      <w:rFonts w:ascii="Arial" w:eastAsia="SimSun" w:hAnsi="Arial"/>
                      <w:color w:val="000000"/>
                      <w:sz w:val="18"/>
                      <w:szCs w:val="18"/>
                    </w:rPr>
                    <w:t>N.A.</w:t>
                  </w:r>
                </w:p>
              </w:tc>
              <w:tc>
                <w:tcPr>
                  <w:tcW w:w="446" w:type="pct"/>
                  <w:tcBorders>
                    <w:top w:val="single" w:sz="4" w:space="0" w:color="auto"/>
                    <w:left w:val="single" w:sz="4" w:space="0" w:color="auto"/>
                    <w:bottom w:val="single" w:sz="4" w:space="0" w:color="auto"/>
                    <w:right w:val="single" w:sz="4" w:space="0" w:color="auto"/>
                  </w:tcBorders>
                  <w:shd w:val="clear" w:color="auto" w:fill="FFFF00"/>
                </w:tcPr>
                <w:p w14:paraId="1E03B5A4" w14:textId="77777777" w:rsidR="002C2DB6" w:rsidRPr="002C2DB6" w:rsidRDefault="002C2DB6" w:rsidP="002C2DB6">
                  <w:pPr>
                    <w:pStyle w:val="TAL"/>
                    <w:rPr>
                      <w:color w:val="FF0000"/>
                      <w:szCs w:val="18"/>
                    </w:rPr>
                  </w:pPr>
                  <w:r w:rsidRPr="002C2DB6">
                    <w:rPr>
                      <w:color w:val="FF0000"/>
                      <w:szCs w:val="18"/>
                    </w:rPr>
                    <w:t>Note: Random selection is supported.</w:t>
                  </w:r>
                </w:p>
                <w:p w14:paraId="0F5C1DF0" w14:textId="77777777" w:rsidR="002C2DB6" w:rsidRPr="002C2DB6" w:rsidRDefault="002C2DB6" w:rsidP="002C2DB6">
                  <w:pPr>
                    <w:pStyle w:val="TAL"/>
                    <w:rPr>
                      <w:color w:val="FF0000"/>
                      <w:szCs w:val="18"/>
                    </w:rPr>
                  </w:pPr>
                </w:p>
                <w:p w14:paraId="5BF52CFE" w14:textId="77777777" w:rsidR="002C2DB6" w:rsidRPr="002C2DB6" w:rsidRDefault="002C2DB6" w:rsidP="002C2DB6">
                  <w:pPr>
                    <w:pStyle w:val="TAL"/>
                    <w:rPr>
                      <w:color w:val="FF0000"/>
                      <w:szCs w:val="18"/>
                      <w:lang w:eastAsia="zh-CN"/>
                    </w:rPr>
                  </w:pPr>
                  <w:r w:rsidRPr="002C2DB6">
                    <w:rPr>
                      <w:color w:val="FF0000"/>
                      <w:szCs w:val="18"/>
                      <w:lang w:eastAsia="zh-CN"/>
                    </w:rPr>
                    <w:t>Note: configuration by NR Uu is not required to be supported in a band indicated with only the PC5 interface in 38.101-1 Table 5.2E.1-1</w:t>
                  </w:r>
                </w:p>
                <w:p w14:paraId="67CBFDF0" w14:textId="77777777" w:rsidR="002C2DB6" w:rsidRPr="002C2DB6" w:rsidRDefault="002C2DB6" w:rsidP="002C2DB6">
                  <w:pPr>
                    <w:pStyle w:val="TAL"/>
                    <w:rPr>
                      <w:color w:val="FF0000"/>
                      <w:szCs w:val="18"/>
                    </w:rPr>
                  </w:pPr>
                </w:p>
                <w:p w14:paraId="17D9CF16" w14:textId="77777777" w:rsidR="002C2DB6" w:rsidRPr="002C2DB6" w:rsidRDefault="002C2DB6" w:rsidP="002C2DB6">
                  <w:pPr>
                    <w:pStyle w:val="TAL"/>
                    <w:rPr>
                      <w:color w:val="FF0000"/>
                      <w:szCs w:val="18"/>
                      <w:lang w:eastAsia="zh-CN"/>
                    </w:rPr>
                  </w:pPr>
                  <w:r w:rsidRPr="002C2DB6">
                    <w:rPr>
                      <w:color w:val="FF0000"/>
                      <w:szCs w:val="18"/>
                    </w:rPr>
                    <w:t>Candidate values for B are {8,16}</w:t>
                  </w:r>
                </w:p>
                <w:p w14:paraId="19EA2BE0" w14:textId="77777777" w:rsidR="002C2DB6" w:rsidRPr="002C2DB6" w:rsidRDefault="002C2DB6" w:rsidP="002C2DB6">
                  <w:pPr>
                    <w:pStyle w:val="TAL"/>
                    <w:rPr>
                      <w:color w:val="FF0000"/>
                      <w:szCs w:val="18"/>
                      <w:lang w:eastAsia="zh-CN"/>
                    </w:rPr>
                  </w:pPr>
                </w:p>
                <w:p w14:paraId="47A202A5" w14:textId="77777777" w:rsidR="002C2DB6" w:rsidRPr="002C2DB6" w:rsidRDefault="002C2DB6" w:rsidP="002C2DB6">
                  <w:pPr>
                    <w:pStyle w:val="TAL"/>
                    <w:rPr>
                      <w:color w:val="FF0000"/>
                      <w:szCs w:val="18"/>
                      <w:lang w:eastAsia="zh-CN"/>
                    </w:rPr>
                  </w:pPr>
                  <w:r w:rsidRPr="002C2DB6">
                    <w:rPr>
                      <w:color w:val="FF0000"/>
                      <w:szCs w:val="18"/>
                      <w:lang w:eastAsia="zh-CN"/>
                    </w:rPr>
                    <w:t>Note: Component 7 is not required to be signalled in a band indicated with only the PC5 interface in 38.101-1 Table 5.2E.1-1</w:t>
                  </w:r>
                </w:p>
                <w:p w14:paraId="2D4C5EB7" w14:textId="77777777" w:rsidR="002C2DB6" w:rsidRPr="002C2DB6" w:rsidRDefault="002C2DB6" w:rsidP="002C2DB6">
                  <w:pPr>
                    <w:keepNext/>
                    <w:keepLines/>
                    <w:rPr>
                      <w:rFonts w:ascii="Arial" w:eastAsia="SimSun" w:hAnsi="Arial" w:cs="Arial"/>
                      <w:color w:val="FF0000"/>
                      <w:sz w:val="18"/>
                      <w:szCs w:val="18"/>
                    </w:rPr>
                  </w:pPr>
                </w:p>
              </w:tc>
              <w:tc>
                <w:tcPr>
                  <w:tcW w:w="451" w:type="pct"/>
                  <w:tcBorders>
                    <w:top w:val="single" w:sz="4" w:space="0" w:color="auto"/>
                    <w:left w:val="single" w:sz="4" w:space="0" w:color="auto"/>
                    <w:bottom w:val="single" w:sz="4" w:space="0" w:color="auto"/>
                    <w:right w:val="single" w:sz="4" w:space="0" w:color="auto"/>
                  </w:tcBorders>
                  <w:shd w:val="clear" w:color="auto" w:fill="FFFF00"/>
                  <w:hideMark/>
                </w:tcPr>
                <w:p w14:paraId="65DA6619" w14:textId="77777777" w:rsidR="002C2DB6" w:rsidRPr="002C2DB6" w:rsidRDefault="002C2DB6" w:rsidP="002C2DB6">
                  <w:pPr>
                    <w:keepNext/>
                    <w:keepLines/>
                    <w:rPr>
                      <w:rFonts w:ascii="Arial" w:eastAsia="SimSun" w:hAnsi="Arial"/>
                      <w:color w:val="000000"/>
                      <w:sz w:val="18"/>
                      <w:szCs w:val="18"/>
                    </w:rPr>
                  </w:pPr>
                  <w:r w:rsidRPr="002C2DB6">
                    <w:rPr>
                      <w:rFonts w:ascii="Arial" w:eastAsia="SimSun" w:hAnsi="Arial"/>
                      <w:color w:val="000000"/>
                      <w:sz w:val="18"/>
                      <w:szCs w:val="18"/>
                    </w:rPr>
                    <w:t xml:space="preserve">Optional with capability signalling. </w:t>
                  </w:r>
                  <w:r w:rsidRPr="002C2DB6">
                    <w:rPr>
                      <w:rFonts w:ascii="Arial" w:eastAsia="SimSun" w:hAnsi="Arial"/>
                      <w:strike/>
                      <w:color w:val="FF0000"/>
                      <w:sz w:val="18"/>
                      <w:szCs w:val="18"/>
                    </w:rPr>
                    <w:t>FFS: For UE supports NR sidelink, UE must indicate this FG is supported</w:t>
                  </w:r>
                  <w:r w:rsidRPr="002C2DB6">
                    <w:rPr>
                      <w:rFonts w:ascii="Arial" w:eastAsia="SimSun" w:hAnsi="Arial"/>
                      <w:color w:val="000000"/>
                      <w:sz w:val="18"/>
                      <w:szCs w:val="18"/>
                    </w:rPr>
                    <w:t>.</w:t>
                  </w:r>
                </w:p>
              </w:tc>
            </w:tr>
          </w:tbl>
          <w:p w14:paraId="3AA5CE55" w14:textId="77777777" w:rsidR="002C2DB6" w:rsidRPr="00C50DD9" w:rsidRDefault="002C2DB6" w:rsidP="002C2DB6">
            <w:pPr>
              <w:spacing w:afterLines="50" w:after="120"/>
              <w:jc w:val="both"/>
              <w:rPr>
                <w:rFonts w:eastAsiaTheme="minorEastAsia"/>
                <w:lang w:eastAsia="zh-CN"/>
              </w:rPr>
            </w:pPr>
          </w:p>
          <w:p w14:paraId="05E96860" w14:textId="77777777" w:rsidR="002C2DB6" w:rsidRPr="00756427" w:rsidRDefault="002C2DB6" w:rsidP="002C2DB6">
            <w:pPr>
              <w:spacing w:beforeLines="50" w:before="120" w:after="120"/>
              <w:jc w:val="both"/>
              <w:rPr>
                <w:rFonts w:eastAsiaTheme="minorEastAsia"/>
                <w:b/>
                <w:bCs/>
                <w:lang w:eastAsia="zh-CN"/>
              </w:rPr>
            </w:pPr>
            <w:r w:rsidRPr="00756427">
              <w:rPr>
                <w:rFonts w:eastAsiaTheme="minorEastAsia" w:hint="eastAsia"/>
                <w:b/>
                <w:bCs/>
                <w:lang w:eastAsia="zh-CN"/>
              </w:rPr>
              <w:t>P</w:t>
            </w:r>
            <w:r w:rsidRPr="00756427">
              <w:rPr>
                <w:rFonts w:eastAsiaTheme="minorEastAsia"/>
                <w:b/>
                <w:bCs/>
                <w:lang w:eastAsia="zh-CN"/>
              </w:rPr>
              <w:t>roposal 4: For FG 32-4a:</w:t>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650"/>
              <w:gridCol w:w="1685"/>
              <w:gridCol w:w="4517"/>
              <w:gridCol w:w="934"/>
              <w:gridCol w:w="860"/>
              <w:gridCol w:w="747"/>
              <w:gridCol w:w="1716"/>
              <w:gridCol w:w="918"/>
              <w:gridCol w:w="774"/>
              <w:gridCol w:w="774"/>
              <w:gridCol w:w="774"/>
              <w:gridCol w:w="1945"/>
              <w:gridCol w:w="1486"/>
            </w:tblGrid>
            <w:tr w:rsidR="002C2DB6" w:rsidRPr="002C2DB6" w14:paraId="5A985FAC" w14:textId="77777777" w:rsidTr="00090305">
              <w:trPr>
                <w:trHeight w:val="20"/>
              </w:trPr>
              <w:tc>
                <w:tcPr>
                  <w:tcW w:w="430" w:type="pct"/>
                  <w:tcBorders>
                    <w:top w:val="single" w:sz="4" w:space="0" w:color="auto"/>
                    <w:left w:val="single" w:sz="4" w:space="0" w:color="auto"/>
                    <w:bottom w:val="single" w:sz="4" w:space="0" w:color="auto"/>
                    <w:right w:val="single" w:sz="4" w:space="0" w:color="auto"/>
                  </w:tcBorders>
                  <w:shd w:val="clear" w:color="auto" w:fill="auto"/>
                  <w:hideMark/>
                </w:tcPr>
                <w:p w14:paraId="6655E804" w14:textId="77777777" w:rsidR="002C2DB6" w:rsidRPr="002C2DB6" w:rsidRDefault="002C2DB6" w:rsidP="002C2DB6">
                  <w:pPr>
                    <w:keepNext/>
                    <w:keepLines/>
                    <w:rPr>
                      <w:rFonts w:ascii="Arial" w:eastAsia="SimSun" w:hAnsi="Arial" w:cs="Arial"/>
                      <w:sz w:val="18"/>
                      <w:szCs w:val="18"/>
                    </w:rPr>
                  </w:pPr>
                  <w:r w:rsidRPr="002C2DB6">
                    <w:rPr>
                      <w:rFonts w:ascii="Arial" w:eastAsia="SimSun" w:hAnsi="Arial" w:cs="Arial"/>
                      <w:sz w:val="18"/>
                      <w:szCs w:val="18"/>
                    </w:rPr>
                    <w:t>32. NR_SL_enh</w:t>
                  </w:r>
                </w:p>
              </w:tc>
              <w:tc>
                <w:tcPr>
                  <w:tcW w:w="167" w:type="pct"/>
                  <w:tcBorders>
                    <w:top w:val="single" w:sz="4" w:space="0" w:color="auto"/>
                    <w:left w:val="single" w:sz="4" w:space="0" w:color="auto"/>
                    <w:bottom w:val="single" w:sz="4" w:space="0" w:color="auto"/>
                    <w:right w:val="single" w:sz="4" w:space="0" w:color="auto"/>
                  </w:tcBorders>
                  <w:shd w:val="clear" w:color="auto" w:fill="auto"/>
                  <w:hideMark/>
                </w:tcPr>
                <w:p w14:paraId="08B2C3B0" w14:textId="77777777" w:rsidR="002C2DB6" w:rsidRPr="002C2DB6" w:rsidRDefault="002C2DB6" w:rsidP="002C2DB6">
                  <w:pPr>
                    <w:keepNext/>
                    <w:keepLines/>
                    <w:rPr>
                      <w:rFonts w:ascii="Arial" w:eastAsia="SimSun" w:hAnsi="Arial" w:cs="Arial"/>
                      <w:sz w:val="18"/>
                      <w:szCs w:val="18"/>
                    </w:rPr>
                  </w:pPr>
                  <w:r w:rsidRPr="002C2DB6">
                    <w:rPr>
                      <w:rFonts w:ascii="Arial" w:eastAsia="Malgun Gothic" w:hAnsi="Arial" w:cs="Arial"/>
                      <w:sz w:val="18"/>
                      <w:szCs w:val="18"/>
                      <w:lang w:eastAsia="ko-KR"/>
                    </w:rPr>
                    <w:t>32-4a</w:t>
                  </w:r>
                </w:p>
              </w:tc>
              <w:tc>
                <w:tcPr>
                  <w:tcW w:w="433" w:type="pct"/>
                  <w:tcBorders>
                    <w:top w:val="single" w:sz="4" w:space="0" w:color="auto"/>
                    <w:left w:val="single" w:sz="4" w:space="0" w:color="auto"/>
                    <w:bottom w:val="single" w:sz="4" w:space="0" w:color="auto"/>
                    <w:right w:val="single" w:sz="4" w:space="0" w:color="auto"/>
                  </w:tcBorders>
                  <w:shd w:val="clear" w:color="auto" w:fill="auto"/>
                  <w:hideMark/>
                </w:tcPr>
                <w:p w14:paraId="4D09EF6F" w14:textId="77777777" w:rsidR="002C2DB6" w:rsidRPr="002C2DB6" w:rsidRDefault="002C2DB6" w:rsidP="002C2DB6">
                  <w:pPr>
                    <w:keepNext/>
                    <w:keepLines/>
                    <w:rPr>
                      <w:rFonts w:ascii="Arial" w:eastAsia="SimSun" w:hAnsi="Arial"/>
                      <w:color w:val="000000"/>
                      <w:sz w:val="18"/>
                      <w:szCs w:val="18"/>
                    </w:rPr>
                  </w:pPr>
                  <w:r w:rsidRPr="002C2DB6">
                    <w:rPr>
                      <w:rFonts w:ascii="Arial" w:eastAsia="SimSun" w:hAnsi="Arial"/>
                      <w:color w:val="000000"/>
                      <w:sz w:val="18"/>
                      <w:szCs w:val="18"/>
                    </w:rPr>
                    <w:t>Transmitting NR sidelink mode 2 with random resource selection</w:t>
                  </w:r>
                </w:p>
              </w:tc>
              <w:tc>
                <w:tcPr>
                  <w:tcW w:w="1161" w:type="pct"/>
                  <w:tcBorders>
                    <w:top w:val="single" w:sz="4" w:space="0" w:color="auto"/>
                    <w:left w:val="single" w:sz="4" w:space="0" w:color="auto"/>
                    <w:bottom w:val="single" w:sz="4" w:space="0" w:color="auto"/>
                    <w:right w:val="single" w:sz="4" w:space="0" w:color="auto"/>
                  </w:tcBorders>
                  <w:shd w:val="clear" w:color="auto" w:fill="FFFF00"/>
                  <w:hideMark/>
                </w:tcPr>
                <w:p w14:paraId="11334D85" w14:textId="77777777" w:rsidR="002C2DB6" w:rsidRPr="002C2DB6" w:rsidRDefault="002C2DB6" w:rsidP="002C2DB6">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2C2DB6">
                    <w:rPr>
                      <w:rFonts w:ascii="Arial" w:eastAsia="Malgun Gothic" w:hAnsi="Arial" w:cs="Arial"/>
                      <w:sz w:val="18"/>
                      <w:szCs w:val="18"/>
                      <w:lang w:eastAsia="ko-KR"/>
                    </w:rPr>
                    <w:t>1) UE can transmit PSCCH/PSSCH using NR sidelink mode 2 with random resource selection configured by NR Uu or preconfiguration.</w:t>
                  </w:r>
                </w:p>
                <w:p w14:paraId="783192C6" w14:textId="77777777" w:rsidR="002C2DB6" w:rsidRPr="002C2DB6" w:rsidRDefault="002C2DB6" w:rsidP="002C2DB6">
                  <w:pPr>
                    <w:autoSpaceDE w:val="0"/>
                    <w:autoSpaceDN w:val="0"/>
                    <w:adjustRightInd w:val="0"/>
                    <w:snapToGrid w:val="0"/>
                    <w:spacing w:afterLines="50" w:after="120"/>
                    <w:contextualSpacing/>
                    <w:jc w:val="both"/>
                    <w:rPr>
                      <w:rFonts w:ascii="Arial" w:eastAsia="SimSun" w:hAnsi="Arial" w:cs="Arial"/>
                      <w:strike/>
                      <w:color w:val="FF0000"/>
                      <w:sz w:val="18"/>
                      <w:szCs w:val="18"/>
                    </w:rPr>
                  </w:pPr>
                  <w:r w:rsidRPr="002C2DB6">
                    <w:rPr>
                      <w:rFonts w:ascii="Arial" w:eastAsia="SimSun" w:hAnsi="Arial" w:cs="Arial" w:hint="eastAsia"/>
                      <w:strike/>
                      <w:color w:val="FF0000"/>
                      <w:sz w:val="18"/>
                      <w:szCs w:val="18"/>
                    </w:rPr>
                    <w:t>F</w:t>
                  </w:r>
                  <w:r w:rsidRPr="002C2DB6">
                    <w:rPr>
                      <w:rFonts w:ascii="Arial" w:eastAsia="SimSun" w:hAnsi="Arial" w:cs="Arial"/>
                      <w:strike/>
                      <w:color w:val="FF0000"/>
                      <w:sz w:val="18"/>
                      <w:szCs w:val="18"/>
                    </w:rPr>
                    <w:t>FS whether any other components should be added</w:t>
                  </w:r>
                </w:p>
                <w:p w14:paraId="20D89D42" w14:textId="77777777" w:rsidR="002C2DB6" w:rsidRPr="002C2DB6" w:rsidRDefault="002C2DB6" w:rsidP="002C2DB6">
                  <w:pPr>
                    <w:pStyle w:val="TAL"/>
                    <w:rPr>
                      <w:color w:val="FF0000"/>
                      <w:szCs w:val="18"/>
                    </w:rPr>
                  </w:pPr>
                  <w:r w:rsidRPr="002C2DB6">
                    <w:rPr>
                      <w:color w:val="FF0000"/>
                      <w:szCs w:val="18"/>
                    </w:rPr>
                    <w:t>2) Up to B sidelink processes are supported.</w:t>
                  </w:r>
                </w:p>
                <w:p w14:paraId="3115B309" w14:textId="77777777" w:rsidR="002C2DB6" w:rsidRPr="002C2DB6" w:rsidRDefault="002C2DB6" w:rsidP="002C2DB6">
                  <w:pPr>
                    <w:pStyle w:val="TAL"/>
                    <w:rPr>
                      <w:color w:val="FF0000"/>
                      <w:szCs w:val="18"/>
                    </w:rPr>
                  </w:pPr>
                  <w:r w:rsidRPr="002C2DB6">
                    <w:rPr>
                      <w:color w:val="FF0000"/>
                      <w:szCs w:val="18"/>
                    </w:rPr>
                    <w:t>3) UE can transmit PSSCH according to the normal 64QAM MCS table.</w:t>
                  </w:r>
                </w:p>
                <w:p w14:paraId="288233BE" w14:textId="77777777" w:rsidR="002C2DB6" w:rsidRPr="002C2DB6" w:rsidRDefault="002C2DB6" w:rsidP="002C2DB6">
                  <w:pPr>
                    <w:pStyle w:val="TAL"/>
                    <w:rPr>
                      <w:color w:val="FF0000"/>
                      <w:szCs w:val="18"/>
                    </w:rPr>
                  </w:pPr>
                  <w:r w:rsidRPr="002C2DB6">
                    <w:rPr>
                      <w:color w:val="FF0000"/>
                      <w:szCs w:val="18"/>
                    </w:rPr>
                    <w:t>4) UE supports PT-RS transmission in FR2.</w:t>
                  </w:r>
                </w:p>
                <w:p w14:paraId="2607C0D7" w14:textId="77777777" w:rsidR="002C2DB6" w:rsidRPr="002C2DB6" w:rsidRDefault="002C2DB6" w:rsidP="002C2DB6">
                  <w:pPr>
                    <w:pStyle w:val="TAL"/>
                    <w:rPr>
                      <w:color w:val="FF0000"/>
                      <w:szCs w:val="18"/>
                    </w:rPr>
                  </w:pPr>
                  <w:r w:rsidRPr="002C2DB6">
                    <w:rPr>
                      <w:color w:val="FF0000"/>
                      <w:szCs w:val="18"/>
                    </w:rPr>
                    <w:t>5) UE can transmit using the subcarrier spacing and CP length defined for a given band in RAN4</w:t>
                  </w:r>
                </w:p>
                <w:p w14:paraId="127DB028" w14:textId="77777777" w:rsidR="002C2DB6" w:rsidRPr="002C2DB6" w:rsidRDefault="002C2DB6" w:rsidP="002C2DB6">
                  <w:pPr>
                    <w:pStyle w:val="TAL"/>
                    <w:rPr>
                      <w:color w:val="FF0000"/>
                      <w:szCs w:val="18"/>
                    </w:rPr>
                  </w:pPr>
                  <w:r w:rsidRPr="002C2DB6">
                    <w:rPr>
                      <w:color w:val="FF0000"/>
                      <w:szCs w:val="18"/>
                    </w:rPr>
                    <w:t xml:space="preserve">6) Supports 14-symbol SL slot with </w:t>
                  </w:r>
                  <w:r w:rsidRPr="002C2DB6">
                    <w:rPr>
                      <w:rFonts w:eastAsia="Malgun Gothic"/>
                      <w:color w:val="FF0000"/>
                      <w:szCs w:val="18"/>
                      <w:lang w:eastAsia="ko-KR"/>
                    </w:rPr>
                    <w:t>all</w:t>
                  </w:r>
                  <w:r w:rsidRPr="002C2DB6">
                    <w:rPr>
                      <w:color w:val="FF0000"/>
                      <w:szCs w:val="18"/>
                    </w:rPr>
                    <w:t xml:space="preserve"> DMRS patterns corresponding to {#PSSCH symbols} = {12, 9} for slots w/wo PSFCH. </w:t>
                  </w:r>
                  <w:r w:rsidRPr="002C2DB6">
                    <w:rPr>
                      <w:rFonts w:eastAsia="Malgun Gothic"/>
                      <w:color w:val="FF0000"/>
                      <w:szCs w:val="18"/>
                      <w:lang w:eastAsia="ko-KR"/>
                    </w:rPr>
                    <w:t xml:space="preserve">If UE signals support of ECP, support 12-symbol SL slot with all DMRS patterns corresponding to </w:t>
                  </w:r>
                  <w:r w:rsidRPr="002C2DB6">
                    <w:rPr>
                      <w:rFonts w:eastAsia="Malgun Gothic"/>
                      <w:strike/>
                      <w:color w:val="FF0000"/>
                      <w:szCs w:val="18"/>
                      <w:lang w:eastAsia="ko-KR"/>
                    </w:rPr>
                    <w:t>{</w:t>
                  </w:r>
                  <w:r w:rsidRPr="002C2DB6">
                    <w:rPr>
                      <w:rFonts w:eastAsia="Malgun Gothic"/>
                      <w:color w:val="FF0000"/>
                      <w:szCs w:val="18"/>
                      <w:lang w:eastAsia="ko-KR"/>
                    </w:rPr>
                    <w:t>#PSSCH symbols} = {10,7} for slots w/wo PSFCH.</w:t>
                  </w:r>
                </w:p>
                <w:p w14:paraId="7ADB9CE9" w14:textId="77777777" w:rsidR="002C2DB6" w:rsidRPr="002C2DB6" w:rsidRDefault="002C2DB6" w:rsidP="002C2DB6">
                  <w:pPr>
                    <w:pStyle w:val="TAL"/>
                    <w:rPr>
                      <w:color w:val="FF0000"/>
                      <w:szCs w:val="18"/>
                    </w:rPr>
                  </w:pPr>
                  <w:r w:rsidRPr="002C2DB6">
                    <w:rPr>
                      <w:rFonts w:eastAsia="Malgun Gothic"/>
                      <w:color w:val="FF0000"/>
                      <w:szCs w:val="18"/>
                      <w:lang w:eastAsia="ko-KR"/>
                    </w:rPr>
                    <w:t>7) UE can transmit using 30 kHz and normal CP subcarrier spacing in FR1, 120 kHz subcarrier spacing with normal CP FR2</w:t>
                  </w:r>
                </w:p>
                <w:p w14:paraId="561F8131" w14:textId="77777777" w:rsidR="002C2DB6" w:rsidRPr="002C2DB6" w:rsidRDefault="002C2DB6" w:rsidP="002C2DB6">
                  <w:pPr>
                    <w:pStyle w:val="TAL"/>
                    <w:rPr>
                      <w:rFonts w:eastAsia="Malgun Gothic"/>
                      <w:color w:val="FF0000"/>
                      <w:szCs w:val="18"/>
                      <w:lang w:eastAsia="ko-KR"/>
                    </w:rPr>
                  </w:pPr>
                  <w:r w:rsidRPr="002C2DB6">
                    <w:rPr>
                      <w:rFonts w:eastAsia="Malgun Gothic"/>
                      <w:color w:val="FF0000"/>
                      <w:szCs w:val="18"/>
                      <w:lang w:eastAsia="ko-KR"/>
                    </w:rPr>
                    <w:t>8) DL pathloss based open loop power control when mode 2 is configured by NR Uu</w:t>
                  </w:r>
                </w:p>
                <w:p w14:paraId="11AC1A08" w14:textId="77777777" w:rsidR="002C2DB6" w:rsidRPr="002C2DB6" w:rsidRDefault="002C2DB6" w:rsidP="002C2DB6">
                  <w:pPr>
                    <w:pStyle w:val="TAL"/>
                    <w:rPr>
                      <w:rFonts w:eastAsia="Malgun Gothic"/>
                      <w:szCs w:val="18"/>
                      <w:lang w:eastAsia="ko-KR"/>
                    </w:rPr>
                  </w:pPr>
                </w:p>
                <w:p w14:paraId="126F6798" w14:textId="77777777" w:rsidR="002C2DB6" w:rsidRPr="002C2DB6" w:rsidRDefault="002C2DB6" w:rsidP="002C2DB6">
                  <w:pPr>
                    <w:autoSpaceDE w:val="0"/>
                    <w:autoSpaceDN w:val="0"/>
                    <w:adjustRightInd w:val="0"/>
                    <w:snapToGrid w:val="0"/>
                    <w:spacing w:afterLines="50" w:after="120"/>
                    <w:contextualSpacing/>
                    <w:jc w:val="both"/>
                    <w:rPr>
                      <w:rFonts w:ascii="Arial" w:eastAsia="Malgun Gothic" w:hAnsi="Arial" w:cs="Arial"/>
                      <w:strike/>
                      <w:sz w:val="18"/>
                      <w:szCs w:val="18"/>
                      <w:lang w:eastAsia="ko-KR"/>
                    </w:rPr>
                  </w:pPr>
                </w:p>
              </w:tc>
              <w:tc>
                <w:tcPr>
                  <w:tcW w:w="240" w:type="pct"/>
                  <w:tcBorders>
                    <w:top w:val="single" w:sz="4" w:space="0" w:color="auto"/>
                    <w:left w:val="single" w:sz="4" w:space="0" w:color="auto"/>
                    <w:bottom w:val="single" w:sz="4" w:space="0" w:color="auto"/>
                    <w:right w:val="single" w:sz="4" w:space="0" w:color="auto"/>
                  </w:tcBorders>
                  <w:shd w:val="clear" w:color="auto" w:fill="FFFF00"/>
                  <w:hideMark/>
                </w:tcPr>
                <w:p w14:paraId="56E5FF05" w14:textId="77777777" w:rsidR="002C2DB6" w:rsidRPr="002C2DB6" w:rsidRDefault="002C2DB6" w:rsidP="002C2DB6">
                  <w:pPr>
                    <w:keepNext/>
                    <w:keepLines/>
                    <w:rPr>
                      <w:rFonts w:ascii="Arial" w:eastAsia="Malgun Gothic" w:hAnsi="Arial" w:cs="Arial"/>
                      <w:strike/>
                      <w:color w:val="FF0000"/>
                      <w:sz w:val="18"/>
                      <w:szCs w:val="18"/>
                      <w:lang w:eastAsia="ko-KR"/>
                    </w:rPr>
                  </w:pPr>
                  <w:r w:rsidRPr="002C2DB6">
                    <w:rPr>
                      <w:rFonts w:ascii="Arial" w:eastAsia="Malgun Gothic" w:hAnsi="Arial" w:cs="Arial"/>
                      <w:strike/>
                      <w:color w:val="FF0000"/>
                      <w:sz w:val="18"/>
                      <w:szCs w:val="18"/>
                      <w:lang w:eastAsia="ko-KR"/>
                    </w:rPr>
                    <w:t>[TBD]</w:t>
                  </w:r>
                </w:p>
                <w:p w14:paraId="507543A0" w14:textId="77777777" w:rsidR="002C2DB6" w:rsidRPr="002C2DB6" w:rsidRDefault="002C2DB6" w:rsidP="002C2DB6">
                  <w:pPr>
                    <w:keepNext/>
                    <w:keepLines/>
                    <w:rPr>
                      <w:rFonts w:ascii="Arial" w:eastAsia="Malgun Gothic" w:hAnsi="Arial" w:cs="Arial"/>
                      <w:sz w:val="18"/>
                      <w:szCs w:val="18"/>
                      <w:lang w:eastAsia="ko-KR"/>
                    </w:rPr>
                  </w:pPr>
                  <w:r w:rsidRPr="002C2DB6">
                    <w:rPr>
                      <w:rFonts w:ascii="Arial" w:eastAsia="Malgun Gothic" w:hAnsi="Arial" w:cs="Arial"/>
                      <w:color w:val="FF0000"/>
                      <w:sz w:val="18"/>
                      <w:szCs w:val="18"/>
                      <w:lang w:eastAsia="ko-KR"/>
                    </w:rPr>
                    <w:t>None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DB01EAD" w14:textId="77777777" w:rsidR="002C2DB6" w:rsidRPr="002C2DB6" w:rsidRDefault="002C2DB6" w:rsidP="002C2DB6">
                  <w:pPr>
                    <w:keepNext/>
                    <w:keepLines/>
                    <w:rPr>
                      <w:rFonts w:ascii="Arial" w:eastAsia="Malgun Gothic" w:hAnsi="Arial" w:cs="Arial"/>
                      <w:sz w:val="18"/>
                      <w:szCs w:val="18"/>
                      <w:lang w:eastAsia="ko-KR"/>
                    </w:rPr>
                  </w:pPr>
                  <w:r w:rsidRPr="002C2DB6">
                    <w:rPr>
                      <w:rFonts w:ascii="Arial" w:eastAsia="Malgun Gothic" w:hAnsi="Arial" w:cs="Arial"/>
                      <w:strike/>
                      <w:color w:val="FF0000"/>
                      <w:sz w:val="18"/>
                      <w:szCs w:val="18"/>
                      <w:lang w:eastAsia="ko-KR"/>
                    </w:rPr>
                    <w:t>[</w:t>
                  </w:r>
                  <w:r w:rsidRPr="002C2DB6">
                    <w:rPr>
                      <w:rFonts w:ascii="Arial" w:eastAsia="Malgun Gothic" w:hAnsi="Arial" w:cs="Arial"/>
                      <w:sz w:val="18"/>
                      <w:szCs w:val="18"/>
                      <w:lang w:eastAsia="ko-KR"/>
                    </w:rPr>
                    <w:t>Yes</w:t>
                  </w:r>
                  <w:r w:rsidRPr="002C2DB6">
                    <w:rPr>
                      <w:rFonts w:ascii="Arial" w:eastAsia="Malgun Gothic" w:hAnsi="Arial" w:cs="Arial"/>
                      <w:strike/>
                      <w:color w:val="FF0000"/>
                      <w:sz w:val="18"/>
                      <w:szCs w:val="18"/>
                      <w:lang w:eastAsia="ko-KR"/>
                    </w:rPr>
                    <w:t>]</w:t>
                  </w:r>
                </w:p>
              </w:tc>
              <w:tc>
                <w:tcPr>
                  <w:tcW w:w="192" w:type="pct"/>
                  <w:tcBorders>
                    <w:top w:val="single" w:sz="4" w:space="0" w:color="auto"/>
                    <w:left w:val="single" w:sz="4" w:space="0" w:color="auto"/>
                    <w:bottom w:val="single" w:sz="4" w:space="0" w:color="auto"/>
                    <w:right w:val="single" w:sz="4" w:space="0" w:color="auto"/>
                  </w:tcBorders>
                  <w:shd w:val="clear" w:color="auto" w:fill="FFFF00"/>
                  <w:hideMark/>
                </w:tcPr>
                <w:p w14:paraId="2895AC9D" w14:textId="77777777" w:rsidR="002C2DB6" w:rsidRPr="002C2DB6" w:rsidRDefault="002C2DB6" w:rsidP="002C2DB6">
                  <w:pPr>
                    <w:keepNext/>
                    <w:keepLines/>
                    <w:rPr>
                      <w:rFonts w:ascii="Arial" w:eastAsia="Malgun Gothic" w:hAnsi="Arial" w:cs="Arial"/>
                      <w:sz w:val="18"/>
                      <w:szCs w:val="18"/>
                      <w:lang w:eastAsia="ko-KR"/>
                    </w:rPr>
                  </w:pPr>
                  <w:r w:rsidRPr="002C2DB6">
                    <w:rPr>
                      <w:rFonts w:ascii="Arial" w:eastAsia="Malgun Gothic" w:hAnsi="Arial" w:cs="Arial"/>
                      <w:strike/>
                      <w:color w:val="FF0000"/>
                      <w:sz w:val="18"/>
                      <w:szCs w:val="18"/>
                      <w:lang w:eastAsia="ko-KR"/>
                    </w:rPr>
                    <w:t>[</w:t>
                  </w:r>
                  <w:r w:rsidRPr="002C2DB6">
                    <w:rPr>
                      <w:rFonts w:ascii="Arial" w:eastAsia="Malgun Gothic" w:hAnsi="Arial" w:cs="Arial"/>
                      <w:sz w:val="18"/>
                      <w:szCs w:val="18"/>
                      <w:lang w:eastAsia="ko-KR"/>
                    </w:rPr>
                    <w:t>No</w:t>
                  </w:r>
                  <w:r w:rsidRPr="002C2DB6">
                    <w:rPr>
                      <w:rFonts w:ascii="Arial" w:eastAsia="Malgun Gothic" w:hAnsi="Arial" w:cs="Arial"/>
                      <w:strike/>
                      <w:color w:val="FF0000"/>
                      <w:sz w:val="18"/>
                      <w:szCs w:val="18"/>
                      <w:lang w:eastAsia="ko-KR"/>
                    </w:rPr>
                    <w:t>]</w:t>
                  </w:r>
                </w:p>
              </w:tc>
              <w:tc>
                <w:tcPr>
                  <w:tcW w:w="441" w:type="pct"/>
                  <w:tcBorders>
                    <w:top w:val="single" w:sz="4" w:space="0" w:color="auto"/>
                    <w:left w:val="single" w:sz="4" w:space="0" w:color="auto"/>
                    <w:bottom w:val="single" w:sz="4" w:space="0" w:color="auto"/>
                    <w:right w:val="single" w:sz="4" w:space="0" w:color="auto"/>
                  </w:tcBorders>
                  <w:shd w:val="clear" w:color="auto" w:fill="FFFF00"/>
                </w:tcPr>
                <w:p w14:paraId="110BCDBE" w14:textId="77777777" w:rsidR="002C2DB6" w:rsidRPr="002C2DB6" w:rsidRDefault="002C2DB6" w:rsidP="002C2DB6">
                  <w:pPr>
                    <w:keepNext/>
                    <w:keepLines/>
                    <w:rPr>
                      <w:rFonts w:ascii="Arial" w:eastAsia="Malgun Gothic" w:hAnsi="Arial" w:cs="Arial"/>
                      <w:sz w:val="18"/>
                      <w:szCs w:val="18"/>
                      <w:lang w:eastAsia="ko-KR"/>
                    </w:rPr>
                  </w:pPr>
                  <w:r w:rsidRPr="002C2DB6">
                    <w:rPr>
                      <w:rFonts w:ascii="Arial" w:eastAsia="Malgun Gothic" w:hAnsi="Arial" w:cs="Arial"/>
                      <w:sz w:val="18"/>
                      <w:szCs w:val="18"/>
                      <w:lang w:eastAsia="ko-KR"/>
                    </w:rPr>
                    <w:t>UE does not support transmission according to the random resource selection and resource allocation</w:t>
                  </w:r>
                </w:p>
              </w:tc>
              <w:tc>
                <w:tcPr>
                  <w:tcW w:w="236" w:type="pct"/>
                  <w:tcBorders>
                    <w:top w:val="single" w:sz="4" w:space="0" w:color="auto"/>
                    <w:left w:val="single" w:sz="4" w:space="0" w:color="auto"/>
                    <w:bottom w:val="single" w:sz="4" w:space="0" w:color="auto"/>
                    <w:right w:val="single" w:sz="4" w:space="0" w:color="auto"/>
                  </w:tcBorders>
                  <w:shd w:val="clear" w:color="auto" w:fill="FFFF00"/>
                  <w:hideMark/>
                </w:tcPr>
                <w:p w14:paraId="0CE0A92D" w14:textId="77777777" w:rsidR="002C2DB6" w:rsidRPr="002C2DB6" w:rsidRDefault="002C2DB6" w:rsidP="002C2DB6">
                  <w:pPr>
                    <w:keepNext/>
                    <w:keepLines/>
                    <w:rPr>
                      <w:rFonts w:ascii="Arial" w:eastAsia="Malgun Gothic" w:hAnsi="Arial" w:cs="Arial"/>
                      <w:sz w:val="18"/>
                      <w:szCs w:val="18"/>
                      <w:lang w:eastAsia="ko-KR"/>
                    </w:rPr>
                  </w:pPr>
                  <w:r w:rsidRPr="002C2DB6">
                    <w:rPr>
                      <w:rFonts w:ascii="Arial" w:eastAsia="Malgun Gothic" w:hAnsi="Arial" w:cs="Arial"/>
                      <w:strike/>
                      <w:color w:val="FF0000"/>
                      <w:sz w:val="18"/>
                      <w:szCs w:val="18"/>
                      <w:lang w:eastAsia="ko-KR"/>
                    </w:rPr>
                    <w:t>[</w:t>
                  </w:r>
                  <w:r w:rsidRPr="002C2DB6">
                    <w:rPr>
                      <w:rFonts w:ascii="Arial" w:eastAsia="SimSun" w:hAnsi="Arial"/>
                      <w:color w:val="000000"/>
                      <w:sz w:val="18"/>
                      <w:szCs w:val="18"/>
                    </w:rPr>
                    <w:t>Per band</w:t>
                  </w:r>
                  <w:r w:rsidRPr="002C2DB6">
                    <w:rPr>
                      <w:rFonts w:ascii="Arial" w:eastAsia="SimSun" w:hAnsi="Arial"/>
                      <w:strike/>
                      <w:color w:val="FF0000"/>
                      <w:sz w:val="18"/>
                      <w:szCs w:val="18"/>
                    </w:rPr>
                    <w:t>]</w:t>
                  </w:r>
                </w:p>
              </w:tc>
              <w:tc>
                <w:tcPr>
                  <w:tcW w:w="199" w:type="pct"/>
                  <w:tcBorders>
                    <w:top w:val="single" w:sz="4" w:space="0" w:color="auto"/>
                    <w:left w:val="single" w:sz="4" w:space="0" w:color="auto"/>
                    <w:bottom w:val="single" w:sz="4" w:space="0" w:color="auto"/>
                    <w:right w:val="single" w:sz="4" w:space="0" w:color="auto"/>
                  </w:tcBorders>
                  <w:shd w:val="clear" w:color="auto" w:fill="FFFF00"/>
                  <w:hideMark/>
                </w:tcPr>
                <w:p w14:paraId="21C6CAD6" w14:textId="77777777" w:rsidR="002C2DB6" w:rsidRPr="002C2DB6" w:rsidRDefault="002C2DB6" w:rsidP="002C2DB6">
                  <w:pPr>
                    <w:keepNext/>
                    <w:keepLines/>
                    <w:rPr>
                      <w:rFonts w:ascii="Arial" w:eastAsia="SimSun" w:hAnsi="Arial"/>
                      <w:color w:val="000000"/>
                      <w:sz w:val="18"/>
                      <w:szCs w:val="18"/>
                    </w:rPr>
                  </w:pPr>
                  <w:r w:rsidRPr="002C2DB6">
                    <w:rPr>
                      <w:rFonts w:ascii="Arial" w:eastAsia="SimSun" w:hAnsi="Arial"/>
                      <w:color w:val="000000"/>
                      <w:sz w:val="18"/>
                      <w:szCs w:val="18"/>
                    </w:rPr>
                    <w:t>N.A.</w:t>
                  </w:r>
                </w:p>
              </w:tc>
              <w:tc>
                <w:tcPr>
                  <w:tcW w:w="199" w:type="pct"/>
                  <w:tcBorders>
                    <w:top w:val="single" w:sz="4" w:space="0" w:color="auto"/>
                    <w:left w:val="single" w:sz="4" w:space="0" w:color="auto"/>
                    <w:bottom w:val="single" w:sz="4" w:space="0" w:color="auto"/>
                    <w:right w:val="single" w:sz="4" w:space="0" w:color="auto"/>
                  </w:tcBorders>
                  <w:shd w:val="clear" w:color="auto" w:fill="FFFF00"/>
                  <w:hideMark/>
                </w:tcPr>
                <w:p w14:paraId="62604304" w14:textId="77777777" w:rsidR="002C2DB6" w:rsidRPr="002C2DB6" w:rsidRDefault="002C2DB6" w:rsidP="002C2DB6">
                  <w:pPr>
                    <w:keepNext/>
                    <w:keepLines/>
                    <w:rPr>
                      <w:rFonts w:ascii="Arial" w:eastAsia="SimSun" w:hAnsi="Arial"/>
                      <w:color w:val="000000"/>
                      <w:sz w:val="18"/>
                      <w:szCs w:val="18"/>
                    </w:rPr>
                  </w:pPr>
                  <w:r w:rsidRPr="002C2DB6">
                    <w:rPr>
                      <w:rFonts w:ascii="Arial" w:eastAsia="SimSun" w:hAnsi="Arial"/>
                      <w:color w:val="000000"/>
                      <w:sz w:val="18"/>
                      <w:szCs w:val="18"/>
                    </w:rPr>
                    <w:t>N.A.</w:t>
                  </w:r>
                </w:p>
              </w:tc>
              <w:tc>
                <w:tcPr>
                  <w:tcW w:w="199" w:type="pct"/>
                  <w:tcBorders>
                    <w:top w:val="single" w:sz="4" w:space="0" w:color="auto"/>
                    <w:left w:val="single" w:sz="4" w:space="0" w:color="auto"/>
                    <w:bottom w:val="single" w:sz="4" w:space="0" w:color="auto"/>
                    <w:right w:val="single" w:sz="4" w:space="0" w:color="auto"/>
                  </w:tcBorders>
                  <w:shd w:val="clear" w:color="auto" w:fill="FFFF00"/>
                  <w:hideMark/>
                </w:tcPr>
                <w:p w14:paraId="21F7D10A" w14:textId="77777777" w:rsidR="002C2DB6" w:rsidRPr="002C2DB6" w:rsidRDefault="002C2DB6" w:rsidP="002C2DB6">
                  <w:pPr>
                    <w:keepNext/>
                    <w:keepLines/>
                    <w:rPr>
                      <w:rFonts w:ascii="Arial" w:eastAsia="SimSun" w:hAnsi="Arial"/>
                      <w:color w:val="000000"/>
                      <w:sz w:val="18"/>
                      <w:szCs w:val="18"/>
                    </w:rPr>
                  </w:pPr>
                  <w:r w:rsidRPr="002C2DB6">
                    <w:rPr>
                      <w:rFonts w:ascii="Arial" w:eastAsia="SimSun" w:hAnsi="Arial"/>
                      <w:color w:val="000000"/>
                      <w:sz w:val="18"/>
                      <w:szCs w:val="18"/>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tcPr>
                <w:p w14:paraId="3B1B2547" w14:textId="77777777" w:rsidR="002C2DB6" w:rsidRPr="002C2DB6" w:rsidRDefault="002C2DB6" w:rsidP="002C2DB6">
                  <w:pPr>
                    <w:pStyle w:val="TAL"/>
                    <w:rPr>
                      <w:color w:val="FF0000"/>
                      <w:szCs w:val="18"/>
                      <w:lang w:eastAsia="zh-CN"/>
                    </w:rPr>
                  </w:pPr>
                  <w:r w:rsidRPr="002C2DB6">
                    <w:rPr>
                      <w:color w:val="FF0000"/>
                      <w:szCs w:val="18"/>
                      <w:lang w:eastAsia="zh-CN"/>
                    </w:rPr>
                    <w:t>Note: configuration by NR Uu is not required to be supported in a band indicated with only the PC5 interface in 38.101-1 Table 5.2E.1-1</w:t>
                  </w:r>
                </w:p>
                <w:p w14:paraId="1B71FAEC" w14:textId="77777777" w:rsidR="002C2DB6" w:rsidRPr="002C2DB6" w:rsidRDefault="002C2DB6" w:rsidP="002C2DB6">
                  <w:pPr>
                    <w:pStyle w:val="TAL"/>
                    <w:rPr>
                      <w:color w:val="FF0000"/>
                      <w:szCs w:val="18"/>
                    </w:rPr>
                  </w:pPr>
                </w:p>
                <w:p w14:paraId="7EB3F94F" w14:textId="77777777" w:rsidR="002C2DB6" w:rsidRPr="002C2DB6" w:rsidRDefault="002C2DB6" w:rsidP="002C2DB6">
                  <w:pPr>
                    <w:pStyle w:val="TAL"/>
                    <w:rPr>
                      <w:color w:val="FF0000"/>
                      <w:szCs w:val="18"/>
                      <w:lang w:eastAsia="zh-CN"/>
                    </w:rPr>
                  </w:pPr>
                  <w:r w:rsidRPr="002C2DB6">
                    <w:rPr>
                      <w:color w:val="FF0000"/>
                      <w:szCs w:val="18"/>
                    </w:rPr>
                    <w:t>Candidate values for B are {8,16}</w:t>
                  </w:r>
                </w:p>
                <w:p w14:paraId="59705A23" w14:textId="77777777" w:rsidR="002C2DB6" w:rsidRPr="002C2DB6" w:rsidRDefault="002C2DB6" w:rsidP="002C2DB6">
                  <w:pPr>
                    <w:pStyle w:val="TAL"/>
                    <w:rPr>
                      <w:color w:val="FF0000"/>
                      <w:szCs w:val="18"/>
                      <w:lang w:eastAsia="zh-CN"/>
                    </w:rPr>
                  </w:pPr>
                </w:p>
                <w:p w14:paraId="463ED618" w14:textId="77777777" w:rsidR="002C2DB6" w:rsidRPr="002C2DB6" w:rsidRDefault="002C2DB6" w:rsidP="002C2DB6">
                  <w:pPr>
                    <w:pStyle w:val="TAL"/>
                    <w:rPr>
                      <w:color w:val="FF0000"/>
                      <w:szCs w:val="18"/>
                      <w:lang w:eastAsia="zh-CN"/>
                    </w:rPr>
                  </w:pPr>
                  <w:r w:rsidRPr="002C2DB6">
                    <w:rPr>
                      <w:color w:val="FF0000"/>
                      <w:szCs w:val="18"/>
                      <w:lang w:eastAsia="zh-CN"/>
                    </w:rPr>
                    <w:t>Note: Component 6 is not required to be signalled in a band indicated with only the PC5 interface in 38.101-1 Table 5.2E.1-1</w:t>
                  </w:r>
                </w:p>
                <w:p w14:paraId="73A82757" w14:textId="77777777" w:rsidR="002C2DB6" w:rsidRPr="002C2DB6" w:rsidRDefault="002C2DB6" w:rsidP="002C2DB6">
                  <w:pPr>
                    <w:keepNext/>
                    <w:keepLines/>
                    <w:rPr>
                      <w:rFonts w:ascii="Arial" w:eastAsia="SimSun" w:hAnsi="Arial" w:cs="Arial"/>
                      <w:sz w:val="18"/>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FFFF00"/>
                  <w:hideMark/>
                </w:tcPr>
                <w:p w14:paraId="14FA1F88" w14:textId="77777777" w:rsidR="002C2DB6" w:rsidRPr="002C2DB6" w:rsidRDefault="002C2DB6" w:rsidP="002C2DB6">
                  <w:pPr>
                    <w:keepNext/>
                    <w:keepLines/>
                    <w:rPr>
                      <w:rFonts w:ascii="Arial" w:eastAsia="SimSun" w:hAnsi="Arial"/>
                      <w:color w:val="000000"/>
                      <w:sz w:val="18"/>
                      <w:szCs w:val="18"/>
                    </w:rPr>
                  </w:pPr>
                  <w:r w:rsidRPr="002C2DB6">
                    <w:rPr>
                      <w:rFonts w:ascii="Arial" w:eastAsia="SimSun" w:hAnsi="Arial"/>
                      <w:color w:val="000000"/>
                      <w:sz w:val="18"/>
                      <w:szCs w:val="18"/>
                    </w:rPr>
                    <w:t xml:space="preserve">Optional with capability signalling. </w:t>
                  </w:r>
                  <w:r w:rsidRPr="002C2DB6">
                    <w:rPr>
                      <w:rFonts w:ascii="Arial" w:eastAsia="SimSun" w:hAnsi="Arial"/>
                      <w:strike/>
                      <w:color w:val="FF0000"/>
                      <w:sz w:val="18"/>
                      <w:szCs w:val="18"/>
                    </w:rPr>
                    <w:t>FFS: For UE supports NR sidelink, UE must indicate this FG is supported.</w:t>
                  </w:r>
                </w:p>
              </w:tc>
            </w:tr>
          </w:tbl>
          <w:p w14:paraId="5906EDC5" w14:textId="77777777" w:rsidR="000568A9" w:rsidRPr="008C6F12" w:rsidRDefault="000568A9" w:rsidP="00830B11">
            <w:pPr>
              <w:spacing w:line="360" w:lineRule="auto"/>
              <w:contextualSpacing/>
              <w:rPr>
                <w:rFonts w:eastAsia="SimSun"/>
                <w:sz w:val="22"/>
                <w:szCs w:val="22"/>
                <w:lang w:eastAsia="zh-CN"/>
              </w:rPr>
            </w:pPr>
          </w:p>
        </w:tc>
      </w:tr>
      <w:tr w:rsidR="000568A9" w14:paraId="37D04AE1" w14:textId="77777777" w:rsidTr="000568A9">
        <w:tc>
          <w:tcPr>
            <w:tcW w:w="621" w:type="dxa"/>
          </w:tcPr>
          <w:p w14:paraId="1951C779" w14:textId="77777777" w:rsidR="000568A9" w:rsidRDefault="000568A9" w:rsidP="00830B11">
            <w:pPr>
              <w:spacing w:afterLines="50" w:after="120"/>
              <w:jc w:val="both"/>
              <w:rPr>
                <w:rFonts w:eastAsia="ＭＳ 明朝"/>
                <w:sz w:val="22"/>
              </w:rPr>
            </w:pPr>
            <w:r>
              <w:rPr>
                <w:rFonts w:eastAsia="ＭＳ 明朝"/>
                <w:sz w:val="22"/>
              </w:rPr>
              <w:lastRenderedPageBreak/>
              <w:t>[12]</w:t>
            </w:r>
          </w:p>
        </w:tc>
        <w:tc>
          <w:tcPr>
            <w:tcW w:w="1831" w:type="dxa"/>
          </w:tcPr>
          <w:p w14:paraId="715E394E"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Apple</w:t>
            </w:r>
          </w:p>
        </w:tc>
        <w:tc>
          <w:tcPr>
            <w:tcW w:w="19931" w:type="dxa"/>
          </w:tcPr>
          <w:p w14:paraId="26E23116" w14:textId="77777777" w:rsidR="003416E0" w:rsidRDefault="003416E0" w:rsidP="003416E0">
            <w:pPr>
              <w:jc w:val="both"/>
              <w:rPr>
                <w:bCs/>
                <w:iCs/>
              </w:rPr>
            </w:pPr>
            <w:r>
              <w:rPr>
                <w:bCs/>
                <w:iCs/>
              </w:rPr>
              <w:t xml:space="preserve">The feature 32-4 of transmitting NR sidelink mode 2 with partial sensing was agreed. To allow the partial sensing operations, UE needs to perform sensing operations, which involves the PSCCH reception. Hence, the pre-requisite feature group for feature 32-4 is feature 15-1 (receiving NR sidelink). Without PSCCH reception, a UE cannot perform partial sensing. </w:t>
            </w:r>
          </w:p>
          <w:p w14:paraId="233D8A8E" w14:textId="77777777" w:rsidR="000568A9" w:rsidRDefault="003416E0" w:rsidP="003416E0">
            <w:pPr>
              <w:jc w:val="both"/>
              <w:rPr>
                <w:i/>
              </w:rPr>
            </w:pPr>
            <w:r w:rsidRPr="003C2425">
              <w:rPr>
                <w:b/>
                <w:i/>
                <w:u w:val="single"/>
              </w:rPr>
              <w:t xml:space="preserve">Proposal </w:t>
            </w:r>
            <w:r>
              <w:rPr>
                <w:b/>
                <w:i/>
                <w:u w:val="single"/>
              </w:rPr>
              <w:t>2</w:t>
            </w:r>
            <w:r w:rsidRPr="003C2425">
              <w:rPr>
                <w:b/>
                <w:i/>
                <w:u w:val="single"/>
              </w:rPr>
              <w:t>:</w:t>
            </w:r>
            <w:r w:rsidRPr="003C2425">
              <w:rPr>
                <w:i/>
              </w:rPr>
              <w:t xml:space="preserve"> </w:t>
            </w:r>
            <w:r>
              <w:rPr>
                <w:i/>
              </w:rPr>
              <w:t xml:space="preserve">In feature 32-4, </w:t>
            </w:r>
            <w:r w:rsidRPr="00A571A6">
              <w:rPr>
                <w:i/>
              </w:rPr>
              <w:t>pre-requisite feature group is 15-1</w:t>
            </w:r>
            <w:r>
              <w:rPr>
                <w:i/>
              </w:rPr>
              <w:t>.</w:t>
            </w:r>
          </w:p>
          <w:p w14:paraId="222F668E" w14:textId="77777777" w:rsidR="003416E0" w:rsidRDefault="003416E0" w:rsidP="003416E0">
            <w:pPr>
              <w:jc w:val="both"/>
              <w:rPr>
                <w:bCs/>
                <w:iCs/>
              </w:rPr>
            </w:pPr>
            <w:r>
              <w:rPr>
                <w:bCs/>
                <w:iCs/>
              </w:rPr>
              <w:t xml:space="preserve">The feature 32-4a of transmitting NR sidelink mode 2 with random resource selection was agreed. The random resource selection does not require any sensing results, and hence, there is no pre-requisite feature group for feature 32-4a. </w:t>
            </w:r>
          </w:p>
          <w:p w14:paraId="3F18091D" w14:textId="77777777" w:rsidR="003416E0" w:rsidRDefault="003416E0" w:rsidP="003416E0">
            <w:pPr>
              <w:jc w:val="both"/>
              <w:rPr>
                <w:i/>
              </w:rPr>
            </w:pPr>
            <w:r w:rsidRPr="003C2425">
              <w:rPr>
                <w:b/>
                <w:i/>
                <w:u w:val="single"/>
              </w:rPr>
              <w:t xml:space="preserve">Proposal </w:t>
            </w:r>
            <w:r>
              <w:rPr>
                <w:b/>
                <w:i/>
                <w:u w:val="single"/>
              </w:rPr>
              <w:t>3</w:t>
            </w:r>
            <w:r w:rsidRPr="003C2425">
              <w:rPr>
                <w:b/>
                <w:i/>
                <w:u w:val="single"/>
              </w:rPr>
              <w:t>:</w:t>
            </w:r>
            <w:r w:rsidRPr="003C2425">
              <w:rPr>
                <w:i/>
              </w:rPr>
              <w:t xml:space="preserve"> </w:t>
            </w:r>
            <w:r>
              <w:rPr>
                <w:i/>
              </w:rPr>
              <w:t xml:space="preserve">In feature 32-4a, no pre-requisite feature group exists. </w:t>
            </w:r>
          </w:p>
          <w:p w14:paraId="0E6CF782" w14:textId="77777777" w:rsidR="002E2C13" w:rsidRDefault="002E2C13" w:rsidP="002E2C13">
            <w:pPr>
              <w:jc w:val="both"/>
              <w:rPr>
                <w:iCs/>
              </w:rPr>
            </w:pPr>
            <w:r>
              <w:rPr>
                <w:iCs/>
              </w:rPr>
              <w:lastRenderedPageBreak/>
              <w:t xml:space="preserve">In features 32-2, 32-4 and 32-4a, a UE may report these capabilities to gNB so that gNB know how many UEs using a resource pool performs partial sensing, performs random resource selection, or receives only PFSCH and S-SSB. This facilitates gNB’s configuration of resource pools, e.g., whether a resource pool supports mixed resource allocation schemes. </w:t>
            </w:r>
          </w:p>
          <w:p w14:paraId="4ACF18FC" w14:textId="77777777" w:rsidR="002E2C13" w:rsidRDefault="002E2C13" w:rsidP="002E2C13">
            <w:pPr>
              <w:jc w:val="both"/>
              <w:rPr>
                <w:iCs/>
              </w:rPr>
            </w:pPr>
            <w:r>
              <w:rPr>
                <w:iCs/>
              </w:rPr>
              <w:t xml:space="preserve">On the other hand, we do not think UE’s capability of partial sensing, random resource selection or receiving PSFCH/S-SSB only needs to be exchanged between UEs. </w:t>
            </w:r>
          </w:p>
          <w:p w14:paraId="0B6BCE21" w14:textId="77777777" w:rsidR="002E2C13" w:rsidRDefault="002E2C13" w:rsidP="002E2C13">
            <w:pPr>
              <w:jc w:val="both"/>
              <w:rPr>
                <w:iCs/>
              </w:rPr>
            </w:pPr>
            <w:r>
              <w:rPr>
                <w:iCs/>
              </w:rPr>
              <w:t xml:space="preserve">Like other release 16 sidelink features, we think the granularity of features 32-2, 32-4 and 32-4a should be per band. </w:t>
            </w:r>
          </w:p>
          <w:p w14:paraId="4F8F781A" w14:textId="77777777" w:rsidR="002E2C13" w:rsidRDefault="002E2C13" w:rsidP="002E2C13">
            <w:pPr>
              <w:jc w:val="both"/>
              <w:rPr>
                <w:i/>
              </w:rPr>
            </w:pPr>
            <w:r w:rsidRPr="003C2425">
              <w:rPr>
                <w:b/>
                <w:i/>
                <w:u w:val="single"/>
              </w:rPr>
              <w:t xml:space="preserve">Proposal </w:t>
            </w:r>
            <w:r>
              <w:rPr>
                <w:b/>
                <w:i/>
                <w:u w:val="single"/>
              </w:rPr>
              <w:t>4</w:t>
            </w:r>
            <w:r w:rsidRPr="003C2425">
              <w:rPr>
                <w:b/>
                <w:i/>
                <w:u w:val="single"/>
              </w:rPr>
              <w:t>:</w:t>
            </w:r>
            <w:r w:rsidRPr="003C2425">
              <w:rPr>
                <w:i/>
              </w:rPr>
              <w:t xml:space="preserve"> </w:t>
            </w:r>
            <w:r>
              <w:rPr>
                <w:i/>
              </w:rPr>
              <w:t>In features 32-2, 32-4, 32-4a,</w:t>
            </w:r>
          </w:p>
          <w:p w14:paraId="4DFF502A" w14:textId="77777777" w:rsidR="002E2C13" w:rsidRPr="00B978F3" w:rsidRDefault="002E2C13" w:rsidP="001F1558">
            <w:pPr>
              <w:pStyle w:val="aff1"/>
              <w:numPr>
                <w:ilvl w:val="0"/>
                <w:numId w:val="32"/>
              </w:numPr>
              <w:ind w:leftChars="0"/>
              <w:jc w:val="both"/>
              <w:rPr>
                <w:rFonts w:eastAsia="Times New Roman"/>
                <w:i/>
                <w:szCs w:val="24"/>
                <w:lang w:eastAsia="zh-CN"/>
              </w:rPr>
            </w:pPr>
            <w:r>
              <w:rPr>
                <w:rFonts w:eastAsia="Times New Roman"/>
                <w:i/>
                <w:szCs w:val="24"/>
                <w:lang w:eastAsia="zh-CN"/>
              </w:rPr>
              <w:t>n</w:t>
            </w:r>
            <w:r w:rsidRPr="00B978F3">
              <w:rPr>
                <w:rFonts w:eastAsia="Times New Roman"/>
                <w:i/>
                <w:szCs w:val="24"/>
                <w:lang w:eastAsia="zh-CN"/>
              </w:rPr>
              <w:t>eed for the gNB to know if the feature is supported</w:t>
            </w:r>
          </w:p>
          <w:p w14:paraId="56B3497A" w14:textId="77777777" w:rsidR="002E2C13" w:rsidRDefault="002E2C13" w:rsidP="001F1558">
            <w:pPr>
              <w:pStyle w:val="aff1"/>
              <w:numPr>
                <w:ilvl w:val="0"/>
                <w:numId w:val="32"/>
              </w:numPr>
              <w:ind w:leftChars="0"/>
              <w:jc w:val="both"/>
              <w:rPr>
                <w:rFonts w:eastAsia="Times New Roman"/>
                <w:i/>
                <w:szCs w:val="24"/>
                <w:lang w:eastAsia="zh-CN"/>
              </w:rPr>
            </w:pPr>
            <w:r>
              <w:rPr>
                <w:rFonts w:eastAsia="Times New Roman"/>
                <w:i/>
                <w:szCs w:val="24"/>
                <w:lang w:eastAsia="zh-CN"/>
              </w:rPr>
              <w:t>no</w:t>
            </w:r>
            <w:r w:rsidRPr="00B978F3">
              <w:rPr>
                <w:rFonts w:eastAsia="Times New Roman"/>
                <w:i/>
                <w:szCs w:val="24"/>
                <w:lang w:eastAsia="zh-CN"/>
              </w:rPr>
              <w:t xml:space="preserve"> need for other UEs to know if the feature is supported</w:t>
            </w:r>
          </w:p>
          <w:p w14:paraId="4E6A987E" w14:textId="77777777" w:rsidR="002E2C13" w:rsidRDefault="002E2C13" w:rsidP="001F1558">
            <w:pPr>
              <w:pStyle w:val="aff1"/>
              <w:numPr>
                <w:ilvl w:val="0"/>
                <w:numId w:val="32"/>
              </w:numPr>
              <w:ind w:leftChars="0"/>
              <w:jc w:val="both"/>
              <w:rPr>
                <w:rFonts w:eastAsia="Times New Roman"/>
                <w:i/>
                <w:szCs w:val="24"/>
                <w:lang w:eastAsia="zh-CN"/>
              </w:rPr>
            </w:pPr>
            <w:r>
              <w:rPr>
                <w:rFonts w:eastAsia="Times New Roman"/>
                <w:i/>
                <w:szCs w:val="24"/>
                <w:lang w:eastAsia="zh-CN"/>
              </w:rPr>
              <w:t>the feature granularity is per band.</w:t>
            </w:r>
          </w:p>
          <w:p w14:paraId="79574591" w14:textId="77777777" w:rsidR="008D0D02" w:rsidRDefault="008D0D02" w:rsidP="008D0D02">
            <w:pPr>
              <w:jc w:val="both"/>
            </w:pPr>
            <w:r>
              <w:t xml:space="preserve">There is a new agreement in RAN1 #107e meeting that Tx UE’s resource selection procedure should consider Rx UE’s sidelink DRX configuration. Specifically, the physical layer of the Tx UE selects and reports candidate resources in which at least a subset of the candidate resources is within the indicated active time of the Rx UE. This involves a modified resource selection procedure at the Tx UE. Hence, it is preferred to introduce a new UE feature to support this operation. Since the details of how to select/report candidate resource in which at least its subset is within Rx UE’s active time are still open, we could discuss the detailed components in a later stage.  </w:t>
            </w:r>
          </w:p>
          <w:p w14:paraId="46C9690F" w14:textId="2414D2B3" w:rsidR="008D0D02" w:rsidRPr="008D0D02" w:rsidRDefault="008D0D02" w:rsidP="008D0D02">
            <w:pPr>
              <w:jc w:val="both"/>
              <w:rPr>
                <w:rFonts w:eastAsia="SimSun"/>
                <w:i/>
                <w:szCs w:val="24"/>
                <w:lang w:eastAsia="zh-CN"/>
              </w:rPr>
            </w:pPr>
            <w:r w:rsidRPr="003C2425">
              <w:rPr>
                <w:b/>
                <w:i/>
                <w:u w:val="single"/>
              </w:rPr>
              <w:t xml:space="preserve">Proposal </w:t>
            </w:r>
            <w:r>
              <w:rPr>
                <w:b/>
                <w:i/>
                <w:u w:val="single"/>
              </w:rPr>
              <w:t>5</w:t>
            </w:r>
            <w:r w:rsidRPr="003C2425">
              <w:rPr>
                <w:b/>
                <w:i/>
                <w:u w:val="single"/>
              </w:rPr>
              <w:t>:</w:t>
            </w:r>
            <w:r w:rsidRPr="003C2425">
              <w:rPr>
                <w:i/>
              </w:rPr>
              <w:t xml:space="preserve"> </w:t>
            </w:r>
            <w:r>
              <w:rPr>
                <w:i/>
              </w:rPr>
              <w:t>Introduce a new feature of “transmitting NR sidelink mode 2 considering Rx UE’s sidelink DRX configuration.”</w:t>
            </w:r>
          </w:p>
        </w:tc>
      </w:tr>
      <w:tr w:rsidR="000568A9" w14:paraId="3234451B" w14:textId="77777777" w:rsidTr="000568A9">
        <w:tc>
          <w:tcPr>
            <w:tcW w:w="621" w:type="dxa"/>
          </w:tcPr>
          <w:p w14:paraId="4CD558D4" w14:textId="77777777" w:rsidR="000568A9" w:rsidRDefault="000568A9" w:rsidP="00830B11">
            <w:pPr>
              <w:spacing w:afterLines="50" w:after="120"/>
              <w:jc w:val="both"/>
              <w:rPr>
                <w:rFonts w:eastAsia="ＭＳ 明朝"/>
                <w:sz w:val="22"/>
              </w:rPr>
            </w:pPr>
            <w:r>
              <w:rPr>
                <w:rFonts w:eastAsia="ＭＳ 明朝"/>
                <w:sz w:val="22"/>
              </w:rPr>
              <w:lastRenderedPageBreak/>
              <w:t>[13]</w:t>
            </w:r>
          </w:p>
        </w:tc>
        <w:tc>
          <w:tcPr>
            <w:tcW w:w="1831" w:type="dxa"/>
          </w:tcPr>
          <w:p w14:paraId="2FBD949C"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ZTE, Sanechips</w:t>
            </w:r>
          </w:p>
        </w:tc>
        <w:tc>
          <w:tcPr>
            <w:tcW w:w="19931" w:type="dxa"/>
          </w:tcPr>
          <w:p w14:paraId="40314FD1" w14:textId="77777777" w:rsidR="00F36D06" w:rsidRPr="009647A7" w:rsidRDefault="00F36D06" w:rsidP="00F36D06">
            <w:pPr>
              <w:spacing w:before="120" w:after="120"/>
              <w:rPr>
                <w:sz w:val="22"/>
                <w:szCs w:val="22"/>
              </w:rPr>
            </w:pPr>
            <w:r w:rsidRPr="009647A7">
              <w:rPr>
                <w:rFonts w:hint="eastAsia"/>
                <w:sz w:val="22"/>
                <w:szCs w:val="22"/>
              </w:rPr>
              <w:t xml:space="preserve">The Rel-16 FG pre-requisites for 32-4 and 32-5 need to be discussed for this meeting. For 32-4 transmitting NR sidelink mode 2 with partial sensing, the pre-requisites should include the basic components related to the functionality of NR sidelink such as 15-1 receiving NR sidelink, 15-4 Synchronization for NR sidelink, 15-3 </w:t>
            </w:r>
            <w:r w:rsidRPr="009647A7">
              <w:rPr>
                <w:sz w:val="22"/>
                <w:szCs w:val="22"/>
              </w:rPr>
              <w:t>Transmitting NR sidelink mode 2</w:t>
            </w:r>
            <w:r w:rsidRPr="009647A7">
              <w:rPr>
                <w:rFonts w:hint="eastAsia"/>
                <w:sz w:val="22"/>
                <w:szCs w:val="22"/>
              </w:rPr>
              <w:t xml:space="preserve">. In the meantime, the pre-requisites for 32-5a and 32-5b are 15-1 receiving NR sidelink, 15-4 Synchronization for NR sidelink and 15-3 </w:t>
            </w:r>
            <w:r w:rsidRPr="009647A7">
              <w:rPr>
                <w:sz w:val="22"/>
                <w:szCs w:val="22"/>
              </w:rPr>
              <w:t>Transmitting NR sidelink mode 2</w:t>
            </w:r>
            <w:r w:rsidRPr="009647A7">
              <w:rPr>
                <w:rFonts w:hint="eastAsia"/>
                <w:sz w:val="22"/>
                <w:szCs w:val="22"/>
              </w:rPr>
              <w:t xml:space="preserve">. Among the components in 15-3 transmitting NR sidelink mode 2, the component </w:t>
            </w:r>
            <w:r w:rsidRPr="009647A7">
              <w:rPr>
                <w:sz w:val="22"/>
                <w:szCs w:val="22"/>
              </w:rPr>
              <w:t>(4) UE can perform mode 2 sensing and resource allocation operations</w:t>
            </w:r>
            <w:r w:rsidRPr="009647A7">
              <w:rPr>
                <w:rFonts w:hint="eastAsia"/>
                <w:sz w:val="22"/>
                <w:szCs w:val="22"/>
              </w:rPr>
              <w:t xml:space="preserve"> should be excluded given none of the FGs mandates the support of full sensing.</w:t>
            </w:r>
          </w:p>
          <w:p w14:paraId="16FAE51D" w14:textId="04E66E45" w:rsidR="000568A9" w:rsidRPr="009647A7" w:rsidRDefault="00F36D06" w:rsidP="00F36D06">
            <w:pPr>
              <w:pStyle w:val="ZTE-Proposal-20210505"/>
              <w:spacing w:before="120" w:after="120"/>
              <w:rPr>
                <w:sz w:val="22"/>
                <w:szCs w:val="22"/>
              </w:rPr>
            </w:pPr>
            <w:bookmarkStart w:id="23" w:name="_Toc92702573"/>
            <w:bookmarkStart w:id="24" w:name="_Toc92807286"/>
            <w:bookmarkStart w:id="25" w:name="_Toc92807313"/>
            <w:bookmarkStart w:id="26" w:name="_Toc92807347"/>
            <w:bookmarkStart w:id="27" w:name="_Toc92825834"/>
            <w:r w:rsidRPr="009647A7">
              <w:rPr>
                <w:rFonts w:hint="eastAsia"/>
                <w:sz w:val="22"/>
                <w:szCs w:val="22"/>
              </w:rPr>
              <w:t>The pre-requisites for 32-4 are</w:t>
            </w:r>
            <w:r w:rsidRPr="009647A7">
              <w:rPr>
                <w:rFonts w:hint="eastAsia"/>
                <w:sz w:val="22"/>
                <w:szCs w:val="22"/>
                <w:lang w:eastAsia="zh-CN"/>
              </w:rPr>
              <w:t xml:space="preserve"> </w:t>
            </w:r>
            <w:r w:rsidRPr="009647A7">
              <w:rPr>
                <w:sz w:val="22"/>
                <w:szCs w:val="22"/>
                <w:lang w:eastAsia="zh-CN"/>
              </w:rPr>
              <w:t>15-1 receiving NR sidelink, 15-4 Synchronization for NR sidelink</w:t>
            </w:r>
            <w:r w:rsidRPr="009647A7">
              <w:rPr>
                <w:rFonts w:hint="eastAsia"/>
                <w:sz w:val="22"/>
                <w:szCs w:val="22"/>
                <w:lang w:eastAsia="zh-CN"/>
              </w:rPr>
              <w:t xml:space="preserve"> and </w:t>
            </w:r>
            <w:r w:rsidRPr="009647A7">
              <w:rPr>
                <w:sz w:val="22"/>
                <w:szCs w:val="22"/>
                <w:lang w:eastAsia="zh-CN"/>
              </w:rPr>
              <w:t>15-3 Transmitting NR sidelink mode 2</w:t>
            </w:r>
            <w:bookmarkEnd w:id="23"/>
            <w:r w:rsidRPr="009647A7">
              <w:rPr>
                <w:rFonts w:hint="eastAsia"/>
                <w:sz w:val="22"/>
                <w:szCs w:val="22"/>
                <w:lang w:eastAsia="zh-CN"/>
              </w:rPr>
              <w:t>(excluding component (4)).</w:t>
            </w:r>
            <w:bookmarkEnd w:id="24"/>
            <w:bookmarkEnd w:id="25"/>
            <w:bookmarkEnd w:id="26"/>
            <w:bookmarkEnd w:id="27"/>
          </w:p>
        </w:tc>
      </w:tr>
      <w:tr w:rsidR="000568A9" w14:paraId="57412EFF" w14:textId="77777777" w:rsidTr="000568A9">
        <w:tc>
          <w:tcPr>
            <w:tcW w:w="621" w:type="dxa"/>
          </w:tcPr>
          <w:p w14:paraId="1A4BDFCC" w14:textId="77777777" w:rsidR="000568A9" w:rsidRDefault="000568A9" w:rsidP="00830B11">
            <w:pPr>
              <w:spacing w:afterLines="50" w:after="120"/>
              <w:jc w:val="both"/>
              <w:rPr>
                <w:rFonts w:eastAsia="ＭＳ 明朝"/>
                <w:sz w:val="22"/>
              </w:rPr>
            </w:pPr>
            <w:r>
              <w:rPr>
                <w:rFonts w:eastAsia="ＭＳ 明朝"/>
                <w:sz w:val="22"/>
              </w:rPr>
              <w:t>[14]</w:t>
            </w:r>
          </w:p>
        </w:tc>
        <w:tc>
          <w:tcPr>
            <w:tcW w:w="1831" w:type="dxa"/>
          </w:tcPr>
          <w:p w14:paraId="6BD5576B"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xiaomi</w:t>
            </w:r>
          </w:p>
        </w:tc>
        <w:tc>
          <w:tcPr>
            <w:tcW w:w="19931" w:type="dxa"/>
          </w:tcPr>
          <w:p w14:paraId="38BD6CBD" w14:textId="77777777" w:rsidR="000C4CD2" w:rsidRDefault="000C4CD2" w:rsidP="000C4CD2">
            <w:pPr>
              <w:spacing w:beforeLines="50" w:before="120"/>
              <w:jc w:val="both"/>
              <w:rPr>
                <w:rFonts w:eastAsia="SimSun"/>
                <w:color w:val="000000"/>
                <w:sz w:val="21"/>
                <w:szCs w:val="22"/>
                <w:lang w:eastAsia="zh-CN"/>
              </w:rPr>
            </w:pPr>
            <w:r>
              <w:rPr>
                <w:rFonts w:eastAsia="SimSun"/>
                <w:color w:val="000000"/>
                <w:sz w:val="21"/>
                <w:szCs w:val="22"/>
                <w:lang w:eastAsia="zh-CN"/>
              </w:rPr>
              <w:t xml:space="preserve">UE performing partial </w:t>
            </w:r>
            <w:proofErr w:type="gramStart"/>
            <w:r>
              <w:rPr>
                <w:rFonts w:eastAsia="SimSun"/>
                <w:color w:val="000000"/>
                <w:sz w:val="21"/>
                <w:szCs w:val="22"/>
                <w:lang w:eastAsia="zh-CN"/>
              </w:rPr>
              <w:t>sensing based</w:t>
            </w:r>
            <w:proofErr w:type="gramEnd"/>
            <w:r>
              <w:rPr>
                <w:rFonts w:eastAsia="SimSun"/>
                <w:color w:val="000000"/>
                <w:sz w:val="21"/>
                <w:szCs w:val="22"/>
                <w:lang w:eastAsia="zh-CN"/>
              </w:rPr>
              <w:t xml:space="preserve"> resource (re)selection should have the same PSCCH/PSSCH receiving capability as UE performing full sensing based resource (re)selection. Therefore, similar as FG 15-3, FG 15-1 shall be the prerequisite of F</w:t>
            </w:r>
            <w:r>
              <w:rPr>
                <w:rFonts w:eastAsia="SimSun" w:hint="eastAsia"/>
                <w:color w:val="000000"/>
                <w:sz w:val="21"/>
                <w:szCs w:val="22"/>
                <w:lang w:eastAsia="zh-CN"/>
              </w:rPr>
              <w:t xml:space="preserve">G 32-4 </w:t>
            </w:r>
            <w:r>
              <w:rPr>
                <w:rFonts w:eastAsia="SimSun"/>
                <w:color w:val="000000"/>
                <w:sz w:val="21"/>
                <w:szCs w:val="22"/>
                <w:lang w:eastAsia="zh-CN"/>
              </w:rPr>
              <w:t xml:space="preserve">“Transmitting NR sidelink mode 2 with partial sensing”. </w:t>
            </w:r>
          </w:p>
          <w:p w14:paraId="56016FFE" w14:textId="77777777" w:rsidR="000C4CD2" w:rsidRPr="001F0B51" w:rsidRDefault="000C4CD2" w:rsidP="000C4CD2">
            <w:pPr>
              <w:spacing w:beforeLines="50" w:before="120"/>
              <w:jc w:val="both"/>
              <w:rPr>
                <w:rFonts w:eastAsia="SimSun"/>
                <w:b/>
                <w:color w:val="000000"/>
                <w:sz w:val="21"/>
                <w:szCs w:val="22"/>
                <w:lang w:eastAsia="zh-CN"/>
              </w:rPr>
            </w:pPr>
            <w:r w:rsidRPr="001F0B51">
              <w:rPr>
                <w:rFonts w:eastAsia="SimSun"/>
                <w:b/>
                <w:color w:val="000000"/>
                <w:sz w:val="21"/>
                <w:szCs w:val="22"/>
                <w:lang w:eastAsia="zh-CN"/>
              </w:rPr>
              <w:t xml:space="preserve">Proposal 3: FG 15-1 </w:t>
            </w:r>
            <w:r>
              <w:rPr>
                <w:rFonts w:eastAsia="SimSun"/>
                <w:b/>
                <w:color w:val="000000"/>
                <w:sz w:val="21"/>
                <w:szCs w:val="22"/>
                <w:lang w:eastAsia="zh-CN"/>
              </w:rPr>
              <w:t>is</w:t>
            </w:r>
            <w:r w:rsidRPr="001F0B51">
              <w:rPr>
                <w:rFonts w:eastAsia="SimSun"/>
                <w:b/>
                <w:color w:val="000000"/>
                <w:sz w:val="21"/>
                <w:szCs w:val="22"/>
                <w:lang w:eastAsia="zh-CN"/>
              </w:rPr>
              <w:t xml:space="preserve"> the prerequisite of FG 32-4. </w:t>
            </w:r>
          </w:p>
          <w:p w14:paraId="10323B3E" w14:textId="77777777" w:rsidR="000C4CD2" w:rsidRDefault="000C4CD2" w:rsidP="000C4CD2">
            <w:pPr>
              <w:spacing w:beforeLines="50" w:before="120"/>
              <w:jc w:val="both"/>
              <w:rPr>
                <w:color w:val="000000"/>
              </w:rPr>
            </w:pPr>
            <w:r>
              <w:rPr>
                <w:rFonts w:eastAsia="SimSun" w:hint="eastAsia"/>
                <w:color w:val="000000"/>
                <w:sz w:val="21"/>
                <w:szCs w:val="22"/>
                <w:lang w:eastAsia="zh-CN"/>
              </w:rPr>
              <w:t xml:space="preserve">UE performing random resource selection </w:t>
            </w:r>
            <w:r>
              <w:rPr>
                <w:rFonts w:eastAsia="SimSun"/>
                <w:color w:val="000000"/>
                <w:sz w:val="21"/>
                <w:szCs w:val="22"/>
                <w:lang w:eastAsia="zh-CN"/>
              </w:rPr>
              <w:t>may indicate to support FG 32-2 instead of FG 15-1. Therefore, either FG 32-2 or FG 15-1 can be the prerequisite of FG 32-4a “</w:t>
            </w:r>
            <w:r w:rsidRPr="004C5A3D">
              <w:rPr>
                <w:color w:val="000000"/>
              </w:rPr>
              <w:t>Transmitting NR sidelink mode 2 with random resource selection</w:t>
            </w:r>
            <w:r>
              <w:rPr>
                <w:color w:val="000000"/>
              </w:rPr>
              <w:t>”.</w:t>
            </w:r>
          </w:p>
          <w:p w14:paraId="72879A8E" w14:textId="2073E0EA" w:rsidR="000568A9" w:rsidRPr="000C4CD2" w:rsidRDefault="000C4CD2" w:rsidP="000C4CD2">
            <w:pPr>
              <w:spacing w:beforeLines="50" w:before="120"/>
              <w:jc w:val="both"/>
              <w:rPr>
                <w:b/>
                <w:color w:val="000000"/>
              </w:rPr>
            </w:pPr>
            <w:r w:rsidRPr="004C5A3D">
              <w:rPr>
                <w:b/>
                <w:color w:val="000000"/>
              </w:rPr>
              <w:t xml:space="preserve">Proposal 4: Either FG 32-2 or FG 15-1 </w:t>
            </w:r>
            <w:r>
              <w:rPr>
                <w:b/>
                <w:color w:val="000000"/>
              </w:rPr>
              <w:t>can be</w:t>
            </w:r>
            <w:r w:rsidRPr="004C5A3D">
              <w:rPr>
                <w:b/>
                <w:color w:val="000000"/>
              </w:rPr>
              <w:t xml:space="preserve"> the prerequisite of FG 32-4a</w:t>
            </w:r>
          </w:p>
        </w:tc>
      </w:tr>
      <w:tr w:rsidR="000568A9" w14:paraId="71EDAD6B" w14:textId="77777777" w:rsidTr="000568A9">
        <w:tc>
          <w:tcPr>
            <w:tcW w:w="621" w:type="dxa"/>
          </w:tcPr>
          <w:p w14:paraId="7AB4DEC0" w14:textId="77777777" w:rsidR="000568A9" w:rsidRDefault="000568A9" w:rsidP="00830B11">
            <w:pPr>
              <w:spacing w:afterLines="50" w:after="120"/>
              <w:jc w:val="both"/>
              <w:rPr>
                <w:rFonts w:eastAsia="ＭＳ 明朝"/>
                <w:sz w:val="22"/>
              </w:rPr>
            </w:pPr>
            <w:r>
              <w:rPr>
                <w:rFonts w:eastAsia="ＭＳ 明朝"/>
                <w:sz w:val="22"/>
              </w:rPr>
              <w:t>[15]</w:t>
            </w:r>
          </w:p>
        </w:tc>
        <w:tc>
          <w:tcPr>
            <w:tcW w:w="1831" w:type="dxa"/>
          </w:tcPr>
          <w:p w14:paraId="07D25E18"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Intel Corporation</w:t>
            </w:r>
          </w:p>
        </w:tc>
        <w:tc>
          <w:tcPr>
            <w:tcW w:w="19931" w:type="dxa"/>
          </w:tcPr>
          <w:p w14:paraId="52ABACE5" w14:textId="77777777" w:rsidR="00541A0D" w:rsidRDefault="00541A0D" w:rsidP="001F1558">
            <w:pPr>
              <w:pStyle w:val="3GPPText"/>
              <w:numPr>
                <w:ilvl w:val="0"/>
                <w:numId w:val="17"/>
              </w:numPr>
            </w:pPr>
          </w:p>
          <w:p w14:paraId="1F14A682" w14:textId="77777777" w:rsidR="00541A0D" w:rsidRDefault="00541A0D" w:rsidP="001F1558">
            <w:pPr>
              <w:pStyle w:val="3GPPText"/>
              <w:numPr>
                <w:ilvl w:val="1"/>
                <w:numId w:val="17"/>
              </w:numPr>
              <w:rPr>
                <w:b/>
                <w:bCs/>
              </w:rPr>
            </w:pPr>
            <w:r>
              <w:rPr>
                <w:b/>
                <w:bCs/>
              </w:rPr>
              <w:t>Support the following components for FG 32-4:</w:t>
            </w:r>
          </w:p>
          <w:p w14:paraId="7644907B" w14:textId="77777777" w:rsidR="00541A0D" w:rsidRPr="006D27AD" w:rsidRDefault="00541A0D" w:rsidP="001F1558">
            <w:pPr>
              <w:pStyle w:val="3GPPText"/>
              <w:numPr>
                <w:ilvl w:val="2"/>
                <w:numId w:val="17"/>
              </w:numPr>
              <w:rPr>
                <w:b/>
                <w:bCs/>
              </w:rPr>
            </w:pPr>
            <w:r w:rsidRPr="006D27AD">
              <w:rPr>
                <w:b/>
                <w:bCs/>
              </w:rPr>
              <w:t>UE can transmit PSCCH/PSSCH using NR sidelink mode 2 with partial sensing configured by NR Uu or pre-configuration</w:t>
            </w:r>
          </w:p>
          <w:p w14:paraId="3F67B4EC" w14:textId="77777777" w:rsidR="00541A0D" w:rsidRPr="006D27AD" w:rsidRDefault="00541A0D" w:rsidP="001F1558">
            <w:pPr>
              <w:pStyle w:val="3GPPText"/>
              <w:numPr>
                <w:ilvl w:val="2"/>
                <w:numId w:val="17"/>
              </w:numPr>
              <w:rPr>
                <w:b/>
                <w:bCs/>
              </w:rPr>
            </w:pPr>
            <w:r w:rsidRPr="006D27AD">
              <w:rPr>
                <w:b/>
                <w:bCs/>
              </w:rPr>
              <w:t>UE can perform periodic-based partial sensing and resource allocation operation</w:t>
            </w:r>
          </w:p>
          <w:p w14:paraId="05766F66" w14:textId="77777777" w:rsidR="000568A9" w:rsidRDefault="00541A0D" w:rsidP="001F1558">
            <w:pPr>
              <w:pStyle w:val="3GPPText"/>
              <w:numPr>
                <w:ilvl w:val="2"/>
                <w:numId w:val="17"/>
              </w:numPr>
              <w:rPr>
                <w:b/>
                <w:bCs/>
              </w:rPr>
            </w:pPr>
            <w:r w:rsidRPr="006D27AD">
              <w:rPr>
                <w:b/>
                <w:bCs/>
              </w:rPr>
              <w:t>UE can perform contiguous partial sensing and resource allocation operation</w:t>
            </w:r>
          </w:p>
          <w:p w14:paraId="38DACD46" w14:textId="77777777" w:rsidR="00541A0D" w:rsidRDefault="00541A0D" w:rsidP="001F1558">
            <w:pPr>
              <w:pStyle w:val="3GPPText"/>
              <w:numPr>
                <w:ilvl w:val="0"/>
                <w:numId w:val="17"/>
              </w:numPr>
            </w:pPr>
          </w:p>
          <w:p w14:paraId="3D01BD16" w14:textId="77777777" w:rsidR="00541A0D" w:rsidRDefault="00541A0D" w:rsidP="001F1558">
            <w:pPr>
              <w:pStyle w:val="3GPPText"/>
              <w:numPr>
                <w:ilvl w:val="1"/>
                <w:numId w:val="17"/>
              </w:numPr>
              <w:rPr>
                <w:b/>
                <w:bCs/>
              </w:rPr>
            </w:pPr>
            <w:r>
              <w:rPr>
                <w:b/>
                <w:bCs/>
              </w:rPr>
              <w:t>Support the following components for FG 32-4a:</w:t>
            </w:r>
          </w:p>
          <w:p w14:paraId="2C707964" w14:textId="2534852B" w:rsidR="00541A0D" w:rsidRPr="00541A0D" w:rsidRDefault="00541A0D" w:rsidP="001F1558">
            <w:pPr>
              <w:pStyle w:val="3GPPText"/>
              <w:numPr>
                <w:ilvl w:val="2"/>
                <w:numId w:val="17"/>
              </w:numPr>
              <w:rPr>
                <w:b/>
                <w:bCs/>
              </w:rPr>
            </w:pPr>
            <w:r w:rsidRPr="0002782F">
              <w:rPr>
                <w:b/>
                <w:bCs/>
              </w:rPr>
              <w:t>UE can transmit PSCCH/PSSCH using NR sidelink mode 2 with random resource selection configured by NR Uu or pre-configuration</w:t>
            </w:r>
          </w:p>
        </w:tc>
      </w:tr>
      <w:tr w:rsidR="000568A9" w14:paraId="79EDE633" w14:textId="77777777" w:rsidTr="000568A9">
        <w:tc>
          <w:tcPr>
            <w:tcW w:w="621" w:type="dxa"/>
          </w:tcPr>
          <w:p w14:paraId="4622D5A3" w14:textId="77777777" w:rsidR="000568A9" w:rsidRDefault="000568A9" w:rsidP="00830B11">
            <w:pPr>
              <w:spacing w:afterLines="50" w:after="120"/>
              <w:jc w:val="both"/>
              <w:rPr>
                <w:rFonts w:eastAsia="ＭＳ 明朝"/>
                <w:sz w:val="22"/>
              </w:rPr>
            </w:pPr>
            <w:r>
              <w:rPr>
                <w:rFonts w:eastAsia="ＭＳ 明朝"/>
                <w:sz w:val="22"/>
              </w:rPr>
              <w:t>[16]</w:t>
            </w:r>
          </w:p>
        </w:tc>
        <w:tc>
          <w:tcPr>
            <w:tcW w:w="1831" w:type="dxa"/>
          </w:tcPr>
          <w:p w14:paraId="416A9A1E"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MediaTek Inc.</w:t>
            </w:r>
          </w:p>
        </w:tc>
        <w:tc>
          <w:tcPr>
            <w:tcW w:w="19931" w:type="dxa"/>
          </w:tcPr>
          <w:p w14:paraId="2FC40135" w14:textId="77777777" w:rsidR="003311AE" w:rsidRDefault="003311AE" w:rsidP="003311AE">
            <w:pPr>
              <w:jc w:val="both"/>
              <w:rPr>
                <w:color w:val="000000"/>
              </w:rPr>
            </w:pPr>
            <w:r>
              <w:rPr>
                <w:color w:val="000000"/>
              </w:rPr>
              <w:t xml:space="preserve">In the past RAN1-106bis-e meeting, there were discussions whether multiple sensing schemes (i.e., any combination of full sensing, partial sensing, and/or random resource selection) should be bundled as a separate UE capability. Hence an FFS point was noted on such TX capability. </w:t>
            </w:r>
          </w:p>
          <w:p w14:paraId="0D6F16F0" w14:textId="77777777" w:rsidR="003311AE" w:rsidRDefault="003311AE" w:rsidP="003311AE">
            <w:pPr>
              <w:jc w:val="both"/>
              <w:rPr>
                <w:color w:val="000000"/>
              </w:rPr>
            </w:pPr>
            <w:r>
              <w:rPr>
                <w:color w:val="000000"/>
              </w:rPr>
              <w:t xml:space="preserve">Each of these sensing schemes are intended to provide UE with a level of power saving gain at the expense of decreased reliability Each sensing scheme can essentially be applied in a different use case. If UE intends to support a different use case tailored for a different power saving or reliability target, the UE can indicate capability for more than one of these sensing schemes. However, the benefit of supporting a single capability that indicates a set of different sensing schemes is not clear. Each sensing scheme in Rel-17 is designed essentially to be self-sufficient without any additional pre-requisite of supporting another sensing scheme. </w:t>
            </w:r>
          </w:p>
          <w:p w14:paraId="79CFB001" w14:textId="77777777" w:rsidR="003311AE" w:rsidRDefault="003311AE" w:rsidP="003311AE">
            <w:pPr>
              <w:jc w:val="both"/>
              <w:rPr>
                <w:color w:val="000000"/>
              </w:rPr>
            </w:pPr>
            <w:r>
              <w:rPr>
                <w:color w:val="000000"/>
              </w:rPr>
              <w:lastRenderedPageBreak/>
              <w:t>With these views, we propose the following.</w:t>
            </w:r>
          </w:p>
          <w:p w14:paraId="31A74AD0" w14:textId="7FFBDDFC" w:rsidR="000568A9" w:rsidRPr="003311AE" w:rsidRDefault="003311AE" w:rsidP="003311AE">
            <w:pPr>
              <w:overflowPunct/>
              <w:autoSpaceDE/>
              <w:autoSpaceDN/>
              <w:adjustRightInd/>
              <w:spacing w:after="0"/>
              <w:jc w:val="both"/>
              <w:textAlignment w:val="auto"/>
              <w:rPr>
                <w:b/>
                <w:color w:val="000000"/>
              </w:rPr>
            </w:pPr>
            <w:r w:rsidRPr="008358EF">
              <w:rPr>
                <w:b/>
                <w:color w:val="000000"/>
              </w:rPr>
              <w:t>Proposal</w:t>
            </w:r>
            <w:r>
              <w:rPr>
                <w:b/>
                <w:color w:val="000000"/>
              </w:rPr>
              <w:t xml:space="preserve"> 5</w:t>
            </w:r>
            <w:r w:rsidRPr="008358EF">
              <w:rPr>
                <w:b/>
                <w:color w:val="000000"/>
              </w:rPr>
              <w:t xml:space="preserve">: </w:t>
            </w:r>
            <w:r>
              <w:rPr>
                <w:b/>
                <w:color w:val="000000"/>
              </w:rPr>
              <w:t xml:space="preserve">Do not support any </w:t>
            </w:r>
            <w:r w:rsidRPr="008358EF">
              <w:rPr>
                <w:b/>
                <w:color w:val="000000"/>
              </w:rPr>
              <w:t xml:space="preserve">TX capabilities </w:t>
            </w:r>
            <w:r>
              <w:rPr>
                <w:b/>
                <w:color w:val="000000"/>
              </w:rPr>
              <w:t xml:space="preserve">as bundled </w:t>
            </w:r>
            <w:r w:rsidRPr="008358EF">
              <w:rPr>
                <w:b/>
                <w:color w:val="000000"/>
              </w:rPr>
              <w:t xml:space="preserve">with more than one sensing schemes (e.g., {full sensing, partial sensing, random selection}, {partial sensing, random selection}) as FGs for Rel-17 SL. </w:t>
            </w:r>
          </w:p>
        </w:tc>
      </w:tr>
      <w:tr w:rsidR="000568A9" w14:paraId="44A056B0" w14:textId="77777777" w:rsidTr="000568A9">
        <w:tc>
          <w:tcPr>
            <w:tcW w:w="621" w:type="dxa"/>
          </w:tcPr>
          <w:p w14:paraId="63C70514" w14:textId="77777777" w:rsidR="000568A9" w:rsidRDefault="000568A9" w:rsidP="00830B11">
            <w:pPr>
              <w:spacing w:afterLines="50" w:after="120"/>
              <w:jc w:val="both"/>
              <w:rPr>
                <w:rFonts w:eastAsia="ＭＳ 明朝"/>
                <w:sz w:val="22"/>
              </w:rPr>
            </w:pPr>
            <w:r>
              <w:rPr>
                <w:rFonts w:eastAsia="ＭＳ 明朝"/>
                <w:sz w:val="22"/>
              </w:rPr>
              <w:lastRenderedPageBreak/>
              <w:t>[18]</w:t>
            </w:r>
          </w:p>
        </w:tc>
        <w:tc>
          <w:tcPr>
            <w:tcW w:w="1831" w:type="dxa"/>
          </w:tcPr>
          <w:p w14:paraId="651AB139"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Ericsson</w:t>
            </w:r>
          </w:p>
        </w:tc>
        <w:tc>
          <w:tcPr>
            <w:tcW w:w="19931" w:type="dxa"/>
          </w:tcPr>
          <w:p w14:paraId="60AD0EB7" w14:textId="77777777" w:rsidR="007A0297" w:rsidRDefault="007A0297" w:rsidP="007A0297">
            <w:pPr>
              <w:jc w:val="both"/>
              <w:rPr>
                <w:szCs w:val="24"/>
              </w:rPr>
            </w:pPr>
            <w:r>
              <w:t xml:space="preserve">First of all, we would like to point out that having </w:t>
            </w:r>
            <w:proofErr w:type="gramStart"/>
            <w:r>
              <w:t>a</w:t>
            </w:r>
            <w:proofErr w:type="gramEnd"/>
            <w:r>
              <w:t xml:space="preserve"> FG indicating more than one sensing scheme for Tx capabilities simultaneously, e.g., </w:t>
            </w:r>
            <w:r w:rsidRPr="00E42ECD">
              <w:rPr>
                <w:szCs w:val="24"/>
              </w:rPr>
              <w:t>{full sensing, partial sensing, random selection}, {partial sensing, random selection}</w:t>
            </w:r>
            <w:r>
              <w:rPr>
                <w:szCs w:val="24"/>
              </w:rPr>
              <w:t>, is not needed. A Rel-17 SL UE can simply signal several supported FGs at the same time.</w:t>
            </w:r>
          </w:p>
          <w:p w14:paraId="0D7DE362" w14:textId="77777777" w:rsidR="000568A9" w:rsidRDefault="007A0297" w:rsidP="007A0297">
            <w:pPr>
              <w:pStyle w:val="Proposal"/>
              <w:widowControl/>
            </w:pPr>
            <w:bookmarkStart w:id="28" w:name="_Toc92826569"/>
            <w:r>
              <w:t>Do not consider the addition of FGs indicating Tx capabilities for more than one sensing scheme simultaneously,</w:t>
            </w:r>
            <w:r w:rsidRPr="00352FCB">
              <w:rPr>
                <w:szCs w:val="24"/>
              </w:rPr>
              <w:t xml:space="preserve"> </w:t>
            </w:r>
            <w:r w:rsidRPr="00E42ECD">
              <w:rPr>
                <w:szCs w:val="24"/>
              </w:rPr>
              <w:t>e.g., {full sensing, partial sensing, random selection}, {partial sensing, random selection})</w:t>
            </w:r>
            <w:r>
              <w:t>.</w:t>
            </w:r>
            <w:bookmarkEnd w:id="28"/>
          </w:p>
          <w:p w14:paraId="4487DA86" w14:textId="77777777" w:rsidR="007A0297" w:rsidRDefault="007A0297" w:rsidP="007A0297">
            <w:pPr>
              <w:jc w:val="both"/>
            </w:pPr>
            <w:r>
              <w:t>For the case of UEs without sensing capabilities such as in partial sensing a component indicating that both re-selection and re-evaluation/pre-emption checking are needed. There is no need to include a separate FG for this procedure.</w:t>
            </w:r>
          </w:p>
          <w:p w14:paraId="2AD72338" w14:textId="77777777" w:rsidR="007A0297" w:rsidRDefault="007A0297" w:rsidP="007A0297">
            <w:pPr>
              <w:pStyle w:val="Proposal"/>
              <w:widowControl/>
            </w:pPr>
            <w:bookmarkStart w:id="29" w:name="_Toc92826570"/>
            <w:r>
              <w:t>Include a component to explicitly indicate that re-selection and re-evaluation/pre-emption checking is part of FG 32-4 as indicated in the table above.</w:t>
            </w:r>
            <w:bookmarkEnd w:id="29"/>
          </w:p>
          <w:p w14:paraId="6B892FDD" w14:textId="77777777" w:rsidR="007A0297" w:rsidRDefault="007A0297" w:rsidP="007A0297">
            <w:pPr>
              <w:jc w:val="both"/>
            </w:pPr>
            <w:r>
              <w:t>For the case of UEs with sensing capabilities performing random resource selection, it should be indicated that that both re-selection and re-evaluation/pre-emption checking can be performed. Therefore, we propose to include this as a component in the FG 32-4a. There is no need to include a separate FG for this procedure.</w:t>
            </w:r>
          </w:p>
          <w:p w14:paraId="4C0DB332" w14:textId="3028DCBA" w:rsidR="007A0297" w:rsidRPr="007A0297" w:rsidRDefault="007A0297" w:rsidP="007A0297">
            <w:pPr>
              <w:pStyle w:val="Proposal"/>
              <w:widowControl/>
            </w:pPr>
            <w:bookmarkStart w:id="30" w:name="_Toc92826571"/>
            <w:r>
              <w:t>Include a component to explicitly indicate that re-selection and re-evaluation/pre-emption checking is part of FG 32-4a as indicated in the table above.</w:t>
            </w:r>
            <w:bookmarkEnd w:id="30"/>
          </w:p>
        </w:tc>
      </w:tr>
    </w:tbl>
    <w:p w14:paraId="27E7358C" w14:textId="77777777" w:rsidR="008733D5" w:rsidRPr="00CB0BB5" w:rsidRDefault="008733D5" w:rsidP="008733D5">
      <w:pPr>
        <w:spacing w:afterLines="50" w:after="120"/>
        <w:jc w:val="both"/>
        <w:rPr>
          <w:sz w:val="22"/>
        </w:rPr>
      </w:pPr>
    </w:p>
    <w:p w14:paraId="6BFE085C" w14:textId="34E0F7D0" w:rsidR="008733D5" w:rsidRPr="0061301E" w:rsidRDefault="008733D5" w:rsidP="008733D5">
      <w:pPr>
        <w:pStyle w:val="2"/>
        <w:rPr>
          <w:b/>
          <w:bCs/>
        </w:rPr>
      </w:pPr>
      <w:r w:rsidRPr="00E00805">
        <w:rPr>
          <w:b/>
          <w:bCs/>
        </w:rPr>
        <w:t>Discussion</w:t>
      </w:r>
      <w:r>
        <w:rPr>
          <w:b/>
          <w:bCs/>
        </w:rPr>
        <w:t xml:space="preserve"> </w:t>
      </w:r>
    </w:p>
    <w:p w14:paraId="44A9A996" w14:textId="70AAB69F" w:rsidR="00AF6DAB" w:rsidRPr="0028343A" w:rsidRDefault="000728D4" w:rsidP="00AF6DAB">
      <w:pPr>
        <w:spacing w:afterLines="50" w:after="120"/>
        <w:jc w:val="both"/>
        <w:rPr>
          <w:b/>
          <w:bCs/>
          <w:szCs w:val="21"/>
          <w:lang w:val="en-US"/>
        </w:rPr>
      </w:pPr>
      <w:r>
        <w:rPr>
          <w:b/>
          <w:bCs/>
          <w:szCs w:val="21"/>
          <w:highlight w:val="yellow"/>
          <w:lang w:val="en-US"/>
        </w:rPr>
        <w:t xml:space="preserve">[FL1] </w:t>
      </w:r>
      <w:r w:rsidR="00985D61" w:rsidRPr="00985D61">
        <w:rPr>
          <w:b/>
          <w:bCs/>
          <w:szCs w:val="21"/>
          <w:highlight w:val="yellow"/>
          <w:lang w:val="en-US"/>
        </w:rPr>
        <w:t>High</w:t>
      </w:r>
      <w:r w:rsidR="00AF6DAB" w:rsidRPr="00985D61">
        <w:rPr>
          <w:b/>
          <w:bCs/>
          <w:szCs w:val="21"/>
          <w:highlight w:val="yellow"/>
          <w:lang w:val="en-US"/>
        </w:rPr>
        <w:t xml:space="preserve"> priority question 4-1:</w:t>
      </w:r>
    </w:p>
    <w:p w14:paraId="3BDBB715" w14:textId="5ABBCCE8" w:rsidR="00AF6DAB" w:rsidRPr="00B847A1" w:rsidRDefault="00AF6DAB" w:rsidP="00AF6DAB">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7B53CD">
        <w:rPr>
          <w:b/>
          <w:bCs/>
          <w:szCs w:val="24"/>
          <w:lang w:val="en-US"/>
        </w:rPr>
        <w:t xml:space="preserve">whether </w:t>
      </w:r>
      <w:r>
        <w:rPr>
          <w:b/>
          <w:bCs/>
          <w:szCs w:val="24"/>
          <w:lang w:val="en-US"/>
        </w:rPr>
        <w:t xml:space="preserve">any </w:t>
      </w:r>
      <w:r w:rsidRPr="007B53CD">
        <w:rPr>
          <w:b/>
          <w:bCs/>
          <w:szCs w:val="24"/>
          <w:lang w:val="en-US"/>
        </w:rPr>
        <w:t>other components will be included</w:t>
      </w:r>
      <w:r w:rsidRPr="00E453E8">
        <w:rPr>
          <w:b/>
          <w:bCs/>
          <w:szCs w:val="24"/>
        </w:rPr>
        <w:t xml:space="preserve"> </w:t>
      </w:r>
      <w:r w:rsidR="002A57DB">
        <w:rPr>
          <w:b/>
          <w:bCs/>
          <w:szCs w:val="24"/>
        </w:rPr>
        <w:t>into FG 32-4</w:t>
      </w:r>
    </w:p>
    <w:p w14:paraId="770B876D" w14:textId="77777777" w:rsidR="00AF6DAB" w:rsidRPr="007B53CD" w:rsidRDefault="00AF6DAB" w:rsidP="00AF6DAB">
      <w:pPr>
        <w:pStyle w:val="aff1"/>
        <w:numPr>
          <w:ilvl w:val="1"/>
          <w:numId w:val="9"/>
        </w:numPr>
        <w:spacing w:afterLines="50" w:after="120"/>
        <w:ind w:leftChars="0"/>
        <w:jc w:val="both"/>
        <w:rPr>
          <w:b/>
          <w:bCs/>
          <w:szCs w:val="21"/>
          <w:lang w:val="en-US"/>
        </w:rPr>
      </w:pPr>
      <w:r>
        <w:rPr>
          <w:bCs/>
          <w:szCs w:val="21"/>
          <w:lang w:val="en-US"/>
        </w:rPr>
        <w:t>As prerequisites</w:t>
      </w:r>
    </w:p>
    <w:p w14:paraId="1596B76F" w14:textId="77777777" w:rsidR="002A57DB" w:rsidRPr="002A57DB" w:rsidRDefault="002A57DB" w:rsidP="002A57DB">
      <w:pPr>
        <w:pStyle w:val="aff1"/>
        <w:numPr>
          <w:ilvl w:val="2"/>
          <w:numId w:val="9"/>
        </w:numPr>
        <w:spacing w:afterLines="50" w:after="120"/>
        <w:ind w:leftChars="0"/>
        <w:jc w:val="both"/>
        <w:rPr>
          <w:szCs w:val="21"/>
          <w:lang w:val="en-US"/>
        </w:rPr>
      </w:pPr>
      <w:r w:rsidRPr="002A57DB">
        <w:rPr>
          <w:szCs w:val="21"/>
          <w:lang w:val="en-US"/>
        </w:rPr>
        <w:t>15-1: CATT, Apple, ZTE, xiaomi</w:t>
      </w:r>
    </w:p>
    <w:p w14:paraId="5207DAC4" w14:textId="00674926" w:rsidR="002A57DB" w:rsidRPr="002A57DB" w:rsidRDefault="002A57DB" w:rsidP="002A57DB">
      <w:pPr>
        <w:pStyle w:val="aff1"/>
        <w:numPr>
          <w:ilvl w:val="2"/>
          <w:numId w:val="9"/>
        </w:numPr>
        <w:spacing w:afterLines="50" w:after="120"/>
        <w:ind w:leftChars="0"/>
        <w:jc w:val="both"/>
        <w:rPr>
          <w:szCs w:val="21"/>
          <w:lang w:val="en-US"/>
        </w:rPr>
      </w:pPr>
      <w:r w:rsidRPr="002A57DB">
        <w:rPr>
          <w:rFonts w:hint="eastAsia"/>
          <w:szCs w:val="21"/>
          <w:lang w:val="en-US"/>
        </w:rPr>
        <w:t xml:space="preserve">15-3: FW, CATT, LGE, ZTE </w:t>
      </w:r>
      <w:r>
        <w:rPr>
          <w:szCs w:val="21"/>
          <w:lang w:val="en-US"/>
        </w:rPr>
        <w:t xml:space="preserve">(except for </w:t>
      </w:r>
      <w:r w:rsidRPr="002A57DB">
        <w:rPr>
          <w:rFonts w:hint="eastAsia"/>
          <w:szCs w:val="21"/>
          <w:lang w:val="en-US"/>
        </w:rPr>
        <w:t xml:space="preserve">component </w:t>
      </w:r>
      <w:r>
        <w:rPr>
          <w:szCs w:val="21"/>
          <w:lang w:val="en-US"/>
        </w:rPr>
        <w:t>3)</w:t>
      </w:r>
    </w:p>
    <w:p w14:paraId="126068F2" w14:textId="77777777" w:rsidR="002A57DB" w:rsidRPr="002A57DB" w:rsidRDefault="002A57DB" w:rsidP="002A57DB">
      <w:pPr>
        <w:pStyle w:val="aff1"/>
        <w:numPr>
          <w:ilvl w:val="2"/>
          <w:numId w:val="9"/>
        </w:numPr>
        <w:spacing w:afterLines="50" w:after="120"/>
        <w:ind w:leftChars="0"/>
        <w:jc w:val="both"/>
        <w:rPr>
          <w:szCs w:val="21"/>
          <w:lang w:val="en-US"/>
        </w:rPr>
      </w:pPr>
      <w:r w:rsidRPr="002A57DB">
        <w:rPr>
          <w:szCs w:val="21"/>
          <w:lang w:val="en-US"/>
        </w:rPr>
        <w:t>15-4: CATT, ZTE</w:t>
      </w:r>
    </w:p>
    <w:p w14:paraId="17A6DA4B" w14:textId="77777777" w:rsidR="002A57DB" w:rsidRPr="002A57DB" w:rsidRDefault="002A57DB" w:rsidP="002A57DB">
      <w:pPr>
        <w:pStyle w:val="aff1"/>
        <w:numPr>
          <w:ilvl w:val="2"/>
          <w:numId w:val="9"/>
        </w:numPr>
        <w:spacing w:afterLines="50" w:after="120"/>
        <w:ind w:leftChars="0"/>
        <w:jc w:val="both"/>
        <w:rPr>
          <w:szCs w:val="21"/>
          <w:lang w:val="en-US"/>
        </w:rPr>
      </w:pPr>
      <w:r w:rsidRPr="002A57DB">
        <w:rPr>
          <w:szCs w:val="21"/>
          <w:lang w:val="en-US"/>
        </w:rPr>
        <w:t>15-5: FW</w:t>
      </w:r>
    </w:p>
    <w:p w14:paraId="6B4CF81D" w14:textId="1EDFDECE" w:rsidR="002A57DB" w:rsidRPr="002A57DB" w:rsidRDefault="002A57DB" w:rsidP="002A57DB">
      <w:pPr>
        <w:pStyle w:val="aff1"/>
        <w:numPr>
          <w:ilvl w:val="2"/>
          <w:numId w:val="9"/>
        </w:numPr>
        <w:spacing w:afterLines="50" w:after="120"/>
        <w:ind w:leftChars="0"/>
        <w:jc w:val="both"/>
        <w:rPr>
          <w:szCs w:val="21"/>
          <w:lang w:val="en-US"/>
        </w:rPr>
      </w:pPr>
      <w:r>
        <w:rPr>
          <w:rFonts w:hint="eastAsia"/>
          <w:szCs w:val="21"/>
          <w:lang w:val="en-US"/>
        </w:rPr>
        <w:t>N</w:t>
      </w:r>
      <w:r>
        <w:rPr>
          <w:szCs w:val="21"/>
          <w:lang w:val="en-US"/>
        </w:rPr>
        <w:t>o</w:t>
      </w:r>
      <w:r>
        <w:rPr>
          <w:rFonts w:hint="eastAsia"/>
          <w:szCs w:val="21"/>
          <w:lang w:val="en-US"/>
        </w:rPr>
        <w:t>:</w:t>
      </w:r>
      <w:r>
        <w:rPr>
          <w:szCs w:val="21"/>
          <w:lang w:val="en-US"/>
        </w:rPr>
        <w:t xml:space="preserve"> </w:t>
      </w:r>
      <w:r w:rsidRPr="002A57DB">
        <w:rPr>
          <w:rFonts w:hint="eastAsia"/>
          <w:szCs w:val="21"/>
          <w:lang w:val="en-US"/>
        </w:rPr>
        <w:t>OPPO</w:t>
      </w:r>
    </w:p>
    <w:p w14:paraId="22F18765" w14:textId="77777777" w:rsidR="00AF6DAB" w:rsidRDefault="00AF6DAB" w:rsidP="00AF6DAB">
      <w:pPr>
        <w:pStyle w:val="aff1"/>
        <w:numPr>
          <w:ilvl w:val="1"/>
          <w:numId w:val="9"/>
        </w:numPr>
        <w:spacing w:afterLines="50" w:after="120"/>
        <w:ind w:leftChars="0"/>
        <w:jc w:val="both"/>
        <w:rPr>
          <w:szCs w:val="21"/>
          <w:lang w:val="en-US"/>
        </w:rPr>
      </w:pPr>
      <w:r>
        <w:rPr>
          <w:rFonts w:hint="eastAsia"/>
          <w:szCs w:val="21"/>
          <w:lang w:val="en-US"/>
        </w:rPr>
        <w:t>A</w:t>
      </w:r>
      <w:r>
        <w:rPr>
          <w:szCs w:val="21"/>
          <w:lang w:val="en-US"/>
        </w:rPr>
        <w:t>s components</w:t>
      </w:r>
    </w:p>
    <w:p w14:paraId="26E3FD31" w14:textId="4789D0C8" w:rsidR="00AF6DAB" w:rsidRDefault="00AF6DAB" w:rsidP="00AF6DAB">
      <w:pPr>
        <w:pStyle w:val="aff1"/>
        <w:numPr>
          <w:ilvl w:val="2"/>
          <w:numId w:val="9"/>
        </w:numPr>
        <w:spacing w:afterLines="50" w:after="120"/>
        <w:ind w:leftChars="0"/>
        <w:jc w:val="both"/>
        <w:rPr>
          <w:szCs w:val="21"/>
          <w:lang w:val="en-US"/>
        </w:rPr>
      </w:pPr>
      <w:r>
        <w:rPr>
          <w:rFonts w:hint="eastAsia"/>
          <w:szCs w:val="21"/>
          <w:lang w:val="en-US"/>
        </w:rPr>
        <w:t>C</w:t>
      </w:r>
      <w:r>
        <w:rPr>
          <w:szCs w:val="21"/>
          <w:lang w:val="en-US"/>
        </w:rPr>
        <w:t xml:space="preserve">omponents </w:t>
      </w:r>
      <w:r w:rsidR="002A57DB">
        <w:rPr>
          <w:szCs w:val="21"/>
          <w:lang w:val="en-US"/>
        </w:rPr>
        <w:t>1</w:t>
      </w:r>
      <w:r w:rsidR="00066648">
        <w:rPr>
          <w:szCs w:val="21"/>
          <w:lang w:val="en-US"/>
        </w:rPr>
        <w:t>/</w:t>
      </w:r>
      <w:r w:rsidR="00F401A9">
        <w:rPr>
          <w:szCs w:val="21"/>
          <w:lang w:val="en-US"/>
        </w:rPr>
        <w:t>2/3/4/6/8/10/11</w:t>
      </w:r>
      <w:r>
        <w:rPr>
          <w:szCs w:val="21"/>
          <w:lang w:val="en-US"/>
        </w:rPr>
        <w:t xml:space="preserve"> of FG 15-</w:t>
      </w:r>
      <w:r w:rsidR="002A57DB">
        <w:rPr>
          <w:szCs w:val="21"/>
          <w:lang w:val="en-US"/>
        </w:rPr>
        <w:t>3</w:t>
      </w:r>
      <w:r>
        <w:rPr>
          <w:szCs w:val="21"/>
          <w:lang w:val="en-US"/>
        </w:rPr>
        <w:t xml:space="preserve">: </w:t>
      </w:r>
      <w:r w:rsidR="002A57DB" w:rsidRPr="002A57DB">
        <w:rPr>
          <w:rFonts w:hint="eastAsia"/>
          <w:szCs w:val="21"/>
          <w:lang w:val="en-US"/>
        </w:rPr>
        <w:t>HW, DCM, OPPO</w:t>
      </w:r>
    </w:p>
    <w:p w14:paraId="4150C921" w14:textId="0C8C0BA1" w:rsidR="002A57DB" w:rsidRDefault="00066648" w:rsidP="00285259">
      <w:pPr>
        <w:pStyle w:val="aff1"/>
        <w:numPr>
          <w:ilvl w:val="2"/>
          <w:numId w:val="9"/>
        </w:numPr>
        <w:spacing w:afterLines="50" w:after="120"/>
        <w:ind w:leftChars="0"/>
        <w:jc w:val="both"/>
        <w:rPr>
          <w:szCs w:val="21"/>
          <w:lang w:val="en-US"/>
        </w:rPr>
      </w:pPr>
      <w:r w:rsidRPr="002A57DB">
        <w:rPr>
          <w:szCs w:val="21"/>
          <w:lang w:val="en-US"/>
        </w:rPr>
        <w:t>re-evaluation/pre-emption check: E</w:t>
      </w:r>
      <w:r>
        <w:rPr>
          <w:szCs w:val="21"/>
          <w:lang w:val="en-US"/>
        </w:rPr>
        <w:t>///</w:t>
      </w:r>
    </w:p>
    <w:p w14:paraId="73A6E744" w14:textId="0B983CAC" w:rsidR="001C1C4F" w:rsidRPr="00285259" w:rsidRDefault="001C1C4F" w:rsidP="001C1C4F">
      <w:pPr>
        <w:pStyle w:val="aff1"/>
        <w:numPr>
          <w:ilvl w:val="1"/>
          <w:numId w:val="9"/>
        </w:numPr>
        <w:spacing w:afterLines="50" w:after="120"/>
        <w:ind w:leftChars="0"/>
        <w:jc w:val="both"/>
        <w:rPr>
          <w:szCs w:val="21"/>
          <w:lang w:val="en-US"/>
        </w:rPr>
      </w:pPr>
      <w:r>
        <w:rPr>
          <w:rFonts w:hint="eastAsia"/>
          <w:szCs w:val="21"/>
          <w:lang w:val="en-US"/>
        </w:rPr>
        <w:t>A</w:t>
      </w:r>
      <w:r>
        <w:rPr>
          <w:szCs w:val="21"/>
          <w:lang w:val="en-US"/>
        </w:rPr>
        <w:t>s another FG: vivo</w:t>
      </w:r>
      <w:r w:rsidR="00945950">
        <w:rPr>
          <w:szCs w:val="21"/>
          <w:lang w:val="en-US"/>
        </w:rPr>
        <w:t>, HW (for Sync)</w:t>
      </w:r>
    </w:p>
    <w:tbl>
      <w:tblPr>
        <w:tblStyle w:val="aff"/>
        <w:tblW w:w="5000" w:type="pct"/>
        <w:tblLook w:val="04A0" w:firstRow="1" w:lastRow="0" w:firstColumn="1" w:lastColumn="0" w:noHBand="0" w:noVBand="1"/>
      </w:tblPr>
      <w:tblGrid>
        <w:gridCol w:w="2265"/>
        <w:gridCol w:w="20118"/>
      </w:tblGrid>
      <w:tr w:rsidR="00AF6DAB" w:rsidRPr="007F0249" w14:paraId="7E84A32C" w14:textId="77777777" w:rsidTr="00FD328A">
        <w:tc>
          <w:tcPr>
            <w:tcW w:w="506" w:type="pct"/>
            <w:shd w:val="clear" w:color="auto" w:fill="F2F2F2" w:themeFill="background1" w:themeFillShade="F2"/>
          </w:tcPr>
          <w:p w14:paraId="734EBCD2" w14:textId="77777777" w:rsidR="00AF6DAB" w:rsidRPr="007F0249" w:rsidRDefault="00AF6DAB"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EAEAF37" w14:textId="77777777" w:rsidR="00AF6DAB" w:rsidRPr="007F0249" w:rsidRDefault="00AF6DAB"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F6DAB" w:rsidRPr="007F0249" w14:paraId="46E6AD05" w14:textId="77777777" w:rsidTr="00FD328A">
        <w:tc>
          <w:tcPr>
            <w:tcW w:w="506" w:type="pct"/>
          </w:tcPr>
          <w:p w14:paraId="4174D927" w14:textId="3FEC459D" w:rsidR="00AF6DAB" w:rsidRDefault="00BE5B01" w:rsidP="00FD328A">
            <w:pPr>
              <w:jc w:val="both"/>
              <w:rPr>
                <w:rFonts w:eastAsia="Malgun Gothic"/>
                <w:szCs w:val="21"/>
                <w:lang w:val="en-US" w:eastAsia="ko-KR"/>
              </w:rPr>
            </w:pPr>
            <w:r>
              <w:rPr>
                <w:rFonts w:eastAsia="Malgun Gothic"/>
                <w:szCs w:val="21"/>
                <w:lang w:val="en-US" w:eastAsia="ko-KR"/>
              </w:rPr>
              <w:t>NTT DOCOMO</w:t>
            </w:r>
          </w:p>
        </w:tc>
        <w:tc>
          <w:tcPr>
            <w:tcW w:w="4494" w:type="pct"/>
          </w:tcPr>
          <w:p w14:paraId="3ABB84E9" w14:textId="67FE51E2" w:rsidR="00AF6DAB" w:rsidRPr="000E340A" w:rsidRDefault="00BE5B01" w:rsidP="00BE5B01">
            <w:pPr>
              <w:rPr>
                <w:rFonts w:eastAsia="ＭＳ Ｐゴシック"/>
                <w:color w:val="000000"/>
                <w:szCs w:val="21"/>
                <w:lang w:val="en-US"/>
              </w:rPr>
            </w:pPr>
            <w:r>
              <w:rPr>
                <w:rFonts w:eastAsia="ＭＳ Ｐゴシック"/>
                <w:color w:val="000000"/>
                <w:szCs w:val="21"/>
                <w:lang w:val="en-US"/>
              </w:rPr>
              <w:t>It seems that pre-requisites do not work well. Instead, necessary components should be copied from 15-3 (other than component 4 = full sensing).</w:t>
            </w:r>
          </w:p>
        </w:tc>
      </w:tr>
      <w:tr w:rsidR="00C31F0A" w:rsidRPr="007F0249" w14:paraId="5E67C6FF" w14:textId="77777777" w:rsidTr="00FD328A">
        <w:tc>
          <w:tcPr>
            <w:tcW w:w="506" w:type="pct"/>
          </w:tcPr>
          <w:p w14:paraId="1A887282" w14:textId="119A846E" w:rsidR="00C31F0A" w:rsidRDefault="00C31F0A" w:rsidP="00C31F0A">
            <w:pPr>
              <w:jc w:val="both"/>
              <w:rPr>
                <w:rFonts w:eastAsia="Malgun Gothic"/>
                <w:szCs w:val="21"/>
                <w:lang w:val="en-US" w:eastAsia="ko-KR"/>
              </w:rPr>
            </w:pPr>
            <w:r>
              <w:rPr>
                <w:rFonts w:eastAsia="Malgun Gothic"/>
                <w:szCs w:val="21"/>
                <w:lang w:val="en-US" w:eastAsia="ko-KR"/>
              </w:rPr>
              <w:t>vivo</w:t>
            </w:r>
          </w:p>
        </w:tc>
        <w:tc>
          <w:tcPr>
            <w:tcW w:w="4494" w:type="pct"/>
          </w:tcPr>
          <w:p w14:paraId="6FD729F4" w14:textId="77777777" w:rsidR="00C31F0A" w:rsidRDefault="00C31F0A" w:rsidP="00C31F0A">
            <w:pPr>
              <w:rPr>
                <w:rFonts w:eastAsia="ＭＳ Ｐゴシック"/>
                <w:color w:val="000000"/>
                <w:szCs w:val="21"/>
                <w:lang w:val="en-US"/>
              </w:rPr>
            </w:pPr>
            <w:r>
              <w:rPr>
                <w:rFonts w:eastAsia="ＭＳ Ｐゴシック"/>
                <w:color w:val="000000"/>
                <w:szCs w:val="21"/>
                <w:lang w:val="en-US"/>
              </w:rPr>
              <w:t xml:space="preserve">We don’t think any other proposed FG (15-1, 15-4, …) are required to be the pre-requisites of FG 32-4. </w:t>
            </w:r>
          </w:p>
          <w:p w14:paraId="7F9DA8F5" w14:textId="2C71661C" w:rsidR="00C31F0A" w:rsidRPr="000E340A" w:rsidRDefault="00C31F0A" w:rsidP="00C31F0A">
            <w:pPr>
              <w:rPr>
                <w:rFonts w:eastAsia="ＭＳ Ｐゴシック"/>
                <w:color w:val="000000"/>
                <w:szCs w:val="21"/>
                <w:lang w:val="en-US"/>
              </w:rPr>
            </w:pPr>
            <w:r>
              <w:rPr>
                <w:rFonts w:eastAsia="ＭＳ Ｐゴシック"/>
                <w:color w:val="000000"/>
                <w:szCs w:val="21"/>
                <w:lang w:val="en-US"/>
              </w:rPr>
              <w:t xml:space="preserve">Some of the components are indeed necessary (e.g., number of SL processes, MCS table, etc.), and can be added as </w:t>
            </w:r>
            <w:r w:rsidRPr="00530BEE">
              <w:rPr>
                <w:rFonts w:eastAsia="ＭＳ Ｐゴシック"/>
                <w:color w:val="000000"/>
                <w:szCs w:val="21"/>
                <w:lang w:val="en-US"/>
              </w:rPr>
              <w:t>components</w:t>
            </w:r>
            <w:r>
              <w:rPr>
                <w:rFonts w:eastAsia="ＭＳ Ｐゴシック"/>
                <w:color w:val="000000"/>
                <w:szCs w:val="21"/>
                <w:lang w:val="en-US"/>
              </w:rPr>
              <w:t>, or as another FG if these components are basically same as those for FG 32-4a.</w:t>
            </w:r>
          </w:p>
        </w:tc>
      </w:tr>
      <w:tr w:rsidR="001845FA" w:rsidRPr="007F0249" w14:paraId="158B5E9E" w14:textId="77777777" w:rsidTr="00FD328A">
        <w:tc>
          <w:tcPr>
            <w:tcW w:w="506" w:type="pct"/>
          </w:tcPr>
          <w:p w14:paraId="4E4A188D" w14:textId="03A75427" w:rsidR="001845FA" w:rsidRDefault="001845FA" w:rsidP="001845FA">
            <w:pPr>
              <w:jc w:val="both"/>
              <w:rPr>
                <w:rFonts w:eastAsia="Malgun Gothic"/>
                <w:szCs w:val="21"/>
                <w:lang w:val="en-US" w:eastAsia="ko-KR"/>
              </w:rPr>
            </w:pPr>
            <w:r w:rsidRPr="00C36EA9">
              <w:rPr>
                <w:rFonts w:eastAsia="SimSun" w:hint="eastAsia"/>
                <w:szCs w:val="24"/>
                <w:lang w:val="en-US" w:eastAsia="zh-CN"/>
              </w:rPr>
              <w:t>H</w:t>
            </w:r>
            <w:r w:rsidRPr="00C36EA9">
              <w:rPr>
                <w:rFonts w:eastAsia="SimSun"/>
                <w:szCs w:val="24"/>
                <w:lang w:val="en-US" w:eastAsia="zh-CN"/>
              </w:rPr>
              <w:t>uawei, HiSilicon</w:t>
            </w:r>
          </w:p>
        </w:tc>
        <w:tc>
          <w:tcPr>
            <w:tcW w:w="4494" w:type="pct"/>
          </w:tcPr>
          <w:p w14:paraId="455409F3" w14:textId="77777777" w:rsidR="001845FA" w:rsidRDefault="001845FA" w:rsidP="001845FA">
            <w:pPr>
              <w:rPr>
                <w:rFonts w:eastAsiaTheme="minorEastAsia"/>
                <w:szCs w:val="24"/>
                <w:lang w:eastAsia="zh-CN"/>
              </w:rPr>
            </w:pPr>
            <w:r w:rsidRPr="00C36EA9">
              <w:rPr>
                <w:rFonts w:eastAsiaTheme="minorEastAsia"/>
                <w:szCs w:val="24"/>
                <w:lang w:eastAsia="zh-CN"/>
              </w:rPr>
              <w:t xml:space="preserve">In order to leave the flexibility of UE implementation for different use cases, Rel-17 UE can select one </w:t>
            </w:r>
            <w:r>
              <w:rPr>
                <w:rFonts w:eastAsiaTheme="minorEastAsia"/>
                <w:szCs w:val="24"/>
                <w:lang w:eastAsia="zh-CN"/>
              </w:rPr>
              <w:t xml:space="preserve">or more </w:t>
            </w:r>
            <w:r w:rsidRPr="00C36EA9">
              <w:rPr>
                <w:rFonts w:eastAsiaTheme="minorEastAsia"/>
                <w:szCs w:val="24"/>
                <w:lang w:eastAsia="zh-CN"/>
              </w:rPr>
              <w:t xml:space="preserve">of the resource selection </w:t>
            </w:r>
            <w:proofErr w:type="gramStart"/>
            <w:r w:rsidRPr="00C36EA9">
              <w:rPr>
                <w:rFonts w:eastAsiaTheme="minorEastAsia"/>
                <w:szCs w:val="24"/>
                <w:lang w:eastAsia="zh-CN"/>
              </w:rPr>
              <w:t>mode</w:t>
            </w:r>
            <w:proofErr w:type="gramEnd"/>
            <w:r w:rsidRPr="00C36EA9">
              <w:rPr>
                <w:rFonts w:eastAsiaTheme="minorEastAsia"/>
                <w:szCs w:val="24"/>
                <w:lang w:eastAsia="zh-CN"/>
              </w:rPr>
              <w:t xml:space="preserve"> to implement, some components of Rel-16 mode 2 should be included in Rel-17, but the entire Rel-16 FG cannot be included as pre-requisites. </w:t>
            </w:r>
          </w:p>
          <w:p w14:paraId="440E8871" w14:textId="77777777" w:rsidR="001845FA" w:rsidRPr="0093657C" w:rsidRDefault="001845FA" w:rsidP="001845FA">
            <w:pPr>
              <w:rPr>
                <w:rFonts w:eastAsiaTheme="minorEastAsia"/>
                <w:szCs w:val="24"/>
                <w:lang w:eastAsia="zh-CN"/>
              </w:rPr>
            </w:pPr>
            <w:r>
              <w:rPr>
                <w:rFonts w:eastAsiaTheme="minorEastAsia"/>
                <w:szCs w:val="24"/>
                <w:lang w:eastAsia="zh-CN"/>
              </w:rPr>
              <w:t>Component “</w:t>
            </w:r>
            <w:r w:rsidRPr="0093657C">
              <w:rPr>
                <w:rFonts w:eastAsiaTheme="minorEastAsia"/>
                <w:szCs w:val="24"/>
                <w:lang w:eastAsia="zh-CN"/>
              </w:rPr>
              <w:t>4) UE can perform mode 2 sensing and resource allocation operations</w:t>
            </w:r>
            <w:r>
              <w:rPr>
                <w:rFonts w:eastAsiaTheme="minorEastAsia"/>
                <w:szCs w:val="24"/>
                <w:lang w:eastAsia="zh-CN"/>
              </w:rPr>
              <w:t xml:space="preserve">” of 15-3 should </w:t>
            </w:r>
            <w:r>
              <w:rPr>
                <w:rFonts w:eastAsiaTheme="minorEastAsia"/>
                <w:i/>
                <w:szCs w:val="24"/>
                <w:lang w:eastAsia="zh-CN"/>
              </w:rPr>
              <w:t>not</w:t>
            </w:r>
            <w:r>
              <w:rPr>
                <w:rFonts w:eastAsiaTheme="minorEastAsia"/>
                <w:szCs w:val="24"/>
                <w:lang w:eastAsia="zh-CN"/>
              </w:rPr>
              <w:t xml:space="preserve"> be included, because it is already covered by components 2/3 of FG32-4.</w:t>
            </w:r>
          </w:p>
          <w:p w14:paraId="7C9536BB" w14:textId="77777777" w:rsidR="001845FA" w:rsidRPr="00C36EA9" w:rsidRDefault="001845FA" w:rsidP="001845FA">
            <w:pPr>
              <w:rPr>
                <w:szCs w:val="24"/>
                <w:lang w:val="en-US"/>
              </w:rPr>
            </w:pPr>
            <w:r w:rsidRPr="00C36EA9">
              <w:rPr>
                <w:rFonts w:eastAsiaTheme="minorEastAsia"/>
                <w:szCs w:val="24"/>
                <w:lang w:eastAsia="zh-CN"/>
              </w:rPr>
              <w:t>Adding components</w:t>
            </w:r>
            <w:r>
              <w:rPr>
                <w:rFonts w:eastAsiaTheme="minorEastAsia"/>
                <w:szCs w:val="24"/>
                <w:lang w:eastAsia="zh-CN"/>
              </w:rPr>
              <w:t xml:space="preserve"> </w:t>
            </w:r>
            <w:r>
              <w:rPr>
                <w:szCs w:val="21"/>
                <w:lang w:val="en-US"/>
              </w:rPr>
              <w:t>2/3/6/8/10/11of FG 15-3</w:t>
            </w:r>
            <w:r w:rsidRPr="00C36EA9">
              <w:rPr>
                <w:szCs w:val="24"/>
                <w:lang w:val="en-US"/>
              </w:rPr>
              <w:t xml:space="preserve"> and updating </w:t>
            </w:r>
            <w:r>
              <w:rPr>
                <w:szCs w:val="24"/>
                <w:lang w:val="en-US"/>
              </w:rPr>
              <w:t xml:space="preserve">current </w:t>
            </w:r>
            <w:r w:rsidRPr="00C36EA9">
              <w:rPr>
                <w:szCs w:val="24"/>
                <w:lang w:val="en-US"/>
              </w:rPr>
              <w:t>component 1 as follows are sufficient:</w:t>
            </w:r>
          </w:p>
          <w:p w14:paraId="0361A26B" w14:textId="77777777" w:rsidR="001845FA" w:rsidRPr="00C36EA9" w:rsidRDefault="001845FA" w:rsidP="001845FA">
            <w:pPr>
              <w:pStyle w:val="aff1"/>
              <w:numPr>
                <w:ilvl w:val="0"/>
                <w:numId w:val="37"/>
              </w:numPr>
              <w:ind w:leftChars="0"/>
              <w:rPr>
                <w:szCs w:val="24"/>
                <w:lang w:val="en-US"/>
              </w:rPr>
            </w:pPr>
            <w:r w:rsidRPr="00C36EA9">
              <w:rPr>
                <w:szCs w:val="24"/>
                <w:lang w:val="en-US"/>
              </w:rPr>
              <w:t>UE can transmit PSCCH/PSSCH using NR sidelink mode 2 with partial sensing configured by NR Uu or pre</w:t>
            </w:r>
            <w:r>
              <w:rPr>
                <w:szCs w:val="24"/>
                <w:lang w:val="en-US"/>
              </w:rPr>
              <w:t>-</w:t>
            </w:r>
            <w:r w:rsidRPr="00C36EA9">
              <w:rPr>
                <w:szCs w:val="24"/>
                <w:lang w:val="en-US"/>
              </w:rPr>
              <w:t>configuration</w:t>
            </w:r>
            <w:r w:rsidRPr="001845FA">
              <w:rPr>
                <w:color w:val="FF0000"/>
                <w:szCs w:val="24"/>
                <w:lang w:val="en-US"/>
              </w:rPr>
              <w:t>. Up to B sidelink processes are supported</w:t>
            </w:r>
            <w:r w:rsidRPr="00C36EA9">
              <w:rPr>
                <w:szCs w:val="24"/>
                <w:lang w:val="en-US"/>
              </w:rPr>
              <w:t>.</w:t>
            </w:r>
          </w:p>
          <w:p w14:paraId="53A0875C" w14:textId="77777777" w:rsidR="001845FA" w:rsidRPr="00C36EA9" w:rsidRDefault="001845FA" w:rsidP="001845FA">
            <w:pPr>
              <w:pStyle w:val="aff1"/>
              <w:numPr>
                <w:ilvl w:val="1"/>
                <w:numId w:val="37"/>
              </w:numPr>
              <w:ind w:leftChars="0"/>
              <w:rPr>
                <w:szCs w:val="24"/>
                <w:lang w:val="en-US"/>
              </w:rPr>
            </w:pPr>
            <w:r w:rsidRPr="001845FA">
              <w:rPr>
                <w:color w:val="FF0000"/>
                <w:szCs w:val="24"/>
                <w:lang w:val="en-US"/>
              </w:rPr>
              <w:lastRenderedPageBreak/>
              <w:t>Note: Candidate values for B are {8,16}</w:t>
            </w:r>
            <w:r w:rsidRPr="001845FA">
              <w:rPr>
                <w:rFonts w:eastAsiaTheme="minorEastAsia"/>
                <w:color w:val="FF0000"/>
                <w:szCs w:val="24"/>
                <w:lang w:eastAsia="zh-CN"/>
              </w:rPr>
              <w:t>.</w:t>
            </w:r>
          </w:p>
          <w:p w14:paraId="0B9CB2FE" w14:textId="5075BFDE" w:rsidR="001845FA" w:rsidRPr="000E340A" w:rsidRDefault="001845FA" w:rsidP="001845FA">
            <w:pPr>
              <w:rPr>
                <w:rFonts w:eastAsia="ＭＳ Ｐゴシック"/>
                <w:color w:val="000000"/>
                <w:szCs w:val="21"/>
                <w:lang w:val="en-US"/>
              </w:rPr>
            </w:pPr>
            <w:r w:rsidRPr="00C36EA9">
              <w:rPr>
                <w:rFonts w:eastAsia="SimSun" w:hint="eastAsia"/>
                <w:szCs w:val="24"/>
                <w:lang w:val="en-US" w:eastAsia="zh-CN"/>
              </w:rPr>
              <w:t>N</w:t>
            </w:r>
            <w:r w:rsidRPr="00C36EA9">
              <w:rPr>
                <w:rFonts w:eastAsia="SimSun"/>
                <w:szCs w:val="24"/>
                <w:lang w:val="en-US" w:eastAsia="zh-CN"/>
              </w:rPr>
              <w:t xml:space="preserve">o other </w:t>
            </w:r>
            <w:r w:rsidRPr="00C36EA9">
              <w:rPr>
                <w:bCs/>
                <w:szCs w:val="24"/>
                <w:lang w:val="en-US"/>
              </w:rPr>
              <w:t>pre-requisites</w:t>
            </w:r>
            <w:r>
              <w:rPr>
                <w:bCs/>
                <w:szCs w:val="24"/>
                <w:lang w:val="en-US"/>
              </w:rPr>
              <w:t xml:space="preserve"> are</w:t>
            </w:r>
            <w:r w:rsidRPr="00C36EA9">
              <w:rPr>
                <w:rFonts w:eastAsia="SimSun"/>
                <w:szCs w:val="24"/>
                <w:lang w:val="en-US" w:eastAsia="zh-CN"/>
              </w:rPr>
              <w:t xml:space="preserve"> necessary.</w:t>
            </w:r>
          </w:p>
        </w:tc>
      </w:tr>
      <w:tr w:rsidR="002C41F2" w:rsidRPr="007F0249" w14:paraId="7D0B04DD" w14:textId="77777777" w:rsidTr="00FD328A">
        <w:tc>
          <w:tcPr>
            <w:tcW w:w="506" w:type="pct"/>
          </w:tcPr>
          <w:p w14:paraId="2953E73F" w14:textId="0824A160" w:rsidR="002C41F2" w:rsidRPr="00C36EA9" w:rsidRDefault="002C41F2" w:rsidP="002C41F2">
            <w:pPr>
              <w:jc w:val="both"/>
              <w:rPr>
                <w:rFonts w:eastAsia="SimSun"/>
                <w:szCs w:val="24"/>
                <w:lang w:val="en-US" w:eastAsia="zh-CN"/>
              </w:rPr>
            </w:pPr>
            <w:r>
              <w:rPr>
                <w:rFonts w:eastAsia="Malgun Gothic"/>
                <w:szCs w:val="21"/>
                <w:lang w:val="en-US" w:eastAsia="ko-KR"/>
              </w:rPr>
              <w:lastRenderedPageBreak/>
              <w:t>Apple</w:t>
            </w:r>
          </w:p>
        </w:tc>
        <w:tc>
          <w:tcPr>
            <w:tcW w:w="4494" w:type="pct"/>
          </w:tcPr>
          <w:p w14:paraId="004FA51D" w14:textId="77777777" w:rsidR="002C41F2" w:rsidRDefault="002C41F2" w:rsidP="002C41F2">
            <w:pPr>
              <w:rPr>
                <w:rFonts w:eastAsia="ＭＳ Ｐゴシック"/>
                <w:color w:val="000000"/>
                <w:szCs w:val="21"/>
                <w:lang w:val="en-US"/>
              </w:rPr>
            </w:pPr>
            <w:r>
              <w:rPr>
                <w:rFonts w:eastAsia="ＭＳ Ｐゴシック"/>
                <w:color w:val="000000"/>
                <w:szCs w:val="21"/>
                <w:lang w:val="en-US"/>
              </w:rPr>
              <w:t xml:space="preserve">We think FG 15-1 is the pre-requisite of FG 32-4 (partial sensing mode 2), similar as FG 15-1 is the pre-requisite of FG 15-3 (full sensing mode 2). </w:t>
            </w:r>
          </w:p>
          <w:p w14:paraId="0A7DF6B8" w14:textId="77777777" w:rsidR="002C41F2" w:rsidRDefault="002C41F2" w:rsidP="002C41F2">
            <w:pPr>
              <w:rPr>
                <w:rFonts w:eastAsia="ＭＳ Ｐゴシック"/>
                <w:color w:val="000000"/>
                <w:szCs w:val="21"/>
                <w:lang w:val="en-US"/>
              </w:rPr>
            </w:pPr>
            <w:r>
              <w:rPr>
                <w:rFonts w:eastAsia="ＭＳ Ｐゴシック"/>
                <w:color w:val="000000"/>
                <w:szCs w:val="21"/>
                <w:lang w:val="en-US"/>
              </w:rPr>
              <w:t>Based on Monday’s GTW conclusion: “</w:t>
            </w:r>
            <w:r>
              <w:rPr>
                <w:b/>
                <w:bCs/>
                <w:szCs w:val="21"/>
                <w:lang w:val="en-US"/>
              </w:rPr>
              <w:t>if FG X is a prerequisite FG of FG Y, UE supporting FG Y shall support all components in FG X”</w:t>
            </w:r>
            <w:r>
              <w:rPr>
                <w:rFonts w:eastAsia="ＭＳ Ｐゴシック"/>
                <w:color w:val="000000"/>
                <w:szCs w:val="21"/>
                <w:lang w:val="en-US"/>
              </w:rPr>
              <w:t xml:space="preserve">, we do not think FG15-3 is a pre-requisite of FG32-4, since component 4 in FG32-4 (“mode 2 sensing and resource selection”) is not necessarily supported for a UE supporting partial sensing. We do not think FG 15-4 is a pre-requisite of FG32-4, since the components of transmitting part of FG 15-4 is not necessarily supported for a UE supporting partial sensing. For FG15-5, we are still discussing the congestion control in partial sensing </w:t>
            </w:r>
            <w:proofErr w:type="gramStart"/>
            <w:r>
              <w:rPr>
                <w:rFonts w:eastAsia="ＭＳ Ｐゴシック"/>
                <w:color w:val="000000"/>
                <w:szCs w:val="21"/>
                <w:lang w:val="en-US"/>
              </w:rPr>
              <w:t>cases, and</w:t>
            </w:r>
            <w:proofErr w:type="gramEnd"/>
            <w:r>
              <w:rPr>
                <w:rFonts w:eastAsia="ＭＳ Ｐゴシック"/>
                <w:color w:val="000000"/>
                <w:szCs w:val="21"/>
                <w:lang w:val="en-US"/>
              </w:rPr>
              <w:t xml:space="preserve"> can hold the UE feature discussions in a later stage. </w:t>
            </w:r>
          </w:p>
          <w:p w14:paraId="12DB2AF0" w14:textId="1D6EB8A1" w:rsidR="002C41F2" w:rsidRPr="00C36EA9" w:rsidRDefault="002C41F2" w:rsidP="002C41F2">
            <w:pPr>
              <w:rPr>
                <w:rFonts w:eastAsiaTheme="minorEastAsia"/>
                <w:szCs w:val="24"/>
                <w:lang w:eastAsia="zh-CN"/>
              </w:rPr>
            </w:pPr>
            <w:r>
              <w:rPr>
                <w:rFonts w:eastAsia="ＭＳ Ｐゴシック"/>
                <w:color w:val="000000"/>
                <w:szCs w:val="21"/>
                <w:lang w:val="en-US"/>
              </w:rPr>
              <w:t xml:space="preserve">We are open to add some components from FG 15-3 (e.g., components 2, 3, 5, 6, 7, 8) to FG 32-4.  </w:t>
            </w:r>
          </w:p>
        </w:tc>
      </w:tr>
      <w:tr w:rsidR="00732BCB" w:rsidRPr="007F0249" w14:paraId="21DA8FBC" w14:textId="77777777" w:rsidTr="00FD328A">
        <w:tc>
          <w:tcPr>
            <w:tcW w:w="506" w:type="pct"/>
          </w:tcPr>
          <w:p w14:paraId="4AE18617" w14:textId="08802CC2" w:rsidR="00732BCB" w:rsidRDefault="00732BCB" w:rsidP="00732BCB">
            <w:pPr>
              <w:jc w:val="both"/>
              <w:rPr>
                <w:rFonts w:eastAsia="Malgun Gothic"/>
                <w:szCs w:val="21"/>
                <w:lang w:val="en-US" w:eastAsia="ko-KR"/>
              </w:rPr>
            </w:pPr>
            <w:r>
              <w:rPr>
                <w:rFonts w:eastAsia="Malgun Gothic"/>
                <w:szCs w:val="21"/>
                <w:lang w:val="en-US" w:eastAsia="ko-KR"/>
              </w:rPr>
              <w:t>Futurewei</w:t>
            </w:r>
          </w:p>
        </w:tc>
        <w:tc>
          <w:tcPr>
            <w:tcW w:w="4494" w:type="pct"/>
          </w:tcPr>
          <w:p w14:paraId="48E204AF" w14:textId="3841B2BE" w:rsidR="00732BCB" w:rsidRDefault="00732BCB" w:rsidP="00732BCB">
            <w:pPr>
              <w:rPr>
                <w:rFonts w:eastAsia="ＭＳ Ｐゴシック"/>
                <w:color w:val="000000"/>
                <w:szCs w:val="21"/>
                <w:lang w:val="en-US"/>
              </w:rPr>
            </w:pPr>
            <w:r>
              <w:rPr>
                <w:rFonts w:eastAsia="ＭＳ Ｐゴシック"/>
                <w:color w:val="000000"/>
                <w:szCs w:val="21"/>
                <w:lang w:val="en-US"/>
              </w:rPr>
              <w:t>We think 15-3 with full sensing is pre-requisites. Without support full sensing, some features of partial sensing are not complete, e.g., the default Preserve used in partial sensing.</w:t>
            </w:r>
          </w:p>
        </w:tc>
      </w:tr>
      <w:tr w:rsidR="00E7688B" w:rsidRPr="007F0249" w14:paraId="5B161A68" w14:textId="77777777" w:rsidTr="00FD328A">
        <w:tc>
          <w:tcPr>
            <w:tcW w:w="506" w:type="pct"/>
          </w:tcPr>
          <w:p w14:paraId="64FDB605" w14:textId="579F0ABD" w:rsidR="00E7688B" w:rsidRDefault="00E7688B" w:rsidP="00E7688B">
            <w:pPr>
              <w:jc w:val="both"/>
              <w:rPr>
                <w:rFonts w:eastAsia="Malgun Gothic"/>
                <w:szCs w:val="21"/>
                <w:lang w:val="en-US" w:eastAsia="ko-KR"/>
              </w:rPr>
            </w:pPr>
            <w:r>
              <w:rPr>
                <w:rFonts w:eastAsia="SimSun" w:hint="eastAsia"/>
                <w:szCs w:val="21"/>
                <w:lang w:val="en-US" w:eastAsia="zh-CN"/>
              </w:rPr>
              <w:t>O</w:t>
            </w:r>
            <w:r>
              <w:rPr>
                <w:rFonts w:eastAsia="SimSun"/>
                <w:szCs w:val="21"/>
                <w:lang w:val="en-US" w:eastAsia="zh-CN"/>
              </w:rPr>
              <w:t>PPO</w:t>
            </w:r>
          </w:p>
        </w:tc>
        <w:tc>
          <w:tcPr>
            <w:tcW w:w="4494" w:type="pct"/>
          </w:tcPr>
          <w:p w14:paraId="743CC9C9" w14:textId="5C3007F2" w:rsidR="00E7688B" w:rsidRDefault="00E7688B" w:rsidP="00E7688B">
            <w:pPr>
              <w:rPr>
                <w:rFonts w:eastAsia="ＭＳ Ｐゴシック"/>
                <w:color w:val="000000"/>
                <w:szCs w:val="21"/>
                <w:lang w:val="en-US"/>
              </w:rPr>
            </w:pPr>
            <w:r>
              <w:rPr>
                <w:rFonts w:eastAsia="SimSun"/>
                <w:color w:val="000000"/>
                <w:szCs w:val="21"/>
                <w:lang w:val="en-US" w:eastAsia="zh-CN"/>
              </w:rPr>
              <w:t xml:space="preserve">The whole FG of FG 15-1, 15-3 and 15-4 cannot be pre-requisite for FG 32-4, some components should be added as components for FG 32-4. While component 4(mode 2 sensing) should not be added because mode 2 sensing means full sensing in R16, and there are PBPS and CPS as components of FG 32-4. </w:t>
            </w:r>
          </w:p>
        </w:tc>
      </w:tr>
      <w:tr w:rsidR="00B423B4" w:rsidRPr="007F0249" w14:paraId="4A0B5519" w14:textId="77777777" w:rsidTr="00FD328A">
        <w:tc>
          <w:tcPr>
            <w:tcW w:w="506" w:type="pct"/>
          </w:tcPr>
          <w:p w14:paraId="46895A5A" w14:textId="709A1625" w:rsidR="00B423B4" w:rsidRDefault="00B423B4" w:rsidP="00B423B4">
            <w:pPr>
              <w:jc w:val="both"/>
              <w:rPr>
                <w:rFonts w:eastAsia="SimSun"/>
                <w:szCs w:val="21"/>
                <w:lang w:val="en-US" w:eastAsia="zh-CN"/>
              </w:rPr>
            </w:pPr>
            <w:r>
              <w:rPr>
                <w:rFonts w:eastAsia="Malgun Gothic"/>
                <w:szCs w:val="21"/>
                <w:lang w:val="en-US" w:eastAsia="ko-KR"/>
              </w:rPr>
              <w:t>Qualcomm</w:t>
            </w:r>
          </w:p>
        </w:tc>
        <w:tc>
          <w:tcPr>
            <w:tcW w:w="4494" w:type="pct"/>
          </w:tcPr>
          <w:p w14:paraId="62507B55" w14:textId="77777777" w:rsidR="00B423B4" w:rsidRDefault="00B423B4" w:rsidP="00B423B4">
            <w:pPr>
              <w:rPr>
                <w:rFonts w:eastAsia="ＭＳ Ｐゴシック"/>
                <w:color w:val="000000"/>
                <w:szCs w:val="21"/>
                <w:lang w:val="en-US"/>
              </w:rPr>
            </w:pPr>
            <w:r>
              <w:rPr>
                <w:rFonts w:eastAsia="ＭＳ Ｐゴシック"/>
                <w:color w:val="000000"/>
                <w:szCs w:val="21"/>
                <w:lang w:val="en-US"/>
              </w:rPr>
              <w:t>Prerequisites: none</w:t>
            </w:r>
          </w:p>
          <w:p w14:paraId="44984951" w14:textId="77777777" w:rsidR="00B423B4" w:rsidRDefault="00B423B4" w:rsidP="00B423B4">
            <w:pPr>
              <w:rPr>
                <w:rFonts w:eastAsia="ＭＳ Ｐゴシック"/>
                <w:color w:val="000000"/>
                <w:szCs w:val="21"/>
                <w:lang w:val="en-US"/>
              </w:rPr>
            </w:pPr>
            <w:r>
              <w:rPr>
                <w:rFonts w:eastAsia="ＭＳ Ｐゴシック"/>
                <w:color w:val="000000"/>
                <w:szCs w:val="21"/>
                <w:lang w:val="en-US"/>
              </w:rPr>
              <w:t>Components: we would ok with the following</w:t>
            </w:r>
          </w:p>
          <w:p w14:paraId="21416F4F" w14:textId="77777777" w:rsidR="00B423B4" w:rsidRDefault="00B423B4" w:rsidP="00B423B4">
            <w:pPr>
              <w:pStyle w:val="aff1"/>
              <w:numPr>
                <w:ilvl w:val="0"/>
                <w:numId w:val="32"/>
              </w:numPr>
              <w:ind w:leftChars="0"/>
              <w:rPr>
                <w:rFonts w:eastAsia="ＭＳ Ｐゴシック"/>
                <w:color w:val="000000"/>
                <w:szCs w:val="21"/>
                <w:lang w:val="en-US"/>
              </w:rPr>
            </w:pPr>
            <w:r>
              <w:rPr>
                <w:rFonts w:eastAsia="ＭＳ Ｐゴシック"/>
                <w:color w:val="000000"/>
                <w:szCs w:val="21"/>
                <w:lang w:val="en-US"/>
              </w:rPr>
              <w:t xml:space="preserve">Maximum number of supported processes, which also clarifies that this is a maximum for the UE across FGs 15-3, 32-4, and 32-4a, </w:t>
            </w:r>
            <w:proofErr w:type="gramStart"/>
            <w:r>
              <w:rPr>
                <w:rFonts w:eastAsia="ＭＳ Ｐゴシック"/>
                <w:color w:val="000000"/>
                <w:szCs w:val="21"/>
                <w:lang w:val="en-US"/>
              </w:rPr>
              <w:t>i.e.</w:t>
            </w:r>
            <w:proofErr w:type="gramEnd"/>
            <w:r>
              <w:rPr>
                <w:rFonts w:eastAsia="ＭＳ Ｐゴシック"/>
                <w:color w:val="000000"/>
                <w:szCs w:val="21"/>
                <w:lang w:val="en-US"/>
              </w:rPr>
              <w:t xml:space="preserve"> the UE is not expected to support the sum across those FGs.</w:t>
            </w:r>
          </w:p>
          <w:p w14:paraId="6657FD18" w14:textId="77777777" w:rsidR="00B423B4" w:rsidRDefault="00B423B4" w:rsidP="00B423B4">
            <w:pPr>
              <w:pStyle w:val="aff1"/>
              <w:numPr>
                <w:ilvl w:val="0"/>
                <w:numId w:val="32"/>
              </w:numPr>
              <w:ind w:leftChars="0"/>
              <w:rPr>
                <w:rFonts w:eastAsia="ＭＳ Ｐゴシック"/>
                <w:color w:val="000000"/>
                <w:szCs w:val="21"/>
                <w:lang w:val="en-US"/>
              </w:rPr>
            </w:pPr>
            <w:r w:rsidRPr="00560D1C">
              <w:rPr>
                <w:color w:val="000000" w:themeColor="text1"/>
              </w:rPr>
              <w:t>UE can receive using the subcarrier spacing and CP length defined for a given band in RAN4</w:t>
            </w:r>
            <w:r>
              <w:rPr>
                <w:color w:val="000000" w:themeColor="text1"/>
              </w:rPr>
              <w:t xml:space="preserve"> (with the note about not applying to PC5-only bands)</w:t>
            </w:r>
          </w:p>
          <w:p w14:paraId="589561ED" w14:textId="77777777" w:rsidR="00B423B4" w:rsidRDefault="00B423B4" w:rsidP="00B423B4">
            <w:pPr>
              <w:pStyle w:val="aff1"/>
              <w:numPr>
                <w:ilvl w:val="0"/>
                <w:numId w:val="32"/>
              </w:numPr>
              <w:ind w:leftChars="0"/>
              <w:rPr>
                <w:rFonts w:eastAsia="ＭＳ Ｐゴシック"/>
                <w:color w:val="000000"/>
                <w:szCs w:val="21"/>
                <w:lang w:val="en-US"/>
              </w:rPr>
            </w:pPr>
            <w:r w:rsidRPr="00741477">
              <w:rPr>
                <w:rFonts w:eastAsia="ＭＳ Ｐゴシック"/>
                <w:color w:val="000000"/>
                <w:szCs w:val="21"/>
                <w:lang w:val="en-US"/>
              </w:rPr>
              <w:t>C</w:t>
            </w:r>
            <w:r>
              <w:rPr>
                <w:rFonts w:eastAsia="ＭＳ Ｐゴシック"/>
                <w:color w:val="000000"/>
                <w:szCs w:val="21"/>
                <w:lang w:val="en-US"/>
              </w:rPr>
              <w:t>opy c</w:t>
            </w:r>
            <w:r w:rsidRPr="00741477">
              <w:rPr>
                <w:rFonts w:eastAsia="ＭＳ Ｐゴシック"/>
                <w:color w:val="000000"/>
                <w:szCs w:val="21"/>
                <w:lang w:val="en-US"/>
              </w:rPr>
              <w:t>omponents 2, 3</w:t>
            </w:r>
            <w:r>
              <w:rPr>
                <w:rFonts w:eastAsia="ＭＳ Ｐゴシック"/>
                <w:color w:val="000000"/>
                <w:szCs w:val="21"/>
                <w:lang w:val="en-US"/>
              </w:rPr>
              <w:t>, 8, and 10 (with the note about applying only to PC5-only bands)</w:t>
            </w:r>
            <w:r w:rsidRPr="00741477">
              <w:rPr>
                <w:rFonts w:eastAsia="ＭＳ Ｐゴシック"/>
                <w:color w:val="000000"/>
                <w:szCs w:val="21"/>
                <w:lang w:val="en-US"/>
              </w:rPr>
              <w:t xml:space="preserve"> of FG 15-3</w:t>
            </w:r>
          </w:p>
          <w:p w14:paraId="75DAA3A0" w14:textId="77777777" w:rsidR="00B423B4" w:rsidRDefault="00B423B4" w:rsidP="00B423B4">
            <w:pPr>
              <w:rPr>
                <w:rFonts w:eastAsia="ＭＳ Ｐゴシック"/>
                <w:color w:val="000000"/>
                <w:szCs w:val="21"/>
                <w:lang w:val="en-US"/>
              </w:rPr>
            </w:pPr>
            <w:r>
              <w:rPr>
                <w:rFonts w:eastAsia="ＭＳ Ｐゴシック"/>
                <w:color w:val="000000"/>
                <w:szCs w:val="21"/>
                <w:lang w:val="en-US"/>
              </w:rPr>
              <w:t>We agree that synchronization is a case that requires special handling. For V2X applications, synchronization to GNSS is required in PC5-only bands. However, for other sidelink applications supported by Rel-17, synchronization to GNSS might not be required. Therefore, we propose to add the following related component from 15-4:</w:t>
            </w:r>
          </w:p>
          <w:p w14:paraId="5FC42BDB" w14:textId="77777777" w:rsidR="00B423B4" w:rsidRPr="00F81035" w:rsidRDefault="00B423B4" w:rsidP="00B423B4">
            <w:pPr>
              <w:pStyle w:val="aff1"/>
              <w:numPr>
                <w:ilvl w:val="0"/>
                <w:numId w:val="32"/>
              </w:numPr>
              <w:ind w:leftChars="0"/>
              <w:rPr>
                <w:rFonts w:eastAsia="ＭＳ Ｐゴシック"/>
                <w:color w:val="000000"/>
                <w:szCs w:val="21"/>
                <w:lang w:val="en-US"/>
              </w:rPr>
            </w:pPr>
            <w:r w:rsidRPr="00560D1C">
              <w:rPr>
                <w:color w:val="000000" w:themeColor="text1"/>
              </w:rPr>
              <w:t>3) UE supports GNSS as the synchronization reference according to the synchronization procedure with sl-SyncPriority set to GNSS and sl-NbAsSync set to false</w:t>
            </w:r>
          </w:p>
          <w:p w14:paraId="1E5BFD26" w14:textId="03D35EC8" w:rsidR="00B423B4" w:rsidRPr="00B423B4" w:rsidRDefault="00B423B4" w:rsidP="00D673A5">
            <w:pPr>
              <w:pStyle w:val="aff1"/>
              <w:numPr>
                <w:ilvl w:val="0"/>
                <w:numId w:val="39"/>
              </w:numPr>
              <w:ind w:leftChars="0"/>
              <w:rPr>
                <w:rFonts w:eastAsia="SimSun"/>
                <w:color w:val="000000"/>
                <w:szCs w:val="21"/>
                <w:lang w:val="en-US" w:eastAsia="zh-CN"/>
              </w:rPr>
            </w:pPr>
            <w:r w:rsidRPr="00B423B4">
              <w:rPr>
                <w:rFonts w:eastAsia="ＭＳ Ｐゴシック"/>
                <w:color w:val="000000"/>
                <w:szCs w:val="21"/>
                <w:lang w:val="en-US"/>
              </w:rPr>
              <w:t>Note: Component 3 is only required in in a band indicated with only the PC5 interface in 38.101-1 Table 5.2E.1-1</w:t>
            </w:r>
          </w:p>
        </w:tc>
      </w:tr>
      <w:tr w:rsidR="00295A69" w:rsidRPr="007F0249" w14:paraId="6897A0B4" w14:textId="77777777" w:rsidTr="00FD328A">
        <w:tc>
          <w:tcPr>
            <w:tcW w:w="506" w:type="pct"/>
          </w:tcPr>
          <w:p w14:paraId="2D81F705" w14:textId="13FAEEFD" w:rsidR="00295A69" w:rsidRDefault="00295A69" w:rsidP="00B423B4">
            <w:pPr>
              <w:jc w:val="both"/>
              <w:rPr>
                <w:rFonts w:eastAsia="Malgun Gothic"/>
                <w:szCs w:val="21"/>
                <w:lang w:val="en-US" w:eastAsia="ko-KR"/>
              </w:rPr>
            </w:pPr>
            <w:r>
              <w:rPr>
                <w:rFonts w:eastAsia="Malgun Gothic" w:hint="eastAsia"/>
                <w:szCs w:val="21"/>
                <w:lang w:val="en-US" w:eastAsia="ko-KR"/>
              </w:rPr>
              <w:t>Samsung</w:t>
            </w:r>
          </w:p>
        </w:tc>
        <w:tc>
          <w:tcPr>
            <w:tcW w:w="4494" w:type="pct"/>
          </w:tcPr>
          <w:p w14:paraId="560268C7" w14:textId="77777777" w:rsidR="00295A69" w:rsidRDefault="00295A69" w:rsidP="00295A69">
            <w:pPr>
              <w:rPr>
                <w:rFonts w:eastAsia="ＭＳ Ｐゴシック"/>
                <w:color w:val="000000"/>
                <w:szCs w:val="21"/>
                <w:lang w:val="en-US"/>
              </w:rPr>
            </w:pPr>
            <w:r>
              <w:rPr>
                <w:rFonts w:eastAsia="ＭＳ Ｐゴシック"/>
                <w:color w:val="000000"/>
                <w:szCs w:val="21"/>
                <w:lang w:val="en-US"/>
              </w:rPr>
              <w:t xml:space="preserve">For FG 32-4, it essential that a UE should incorporate FG 15-3. However, FG 15-3 includes FG 15-1 as a prerequisite which will require the UE to have full sensing support which is not necessarily the case. Hence, the following components from FG 15-3 should be added: </w:t>
            </w:r>
          </w:p>
          <w:p w14:paraId="357A6E83" w14:textId="77777777" w:rsidR="00295A69" w:rsidRPr="00921387" w:rsidRDefault="00295A69" w:rsidP="00295A69">
            <w:pPr>
              <w:rPr>
                <w:rFonts w:eastAsia="ＭＳ Ｐゴシック"/>
                <w:b/>
                <w:color w:val="000000"/>
                <w:szCs w:val="21"/>
                <w:lang w:val="en-US"/>
              </w:rPr>
            </w:pPr>
            <w:r w:rsidRPr="00921387">
              <w:rPr>
                <w:rFonts w:eastAsia="ＭＳ Ｐゴシック"/>
                <w:b/>
                <w:color w:val="000000"/>
                <w:szCs w:val="21"/>
                <w:lang w:val="en-US"/>
              </w:rPr>
              <w:t>From FG 15-3:</w:t>
            </w:r>
          </w:p>
          <w:p w14:paraId="34EE77B9" w14:textId="77777777" w:rsidR="00295A69" w:rsidRPr="00921387" w:rsidRDefault="00295A69" w:rsidP="00295A69">
            <w:pPr>
              <w:rPr>
                <w:rFonts w:eastAsia="ＭＳ Ｐゴシック"/>
                <w:color w:val="000000"/>
                <w:szCs w:val="21"/>
                <w:lang w:val="en-US"/>
              </w:rPr>
            </w:pPr>
            <w:r w:rsidRPr="00921387">
              <w:rPr>
                <w:rFonts w:eastAsia="ＭＳ Ｐゴシック"/>
                <w:color w:val="000000"/>
                <w:szCs w:val="21"/>
                <w:lang w:val="en-US"/>
              </w:rPr>
              <w:t>1)</w:t>
            </w:r>
            <w:r w:rsidRPr="00921387">
              <w:rPr>
                <w:rFonts w:eastAsia="ＭＳ Ｐゴシック"/>
                <w:strike/>
                <w:color w:val="000000"/>
                <w:szCs w:val="21"/>
                <w:lang w:val="en-US"/>
              </w:rPr>
              <w:t xml:space="preserve"> UE can transmit PSCCH/PSSCH using NR sidelink mode 2 configured by NR Uu or preconfiguration.</w:t>
            </w:r>
            <w:r w:rsidRPr="00921387">
              <w:rPr>
                <w:rFonts w:eastAsia="ＭＳ Ｐゴシック"/>
                <w:color w:val="000000"/>
                <w:szCs w:val="21"/>
                <w:lang w:val="en-US"/>
              </w:rPr>
              <w:t xml:space="preserve"> Up to B sidelink processes are supported.</w:t>
            </w:r>
          </w:p>
          <w:p w14:paraId="3B73CFC5" w14:textId="77777777" w:rsidR="00295A69" w:rsidRPr="00921387" w:rsidRDefault="00295A69" w:rsidP="00295A69">
            <w:pPr>
              <w:rPr>
                <w:rFonts w:eastAsia="ＭＳ Ｐゴシック"/>
                <w:color w:val="000000"/>
                <w:szCs w:val="21"/>
                <w:lang w:val="en-US"/>
              </w:rPr>
            </w:pPr>
            <w:r w:rsidRPr="00921387">
              <w:rPr>
                <w:rFonts w:eastAsia="ＭＳ Ｐゴシック"/>
                <w:color w:val="000000"/>
                <w:szCs w:val="21"/>
                <w:lang w:val="en-US"/>
              </w:rPr>
              <w:t>2) UE can transmit PSSCH according to the normal 64QAM MCS table.</w:t>
            </w:r>
          </w:p>
          <w:p w14:paraId="64F6910E" w14:textId="77777777" w:rsidR="00295A69" w:rsidRPr="00921387" w:rsidRDefault="00295A69" w:rsidP="00295A69">
            <w:pPr>
              <w:rPr>
                <w:rFonts w:eastAsia="ＭＳ Ｐゴシック"/>
                <w:color w:val="000000"/>
                <w:szCs w:val="21"/>
                <w:lang w:val="en-US"/>
              </w:rPr>
            </w:pPr>
            <w:r w:rsidRPr="00921387">
              <w:rPr>
                <w:rFonts w:eastAsia="ＭＳ Ｐゴシック"/>
                <w:color w:val="000000"/>
                <w:szCs w:val="21"/>
                <w:lang w:val="en-US"/>
              </w:rPr>
              <w:t>3) UE supports PT-RS transmission in FR2.</w:t>
            </w:r>
          </w:p>
          <w:p w14:paraId="6227B3C7" w14:textId="77777777" w:rsidR="00295A69" w:rsidRPr="00921387" w:rsidRDefault="00295A69" w:rsidP="00295A69">
            <w:pPr>
              <w:rPr>
                <w:rFonts w:eastAsia="ＭＳ Ｐゴシック"/>
                <w:color w:val="000000"/>
                <w:szCs w:val="21"/>
                <w:lang w:val="en-US"/>
              </w:rPr>
            </w:pPr>
            <w:r w:rsidRPr="00921387">
              <w:rPr>
                <w:rFonts w:eastAsia="ＭＳ Ｐゴシック"/>
                <w:color w:val="000000"/>
                <w:szCs w:val="21"/>
                <w:lang w:val="en-US"/>
              </w:rPr>
              <w:t>4) UE can perform mode 2 sensing and resource allocation operations</w:t>
            </w:r>
          </w:p>
          <w:p w14:paraId="2828D680" w14:textId="77777777" w:rsidR="00295A69" w:rsidRPr="00921387" w:rsidRDefault="00295A69" w:rsidP="00295A69">
            <w:pPr>
              <w:rPr>
                <w:rFonts w:eastAsia="ＭＳ Ｐゴシック"/>
                <w:color w:val="000000"/>
                <w:szCs w:val="21"/>
                <w:lang w:val="en-US"/>
              </w:rPr>
            </w:pPr>
            <w:r w:rsidRPr="00921387">
              <w:rPr>
                <w:rFonts w:eastAsia="ＭＳ Ｐゴシック"/>
                <w:color w:val="000000"/>
                <w:szCs w:val="21"/>
                <w:lang w:val="en-US"/>
              </w:rPr>
              <w:t>6) UE can transmit using the subcarrier spacing and CP length it reports for FG 15-1</w:t>
            </w:r>
          </w:p>
          <w:p w14:paraId="595BB635" w14:textId="77777777" w:rsidR="00295A69" w:rsidRDefault="00295A69" w:rsidP="00B423B4">
            <w:pPr>
              <w:rPr>
                <w:rFonts w:eastAsia="ＭＳ Ｐゴシック"/>
                <w:color w:val="000000"/>
                <w:szCs w:val="21"/>
                <w:lang w:val="en-US"/>
              </w:rPr>
            </w:pPr>
            <w:r w:rsidRPr="00921387">
              <w:rPr>
                <w:rFonts w:eastAsia="ＭＳ Ｐゴシック"/>
                <w:color w:val="000000"/>
                <w:szCs w:val="21"/>
                <w:lang w:val="en-US"/>
              </w:rPr>
              <w:t>8) Supports 14-symbol SL slot with all DMRS patterns corresponding to {#PSSCH symbols} = {12, 9} for slots w/wo PSFCH. If UE signals support of ECP, support 12-symbol SL slot with all DMRS patterns corresponding to {#PSSCH symbols} = {10,7} for slots w/wo PSFCH.</w:t>
            </w:r>
          </w:p>
          <w:p w14:paraId="597EC8C2" w14:textId="77777777" w:rsidR="00295A69" w:rsidRPr="00921387" w:rsidRDefault="00295A69" w:rsidP="00295A69">
            <w:pPr>
              <w:rPr>
                <w:rFonts w:eastAsia="ＭＳ Ｐゴシック"/>
                <w:color w:val="000000"/>
                <w:szCs w:val="21"/>
                <w:lang w:val="en-US"/>
              </w:rPr>
            </w:pPr>
            <w:r w:rsidRPr="00921387">
              <w:rPr>
                <w:rFonts w:eastAsia="ＭＳ Ｐゴシック"/>
                <w:color w:val="000000"/>
                <w:szCs w:val="21"/>
                <w:lang w:val="en-US"/>
              </w:rPr>
              <w:t>10) UE can transmit using 30 kHz and normal CP subcarrier spacing in FR1, 120 kHz subcarrier spacing with normal CP FR2</w:t>
            </w:r>
          </w:p>
          <w:p w14:paraId="6DEE4345" w14:textId="6FE89117" w:rsidR="00295A69" w:rsidRPr="00295A69" w:rsidRDefault="00295A69" w:rsidP="00295A69">
            <w:pPr>
              <w:rPr>
                <w:rFonts w:eastAsia="ＭＳ Ｐゴシック"/>
                <w:color w:val="000000"/>
                <w:szCs w:val="21"/>
                <w:lang w:val="en-US"/>
              </w:rPr>
            </w:pPr>
            <w:r w:rsidRPr="00921387">
              <w:rPr>
                <w:rFonts w:eastAsia="ＭＳ Ｐゴシック"/>
                <w:color w:val="000000"/>
                <w:szCs w:val="21"/>
                <w:lang w:val="en-US"/>
              </w:rPr>
              <w:t>11) DL pathloss based open loop power control when mode 2 is configured by NR Uu</w:t>
            </w:r>
          </w:p>
        </w:tc>
      </w:tr>
      <w:tr w:rsidR="000245BB" w:rsidRPr="007F0249" w14:paraId="087B6B93" w14:textId="77777777" w:rsidTr="00FD328A">
        <w:tc>
          <w:tcPr>
            <w:tcW w:w="506" w:type="pct"/>
          </w:tcPr>
          <w:p w14:paraId="0885411D" w14:textId="097CDACC" w:rsidR="000245BB" w:rsidRPr="000245BB" w:rsidRDefault="000245BB" w:rsidP="00B423B4">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7B1FA7F5" w14:textId="1177D695" w:rsidR="000245BB" w:rsidRDefault="000245BB" w:rsidP="00295A69">
            <w:pPr>
              <w:rPr>
                <w:rFonts w:eastAsia="ＭＳ Ｐゴシック"/>
                <w:color w:val="000000"/>
                <w:szCs w:val="21"/>
                <w:lang w:val="en-US"/>
              </w:rPr>
            </w:pPr>
            <w:r>
              <w:rPr>
                <w:rFonts w:eastAsia="ＭＳ Ｐゴシック"/>
                <w:color w:val="000000"/>
                <w:szCs w:val="21"/>
                <w:lang w:val="en-US"/>
              </w:rPr>
              <w:t>T</w:t>
            </w:r>
            <w:r w:rsidRPr="000245BB">
              <w:rPr>
                <w:rFonts w:eastAsia="ＭＳ Ｐゴシック"/>
                <w:color w:val="000000"/>
                <w:szCs w:val="21"/>
                <w:lang w:val="en-US"/>
              </w:rPr>
              <w:t>he re-requisites of FG32-4 should at least include FG15-1, FG15-</w:t>
            </w:r>
            <w:proofErr w:type="gramStart"/>
            <w:r w:rsidRPr="000245BB">
              <w:rPr>
                <w:rFonts w:eastAsia="ＭＳ Ｐゴシック"/>
                <w:color w:val="000000"/>
                <w:szCs w:val="21"/>
                <w:lang w:val="en-US"/>
              </w:rPr>
              <w:t>3</w:t>
            </w:r>
            <w:proofErr w:type="gramEnd"/>
            <w:r w:rsidRPr="000245BB">
              <w:rPr>
                <w:rFonts w:eastAsia="ＭＳ Ｐゴシック"/>
                <w:color w:val="000000"/>
                <w:szCs w:val="21"/>
                <w:lang w:val="en-US"/>
              </w:rPr>
              <w:t xml:space="preserve"> and FG15-4.</w:t>
            </w:r>
          </w:p>
        </w:tc>
      </w:tr>
      <w:tr w:rsidR="000C3D65" w:rsidRPr="007F0249" w14:paraId="3D64D2A7" w14:textId="77777777" w:rsidTr="00FD328A">
        <w:tc>
          <w:tcPr>
            <w:tcW w:w="506" w:type="pct"/>
          </w:tcPr>
          <w:p w14:paraId="743AB22C" w14:textId="752C2949" w:rsidR="000C3D65" w:rsidRDefault="000C3D65" w:rsidP="000C3D65">
            <w:pPr>
              <w:jc w:val="both"/>
              <w:rPr>
                <w:rFonts w:eastAsia="SimSun"/>
                <w:szCs w:val="21"/>
                <w:lang w:val="en-US" w:eastAsia="zh-CN"/>
              </w:rPr>
            </w:pPr>
            <w:r>
              <w:rPr>
                <w:rFonts w:eastAsia="SimSun" w:hint="eastAsia"/>
                <w:szCs w:val="21"/>
                <w:lang w:val="en-US" w:eastAsia="zh-CN"/>
              </w:rPr>
              <w:t>xiaomi</w:t>
            </w:r>
          </w:p>
        </w:tc>
        <w:tc>
          <w:tcPr>
            <w:tcW w:w="4494" w:type="pct"/>
          </w:tcPr>
          <w:p w14:paraId="0AD235C1" w14:textId="3A38D13A" w:rsidR="000C3D65" w:rsidRDefault="000C3D65" w:rsidP="000C3D65">
            <w:pPr>
              <w:rPr>
                <w:rFonts w:eastAsia="ＭＳ Ｐゴシック"/>
                <w:color w:val="000000"/>
                <w:szCs w:val="21"/>
                <w:lang w:val="en-US"/>
              </w:rPr>
            </w:pPr>
            <w:r>
              <w:rPr>
                <w:rFonts w:eastAsia="SimSun" w:hint="eastAsia"/>
                <w:color w:val="000000"/>
                <w:szCs w:val="21"/>
                <w:lang w:val="en-US" w:eastAsia="zh-CN"/>
              </w:rPr>
              <w:t xml:space="preserve">Since 15-1 is the prerequisites of 15-3, we think 15-1 shall also be the prerequisite of 32-4. </w:t>
            </w:r>
          </w:p>
        </w:tc>
      </w:tr>
      <w:tr w:rsidR="00E73275" w:rsidRPr="007F0249" w14:paraId="0FD1E8E5" w14:textId="77777777" w:rsidTr="00FD328A">
        <w:tc>
          <w:tcPr>
            <w:tcW w:w="506" w:type="pct"/>
          </w:tcPr>
          <w:p w14:paraId="0D42FD8B" w14:textId="495D0FAE" w:rsidR="00E73275" w:rsidRPr="00E73275" w:rsidRDefault="00E73275" w:rsidP="00E73275">
            <w:pPr>
              <w:jc w:val="both"/>
              <w:rPr>
                <w:rFonts w:eastAsia="SimSun"/>
                <w:szCs w:val="21"/>
                <w:lang w:val="en-US" w:eastAsia="zh-CN"/>
              </w:rPr>
            </w:pPr>
            <w:r w:rsidRPr="00E73275">
              <w:rPr>
                <w:rFonts w:eastAsia="Malgun Gothic"/>
                <w:szCs w:val="21"/>
                <w:lang w:val="en-US" w:eastAsia="ko-KR"/>
              </w:rPr>
              <w:lastRenderedPageBreak/>
              <w:t>Ericsson</w:t>
            </w:r>
          </w:p>
        </w:tc>
        <w:tc>
          <w:tcPr>
            <w:tcW w:w="4494" w:type="pct"/>
          </w:tcPr>
          <w:p w14:paraId="5E0563C8" w14:textId="122F7149" w:rsidR="00E73275" w:rsidRPr="00E73275" w:rsidRDefault="00E73275" w:rsidP="00E73275">
            <w:pPr>
              <w:rPr>
                <w:rFonts w:eastAsia="SimSun"/>
                <w:color w:val="000000"/>
                <w:szCs w:val="21"/>
                <w:lang w:val="en-US" w:eastAsia="zh-CN"/>
              </w:rPr>
            </w:pPr>
            <w:r w:rsidRPr="00E73275">
              <w:rPr>
                <w:rFonts w:eastAsia="ＭＳ Ｐゴシック"/>
                <w:color w:val="000000"/>
                <w:szCs w:val="21"/>
                <w:lang w:val="en-US"/>
              </w:rPr>
              <w:t>At least a component related to re-evaluation/pre-emption checking has to be included.</w:t>
            </w:r>
          </w:p>
        </w:tc>
      </w:tr>
      <w:tr w:rsidR="00C07F73" w:rsidRPr="007F0249" w14:paraId="11334ED4" w14:textId="77777777" w:rsidTr="00FD328A">
        <w:tc>
          <w:tcPr>
            <w:tcW w:w="506" w:type="pct"/>
          </w:tcPr>
          <w:p w14:paraId="6DDFE37C" w14:textId="44ED8C4F" w:rsidR="00C07F73" w:rsidRPr="00E73275" w:rsidRDefault="00C07F73" w:rsidP="00C07F7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w:t>
            </w:r>
          </w:p>
        </w:tc>
        <w:tc>
          <w:tcPr>
            <w:tcW w:w="4494" w:type="pct"/>
          </w:tcPr>
          <w:p w14:paraId="682C88F1" w14:textId="77777777" w:rsidR="00C07F73" w:rsidRDefault="00C07F73" w:rsidP="00C07F73">
            <w:pPr>
              <w:rPr>
                <w:rFonts w:eastAsiaTheme="minorEastAsia"/>
                <w:color w:val="000000"/>
                <w:szCs w:val="21"/>
                <w:lang w:val="en-US"/>
              </w:rPr>
            </w:pPr>
            <w:r>
              <w:rPr>
                <w:rFonts w:eastAsia="ＭＳ Ｐゴシック" w:hint="eastAsia"/>
                <w:color w:val="000000"/>
                <w:szCs w:val="21"/>
                <w:lang w:val="en-US"/>
              </w:rPr>
              <w:t>M</w:t>
            </w:r>
            <w:r>
              <w:rPr>
                <w:rFonts w:eastAsia="ＭＳ Ｐゴシック"/>
                <w:color w:val="000000"/>
                <w:szCs w:val="21"/>
                <w:lang w:val="en-US"/>
              </w:rPr>
              <w:t xml:space="preserve">ost </w:t>
            </w:r>
            <w:r>
              <w:rPr>
                <w:rFonts w:eastAsiaTheme="minorEastAsia"/>
                <w:color w:val="000000"/>
                <w:szCs w:val="21"/>
                <w:lang w:val="en-US"/>
              </w:rPr>
              <w:t>companies are generally fine to add some components for Tx parts. Therefore, following proposal is made</w:t>
            </w:r>
          </w:p>
          <w:p w14:paraId="0F8E6204" w14:textId="77777777" w:rsidR="00C07F73" w:rsidRDefault="00C07F73" w:rsidP="00C07F73">
            <w:pPr>
              <w:rPr>
                <w:rFonts w:eastAsia="ＭＳ Ｐゴシック"/>
                <w:color w:val="000000"/>
                <w:szCs w:val="21"/>
                <w:lang w:val="en-US"/>
              </w:rPr>
            </w:pPr>
          </w:p>
          <w:p w14:paraId="6452EC79" w14:textId="77777777" w:rsidR="00C07F73" w:rsidRPr="0028343A" w:rsidRDefault="00C07F73" w:rsidP="00C07F73">
            <w:pPr>
              <w:spacing w:afterLines="50" w:after="120"/>
              <w:jc w:val="both"/>
              <w:rPr>
                <w:b/>
                <w:bCs/>
                <w:szCs w:val="21"/>
                <w:lang w:val="en-US"/>
              </w:rPr>
            </w:pPr>
            <w:r>
              <w:rPr>
                <w:b/>
                <w:bCs/>
                <w:szCs w:val="21"/>
                <w:highlight w:val="yellow"/>
                <w:lang w:val="en-US"/>
              </w:rPr>
              <w:t xml:space="preserve">[GTW2] </w:t>
            </w:r>
            <w:r w:rsidRPr="00291A03">
              <w:rPr>
                <w:b/>
                <w:bCs/>
                <w:szCs w:val="21"/>
                <w:highlight w:val="yellow"/>
                <w:lang w:val="en-US"/>
              </w:rPr>
              <w:t xml:space="preserve">High priority </w:t>
            </w:r>
            <w:r>
              <w:rPr>
                <w:b/>
                <w:bCs/>
                <w:szCs w:val="21"/>
                <w:highlight w:val="yellow"/>
                <w:lang w:val="en-US"/>
              </w:rPr>
              <w:t>proposal</w:t>
            </w:r>
            <w:r w:rsidRPr="00291A03">
              <w:rPr>
                <w:b/>
                <w:bCs/>
                <w:szCs w:val="21"/>
                <w:highlight w:val="yellow"/>
                <w:lang w:val="en-US"/>
              </w:rPr>
              <w:t xml:space="preserve"> </w:t>
            </w:r>
            <w:r>
              <w:rPr>
                <w:b/>
                <w:bCs/>
                <w:szCs w:val="21"/>
                <w:highlight w:val="yellow"/>
                <w:lang w:val="en-US"/>
              </w:rPr>
              <w:t>4-1</w:t>
            </w:r>
            <w:r w:rsidRPr="00291A03">
              <w:rPr>
                <w:b/>
                <w:bCs/>
                <w:szCs w:val="21"/>
                <w:highlight w:val="yellow"/>
                <w:lang w:val="en-US"/>
              </w:rPr>
              <w:t>:</w:t>
            </w:r>
          </w:p>
          <w:p w14:paraId="5C46C090" w14:textId="77777777" w:rsidR="00C07F73" w:rsidRPr="00B847A1" w:rsidRDefault="00C07F73" w:rsidP="00C07F73">
            <w:pPr>
              <w:pStyle w:val="aff1"/>
              <w:numPr>
                <w:ilvl w:val="0"/>
                <w:numId w:val="9"/>
              </w:numPr>
              <w:overflowPunct/>
              <w:autoSpaceDE/>
              <w:autoSpaceDN/>
              <w:adjustRightInd/>
              <w:spacing w:afterLines="50" w:after="120"/>
              <w:ind w:leftChars="0"/>
              <w:jc w:val="both"/>
              <w:textAlignment w:val="auto"/>
              <w:rPr>
                <w:b/>
                <w:bCs/>
                <w:szCs w:val="24"/>
                <w:lang w:val="en-US"/>
              </w:rPr>
            </w:pPr>
            <w:r>
              <w:rPr>
                <w:b/>
                <w:bCs/>
                <w:szCs w:val="24"/>
              </w:rPr>
              <w:t>FG 32-4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9"/>
              <w:gridCol w:w="1374"/>
              <w:gridCol w:w="5623"/>
              <w:gridCol w:w="1120"/>
              <w:gridCol w:w="750"/>
              <w:gridCol w:w="746"/>
              <w:gridCol w:w="1247"/>
              <w:gridCol w:w="1120"/>
              <w:gridCol w:w="869"/>
              <w:gridCol w:w="869"/>
              <w:gridCol w:w="865"/>
              <w:gridCol w:w="2373"/>
              <w:gridCol w:w="1120"/>
            </w:tblGrid>
            <w:tr w:rsidR="00C07F73" w14:paraId="66146DD1" w14:textId="77777777" w:rsidTr="001558FE">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21562FA7" w14:textId="77777777" w:rsidR="00C07F73" w:rsidRDefault="00C07F73" w:rsidP="00C07F73">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026EDD42" w14:textId="77777777" w:rsidR="00C07F73" w:rsidRDefault="00C07F73" w:rsidP="00C07F73">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32-4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722ADA4E" w14:textId="77777777" w:rsidR="00C07F73" w:rsidRDefault="00C07F73" w:rsidP="00C07F73">
                  <w:pPr>
                    <w:pStyle w:val="TAL"/>
                    <w:rPr>
                      <w:rFonts w:asciiTheme="majorHAnsi" w:eastAsia="SimSun" w:hAnsiTheme="majorHAnsi" w:cstheme="majorHAnsi"/>
                      <w:szCs w:val="18"/>
                      <w:lang w:eastAsia="zh-CN"/>
                    </w:rPr>
                  </w:pPr>
                  <w:r>
                    <w:rPr>
                      <w:color w:val="000000" w:themeColor="text1"/>
                    </w:rPr>
                    <w:t>Transmitting NR sidelink mode 2 with partial sensing</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7105DE6B" w14:textId="77777777" w:rsidR="00C07F73" w:rsidRDefault="00C07F73" w:rsidP="00C07F7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sz w:val="18"/>
                      <w:szCs w:val="18"/>
                      <w:lang w:eastAsia="ko-KR"/>
                    </w:rPr>
                    <w:t>1) UE can transmit PSCCH/PSSCH using NR sidelink mode 2 with partial sensing configured by NR Uu or preconfiguration.</w:t>
                  </w:r>
                  <w:r>
                    <w:t xml:space="preserve"> </w:t>
                  </w:r>
                  <w:r w:rsidRPr="00414361">
                    <w:rPr>
                      <w:rFonts w:asciiTheme="majorHAnsi" w:eastAsia="Malgun Gothic" w:hAnsiTheme="majorHAnsi" w:cstheme="majorHAnsi"/>
                      <w:color w:val="FF0000"/>
                      <w:sz w:val="18"/>
                      <w:szCs w:val="18"/>
                      <w:lang w:eastAsia="ko-KR"/>
                    </w:rPr>
                    <w:t>Up to B sidelink processes are supported</w:t>
                  </w:r>
                  <w:r>
                    <w:rPr>
                      <w:rFonts w:asciiTheme="majorHAnsi" w:eastAsia="Malgun Gothic" w:hAnsiTheme="majorHAnsi" w:cstheme="majorHAnsi"/>
                      <w:color w:val="FF0000"/>
                      <w:sz w:val="18"/>
                      <w:szCs w:val="18"/>
                      <w:lang w:eastAsia="ko-KR"/>
                    </w:rPr>
                    <w:t>.</w:t>
                  </w:r>
                </w:p>
                <w:p w14:paraId="09329800" w14:textId="77777777" w:rsidR="00C07F73" w:rsidRPr="00D675C1" w:rsidRDefault="00C07F73" w:rsidP="00C07F7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D675C1">
                    <w:rPr>
                      <w:rFonts w:asciiTheme="majorHAnsi" w:eastAsia="Malgun Gothic" w:hAnsiTheme="majorHAnsi" w:cstheme="majorHAnsi"/>
                      <w:color w:val="FF0000"/>
                      <w:sz w:val="18"/>
                      <w:szCs w:val="18"/>
                      <w:lang w:eastAsia="ko-KR"/>
                    </w:rPr>
                    <w:t>2) UE can transmit PSSCH according to the normal 64QAM MCS table.</w:t>
                  </w:r>
                </w:p>
                <w:p w14:paraId="74FDE57B" w14:textId="77777777" w:rsidR="00C07F73" w:rsidRPr="00D675C1" w:rsidRDefault="00C07F73" w:rsidP="00C07F7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D675C1">
                    <w:rPr>
                      <w:rFonts w:asciiTheme="majorHAnsi" w:eastAsia="Malgun Gothic" w:hAnsiTheme="majorHAnsi" w:cstheme="majorHAnsi"/>
                      <w:color w:val="FF0000"/>
                      <w:sz w:val="18"/>
                      <w:szCs w:val="18"/>
                      <w:lang w:eastAsia="ko-KR"/>
                    </w:rPr>
                    <w:t>3) UE supports PT-RS transmission in FR2.</w:t>
                  </w:r>
                </w:p>
                <w:p w14:paraId="4B598356" w14:textId="77777777" w:rsidR="00C07F73" w:rsidRDefault="00C07F73" w:rsidP="00C07F73">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C7675">
                    <w:rPr>
                      <w:rFonts w:asciiTheme="majorHAnsi" w:eastAsia="Malgun Gothic" w:hAnsiTheme="majorHAnsi" w:cstheme="majorHAnsi"/>
                      <w:strike/>
                      <w:color w:val="FF0000"/>
                      <w:sz w:val="18"/>
                      <w:szCs w:val="18"/>
                      <w:lang w:eastAsia="ko-KR"/>
                    </w:rPr>
                    <w:t>2</w:t>
                  </w:r>
                  <w:r w:rsidRPr="00EC7675">
                    <w:rPr>
                      <w:rFonts w:asciiTheme="majorHAnsi" w:eastAsia="Malgun Gothic" w:hAnsiTheme="majorHAnsi" w:cstheme="majorHAnsi"/>
                      <w:color w:val="FF0000"/>
                      <w:sz w:val="18"/>
                      <w:szCs w:val="18"/>
                      <w:lang w:eastAsia="ko-KR"/>
                    </w:rPr>
                    <w:t>4</w:t>
                  </w:r>
                  <w:r>
                    <w:rPr>
                      <w:rFonts w:asciiTheme="majorHAnsi" w:eastAsia="Malgun Gothic" w:hAnsiTheme="majorHAnsi" w:cstheme="majorHAnsi"/>
                      <w:sz w:val="18"/>
                      <w:szCs w:val="18"/>
                      <w:lang w:eastAsia="ko-KR"/>
                    </w:rPr>
                    <w:t>) UE can perform periodic-based partial sensing and resource allocation operation.</w:t>
                  </w:r>
                </w:p>
                <w:p w14:paraId="44106A8F" w14:textId="77777777" w:rsidR="00C07F73" w:rsidRDefault="00C07F73" w:rsidP="00C07F73">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C7675">
                    <w:rPr>
                      <w:rFonts w:asciiTheme="majorHAnsi" w:eastAsia="Malgun Gothic" w:hAnsiTheme="majorHAnsi" w:cstheme="majorHAnsi"/>
                      <w:strike/>
                      <w:color w:val="FF0000"/>
                      <w:sz w:val="18"/>
                      <w:szCs w:val="18"/>
                      <w:lang w:eastAsia="ko-KR"/>
                    </w:rPr>
                    <w:t>3</w:t>
                  </w:r>
                  <w:r w:rsidRPr="00EC7675">
                    <w:rPr>
                      <w:rFonts w:asciiTheme="majorHAnsi" w:eastAsia="Malgun Gothic" w:hAnsiTheme="majorHAnsi" w:cstheme="majorHAnsi"/>
                      <w:color w:val="FF0000"/>
                      <w:sz w:val="18"/>
                      <w:szCs w:val="18"/>
                      <w:lang w:eastAsia="ko-KR"/>
                    </w:rPr>
                    <w:t>5</w:t>
                  </w:r>
                  <w:r>
                    <w:rPr>
                      <w:rFonts w:asciiTheme="majorHAnsi" w:eastAsia="Malgun Gothic" w:hAnsiTheme="majorHAnsi" w:cstheme="majorHAnsi"/>
                      <w:sz w:val="18"/>
                      <w:szCs w:val="18"/>
                      <w:lang w:eastAsia="ko-KR"/>
                    </w:rPr>
                    <w:t>) UE can perform contiguous partial sensing and resource allocation operation.</w:t>
                  </w:r>
                </w:p>
                <w:p w14:paraId="44D4D481" w14:textId="77777777" w:rsidR="00C07F73" w:rsidRPr="00EC7675" w:rsidRDefault="00C07F73" w:rsidP="00C07F7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C7675">
                    <w:rPr>
                      <w:rFonts w:asciiTheme="majorHAnsi" w:eastAsia="Malgun Gothic" w:hAnsiTheme="majorHAnsi" w:cstheme="majorHAnsi"/>
                      <w:color w:val="FF0000"/>
                      <w:sz w:val="18"/>
                      <w:szCs w:val="18"/>
                      <w:lang w:eastAsia="ko-KR"/>
                    </w:rPr>
                    <w:t>6) UE can transmit using the subcarrier spacing and CP length</w:t>
                  </w:r>
                  <w:r>
                    <w:t xml:space="preserve"> </w:t>
                  </w:r>
                  <w:r w:rsidRPr="00AC3C34">
                    <w:rPr>
                      <w:rFonts w:asciiTheme="majorHAnsi" w:eastAsia="Malgun Gothic" w:hAnsiTheme="majorHAnsi" w:cstheme="majorHAnsi"/>
                      <w:color w:val="FF0000"/>
                      <w:sz w:val="18"/>
                      <w:szCs w:val="18"/>
                      <w:lang w:eastAsia="ko-KR"/>
                    </w:rPr>
                    <w:t>defined for a given band in RAN4</w:t>
                  </w:r>
                </w:p>
                <w:p w14:paraId="33E92990" w14:textId="77777777" w:rsidR="00C07F73" w:rsidRPr="00EC7675" w:rsidRDefault="00C07F73" w:rsidP="00C07F7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C7675">
                    <w:rPr>
                      <w:rFonts w:asciiTheme="majorHAnsi" w:eastAsia="Malgun Gothic" w:hAnsiTheme="majorHAnsi" w:cstheme="majorHAnsi"/>
                      <w:color w:val="FF0000"/>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12EC44D8" w14:textId="77777777" w:rsidR="00C07F73" w:rsidRPr="00EC7675" w:rsidRDefault="00C07F73" w:rsidP="00C07F7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C7675">
                    <w:rPr>
                      <w:rFonts w:asciiTheme="majorHAnsi" w:eastAsia="Malgun Gothic" w:hAnsiTheme="majorHAnsi" w:cstheme="majorHAnsi"/>
                      <w:color w:val="FF0000"/>
                      <w:sz w:val="18"/>
                      <w:szCs w:val="18"/>
                      <w:lang w:eastAsia="ko-KR"/>
                    </w:rPr>
                    <w:t>10) UE can transmit using 30 kHz and normal CP subcarrier spacing in FR1, 120 kHz subcarrier spacing with normal CP FR2</w:t>
                  </w:r>
                </w:p>
                <w:p w14:paraId="0D19C98B" w14:textId="77777777" w:rsidR="00C07F73" w:rsidRPr="00EC7675" w:rsidRDefault="00C07F73" w:rsidP="00C07F7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C7675">
                    <w:rPr>
                      <w:rFonts w:asciiTheme="majorHAnsi" w:eastAsia="Malgun Gothic" w:hAnsiTheme="majorHAnsi" w:cstheme="majorHAnsi"/>
                      <w:color w:val="FF0000"/>
                      <w:sz w:val="18"/>
                      <w:szCs w:val="18"/>
                      <w:lang w:eastAsia="ko-KR"/>
                    </w:rPr>
                    <w:t>11) DL pathloss based open loop power control when mode 2 is configured by NR Uu</w:t>
                  </w:r>
                </w:p>
                <w:p w14:paraId="3155A061" w14:textId="77777777" w:rsidR="00C07F73" w:rsidRPr="00EC7675" w:rsidRDefault="00C07F73" w:rsidP="00C07F73">
                  <w:pPr>
                    <w:autoSpaceDE w:val="0"/>
                    <w:autoSpaceDN w:val="0"/>
                    <w:adjustRightInd w:val="0"/>
                    <w:snapToGrid w:val="0"/>
                    <w:spacing w:afterLines="50" w:after="120"/>
                    <w:contextualSpacing/>
                    <w:jc w:val="both"/>
                    <w:rPr>
                      <w:rFonts w:asciiTheme="majorHAnsi" w:eastAsia="Malgun Gothic" w:hAnsiTheme="majorHAnsi" w:cstheme="majorHAnsi"/>
                      <w:strike/>
                      <w:sz w:val="18"/>
                      <w:szCs w:val="18"/>
                      <w:lang w:eastAsia="ko-KR"/>
                    </w:rPr>
                  </w:pPr>
                  <w:r w:rsidRPr="00EC7675">
                    <w:rPr>
                      <w:rFonts w:asciiTheme="majorHAnsi" w:hAnsiTheme="majorHAnsi" w:cstheme="majorHAnsi"/>
                      <w:strike/>
                      <w:color w:val="FF0000"/>
                      <w:sz w:val="18"/>
                      <w:szCs w:val="18"/>
                    </w:rPr>
                    <w:t>FFS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3CF67CA2" w14:textId="77777777" w:rsidR="00C07F73" w:rsidRPr="002606EA" w:rsidRDefault="00C07F73" w:rsidP="00C07F73">
                  <w:pPr>
                    <w:pStyle w:val="TAL"/>
                    <w:rPr>
                      <w:rFonts w:asciiTheme="majorHAnsi" w:eastAsia="Malgun Gothic" w:hAnsiTheme="majorHAnsi" w:cstheme="majorHAnsi"/>
                      <w:strike/>
                      <w:szCs w:val="18"/>
                      <w:highlight w:val="yellow"/>
                      <w:lang w:eastAsia="ko-KR"/>
                    </w:rPr>
                  </w:pPr>
                  <w:r w:rsidRPr="002606EA">
                    <w:rPr>
                      <w:rFonts w:asciiTheme="majorHAnsi" w:eastAsia="Malgun Gothic" w:hAnsiTheme="majorHAnsi" w:cstheme="majorHAnsi"/>
                      <w:strike/>
                      <w:color w:val="FF0000"/>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5718330F" w14:textId="77777777" w:rsidR="00C07F73" w:rsidRDefault="00C07F73" w:rsidP="00C07F7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566BA8FB" w14:textId="77777777" w:rsidR="00C07F73" w:rsidRDefault="00C07F73" w:rsidP="00C07F7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B3E798D" w14:textId="77777777" w:rsidR="00C07F73" w:rsidRDefault="00C07F73" w:rsidP="00C07F73">
                  <w:pPr>
                    <w:pStyle w:val="TAL"/>
                    <w:rPr>
                      <w:rFonts w:asciiTheme="majorHAnsi" w:eastAsia="Malgun Gothic" w:hAnsiTheme="majorHAnsi" w:cstheme="majorHAnsi"/>
                      <w:szCs w:val="18"/>
                      <w:lang w:val="en-US" w:eastAsia="ko-KR"/>
                    </w:rPr>
                  </w:pPr>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26CA044B" w14:textId="77777777" w:rsidR="00C07F73" w:rsidRDefault="00C07F73" w:rsidP="00C07F7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F1384A5" w14:textId="77777777" w:rsidR="00C07F73" w:rsidRDefault="00C07F73" w:rsidP="00C07F73">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AD467CA" w14:textId="77777777" w:rsidR="00C07F73" w:rsidRDefault="00C07F73" w:rsidP="00C07F73">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619E6C8C" w14:textId="77777777" w:rsidR="00C07F73" w:rsidRDefault="00C07F73" w:rsidP="00C07F73">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15B73198" w14:textId="77777777" w:rsidR="00C07F73" w:rsidRPr="00414361" w:rsidRDefault="00C07F73" w:rsidP="00C07F73">
                  <w:pPr>
                    <w:pStyle w:val="TAL"/>
                    <w:rPr>
                      <w:rFonts w:eastAsia="SimSun"/>
                      <w:color w:val="FF0000"/>
                      <w:lang w:eastAsia="zh-CN"/>
                    </w:rPr>
                  </w:pPr>
                  <w:r w:rsidRPr="00414361">
                    <w:rPr>
                      <w:rFonts w:eastAsia="SimSun"/>
                      <w:color w:val="FF0000"/>
                      <w:lang w:eastAsia="zh-CN"/>
                    </w:rPr>
                    <w:t>Note: configuration by NR Uu is not required to be supported in a band indicated with only the PC5 interface in 38.101-1 Table 5.2E.1-1</w:t>
                  </w:r>
                </w:p>
                <w:p w14:paraId="2FF65BED" w14:textId="77777777" w:rsidR="00C07F73" w:rsidRPr="00414361" w:rsidRDefault="00C07F73" w:rsidP="00C07F73">
                  <w:pPr>
                    <w:pStyle w:val="TAL"/>
                    <w:rPr>
                      <w:color w:val="FF0000"/>
                    </w:rPr>
                  </w:pPr>
                </w:p>
                <w:p w14:paraId="1931666C" w14:textId="77777777" w:rsidR="00C07F73" w:rsidRPr="00414361" w:rsidRDefault="00C07F73" w:rsidP="00C07F73">
                  <w:pPr>
                    <w:pStyle w:val="TAL"/>
                    <w:rPr>
                      <w:rFonts w:eastAsia="SimSun"/>
                      <w:color w:val="FF0000"/>
                      <w:lang w:eastAsia="zh-CN"/>
                    </w:rPr>
                  </w:pPr>
                  <w:r w:rsidRPr="00414361">
                    <w:rPr>
                      <w:color w:val="FF0000"/>
                    </w:rPr>
                    <w:t>Candidate values for B are {8,16}</w:t>
                  </w:r>
                </w:p>
                <w:p w14:paraId="1732F01D" w14:textId="77777777" w:rsidR="00C07F73" w:rsidRDefault="00C07F73" w:rsidP="00C07F73">
                  <w:pPr>
                    <w:pStyle w:val="TAL"/>
                    <w:rPr>
                      <w:rFonts w:asciiTheme="majorHAnsi" w:hAnsiTheme="majorHAnsi" w:cstheme="majorHAnsi"/>
                      <w:szCs w:val="18"/>
                    </w:rPr>
                  </w:pPr>
                </w:p>
                <w:p w14:paraId="183248D4" w14:textId="77777777" w:rsidR="00C07F73" w:rsidRPr="00DA270B" w:rsidRDefault="00C07F73" w:rsidP="00C07F73">
                  <w:pPr>
                    <w:pStyle w:val="TAL"/>
                    <w:rPr>
                      <w:rFonts w:eastAsia="SimSun"/>
                      <w:color w:val="FF0000"/>
                      <w:lang w:eastAsia="zh-CN"/>
                    </w:rPr>
                  </w:pPr>
                  <w:r w:rsidRPr="00DA270B">
                    <w:rPr>
                      <w:rFonts w:eastAsia="SimSun"/>
                      <w:color w:val="FF0000"/>
                      <w:lang w:eastAsia="zh-CN"/>
                    </w:rPr>
                    <w:t>Note: Component 6 is not required to be signalled in a band indicated with only the PC5 interface in 38.101-1 Table 5.2E.1-1</w:t>
                  </w:r>
                </w:p>
                <w:p w14:paraId="5C209AA5" w14:textId="77777777" w:rsidR="00C07F73" w:rsidRPr="00DA270B" w:rsidRDefault="00C07F73" w:rsidP="00C07F73">
                  <w:pPr>
                    <w:pStyle w:val="TAL"/>
                    <w:rPr>
                      <w:rFonts w:asciiTheme="majorHAnsi" w:hAnsiTheme="majorHAnsi" w:cstheme="majorHAnsi"/>
                      <w:szCs w:val="18"/>
                    </w:rPr>
                  </w:pPr>
                </w:p>
                <w:p w14:paraId="69D99D88" w14:textId="77777777" w:rsidR="00C07F73" w:rsidRPr="00B3344F" w:rsidRDefault="00C07F73" w:rsidP="00C07F73">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6</w:t>
                  </w:r>
                  <w:r w:rsidRPr="00B3344F">
                    <w:rPr>
                      <w:rFonts w:eastAsia="Malgun Gothic"/>
                      <w:color w:val="FF0000"/>
                      <w:lang w:eastAsia="ko-KR"/>
                    </w:rPr>
                    <w:t xml:space="preserve"> candidate value set in FR1:</w:t>
                  </w:r>
                </w:p>
                <w:p w14:paraId="5C7D5255" w14:textId="77777777" w:rsidR="00C07F73" w:rsidRPr="00B3344F" w:rsidRDefault="00C07F73" w:rsidP="00C07F73">
                  <w:pPr>
                    <w:pStyle w:val="TAL"/>
                    <w:rPr>
                      <w:rFonts w:eastAsia="Malgun Gothic"/>
                      <w:color w:val="FF0000"/>
                      <w:lang w:eastAsia="ko-KR"/>
                    </w:rPr>
                  </w:pPr>
                  <w:r w:rsidRPr="00B3344F">
                    <w:rPr>
                      <w:rFonts w:eastAsia="Malgun Gothic"/>
                      <w:color w:val="FF0000"/>
                      <w:lang w:eastAsia="ko-KR"/>
                    </w:rPr>
                    <w:t>{{15 kHz}, {30 kHz}, {60 kHz}, {15, 30 kHz}, {30, 60 kHz}, {15, 60 kHz}, {15, 30, 60 kHz}}</w:t>
                  </w:r>
                </w:p>
                <w:p w14:paraId="4ECC5E3F" w14:textId="77777777" w:rsidR="00C07F73" w:rsidRPr="00B3344F" w:rsidRDefault="00C07F73" w:rsidP="00C07F73">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6</w:t>
                  </w:r>
                  <w:r w:rsidRPr="00B3344F">
                    <w:rPr>
                      <w:rFonts w:eastAsia="Malgun Gothic"/>
                      <w:color w:val="FF0000"/>
                      <w:lang w:eastAsia="ko-KR"/>
                    </w:rPr>
                    <w:t xml:space="preserve"> candidate value set in FR2:</w:t>
                  </w:r>
                </w:p>
                <w:p w14:paraId="114868C9" w14:textId="77777777" w:rsidR="00C07F73" w:rsidRPr="00B3344F" w:rsidRDefault="00C07F73" w:rsidP="00C07F73">
                  <w:pPr>
                    <w:pStyle w:val="TAL"/>
                    <w:rPr>
                      <w:rFonts w:eastAsia="Malgun Gothic"/>
                      <w:color w:val="FF0000"/>
                      <w:lang w:eastAsia="ko-KR"/>
                    </w:rPr>
                  </w:pPr>
                  <w:r w:rsidRPr="00B3344F">
                    <w:rPr>
                      <w:rFonts w:eastAsia="Malgun Gothic"/>
                      <w:color w:val="FF0000"/>
                      <w:lang w:eastAsia="ko-KR"/>
                    </w:rPr>
                    <w:t>{{60 kHz}, {120 kHz}, {60, 120 kHz}}</w:t>
                  </w:r>
                </w:p>
                <w:p w14:paraId="21E8AEF4" w14:textId="77777777" w:rsidR="00C07F73" w:rsidRPr="00B3344F" w:rsidRDefault="00C07F73" w:rsidP="00C07F73">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6</w:t>
                  </w:r>
                  <w:r w:rsidRPr="00B3344F">
                    <w:rPr>
                      <w:rFonts w:eastAsia="Malgun Gothic"/>
                      <w:color w:val="FF0000"/>
                      <w:lang w:eastAsia="ko-KR"/>
                    </w:rPr>
                    <w:t xml:space="preserve"> candidate value set for CP length: {</w:t>
                  </w:r>
                  <w:proofErr w:type="gramStart"/>
                  <w:r w:rsidRPr="00B3344F">
                    <w:rPr>
                      <w:rFonts w:eastAsia="Malgun Gothic"/>
                      <w:color w:val="FF0000"/>
                      <w:lang w:eastAsia="ko-KR"/>
                    </w:rPr>
                    <w:t>NCP,NCP</w:t>
                  </w:r>
                  <w:proofErr w:type="gramEnd"/>
                  <w:r w:rsidRPr="00B3344F">
                    <w:rPr>
                      <w:rFonts w:eastAsia="Malgun Gothic"/>
                      <w:color w:val="FF0000"/>
                      <w:lang w:eastAsia="ko-KR"/>
                    </w:rPr>
                    <w:t xml:space="preserve"> and ECP} </w:t>
                  </w:r>
                </w:p>
                <w:p w14:paraId="768C8880" w14:textId="77777777" w:rsidR="00C07F73" w:rsidRPr="00B3344F" w:rsidRDefault="00C07F73" w:rsidP="00C07F73">
                  <w:pPr>
                    <w:pStyle w:val="TAL"/>
                    <w:rPr>
                      <w:rFonts w:eastAsia="SimSun"/>
                      <w:color w:val="FF0000"/>
                      <w:lang w:eastAsia="zh-CN"/>
                    </w:rPr>
                  </w:pPr>
                  <w:r w:rsidRPr="00B3344F">
                    <w:rPr>
                      <w:rFonts w:eastAsia="SimSun"/>
                      <w:color w:val="FF0000"/>
                      <w:lang w:eastAsia="zh-CN"/>
                    </w:rPr>
                    <w:t>(ECP only applies to SCS of 60 kHz)</w:t>
                  </w:r>
                </w:p>
                <w:p w14:paraId="085D89BE" w14:textId="77777777" w:rsidR="00C07F73" w:rsidRDefault="00C07F73" w:rsidP="00C07F73">
                  <w:pPr>
                    <w:pStyle w:val="TAL"/>
                    <w:rPr>
                      <w:rFonts w:asciiTheme="majorHAnsi" w:hAnsiTheme="majorHAnsi" w:cstheme="majorHAnsi"/>
                      <w:szCs w:val="18"/>
                    </w:rPr>
                  </w:pPr>
                </w:p>
                <w:p w14:paraId="0779FF97" w14:textId="77777777" w:rsidR="00C07F73" w:rsidRPr="00DA270B" w:rsidRDefault="00C07F73" w:rsidP="00C07F73">
                  <w:pPr>
                    <w:pStyle w:val="TAL"/>
                    <w:rPr>
                      <w:rFonts w:eastAsia="SimSun"/>
                      <w:color w:val="000000" w:themeColor="text1"/>
                      <w:lang w:eastAsia="zh-CN"/>
                    </w:rPr>
                  </w:pPr>
                  <w:r w:rsidRPr="00DA270B">
                    <w:rPr>
                      <w:rFonts w:eastAsia="SimSun"/>
                      <w:color w:val="FF0000"/>
                      <w:lang w:eastAsia="zh-CN"/>
                    </w:rPr>
                    <w:t>Note: Components 10/11 are only required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6E4EF4DB" w14:textId="77777777" w:rsidR="00C07F73" w:rsidRDefault="00C07F73" w:rsidP="00C07F73">
                  <w:pPr>
                    <w:pStyle w:val="TAL"/>
                    <w:rPr>
                      <w:rFonts w:asciiTheme="majorHAnsi" w:hAnsiTheme="majorHAnsi" w:cstheme="majorHAnsi"/>
                      <w:szCs w:val="18"/>
                      <w:lang w:eastAsia="ja-JP"/>
                    </w:rPr>
                  </w:pPr>
                  <w:r>
                    <w:rPr>
                      <w:color w:val="000000" w:themeColor="text1"/>
                    </w:rPr>
                    <w:t xml:space="preserve">Optional with capability signalling. </w:t>
                  </w:r>
                </w:p>
              </w:tc>
            </w:tr>
          </w:tbl>
          <w:p w14:paraId="4127068E" w14:textId="77777777" w:rsidR="00C07F73" w:rsidRPr="00E73275" w:rsidRDefault="00C07F73" w:rsidP="00C07F73">
            <w:pPr>
              <w:rPr>
                <w:rFonts w:eastAsia="ＭＳ Ｐゴシック"/>
                <w:color w:val="000000"/>
                <w:szCs w:val="21"/>
                <w:lang w:val="en-US"/>
              </w:rPr>
            </w:pPr>
          </w:p>
        </w:tc>
      </w:tr>
      <w:tr w:rsidR="006B2E5B" w:rsidRPr="007F0249" w14:paraId="4C5ADB8E" w14:textId="77777777" w:rsidTr="00FD328A">
        <w:tc>
          <w:tcPr>
            <w:tcW w:w="506" w:type="pct"/>
          </w:tcPr>
          <w:p w14:paraId="3AAF6F2F" w14:textId="13C5E315" w:rsidR="006B2E5B" w:rsidRPr="00E73275" w:rsidRDefault="006B2E5B" w:rsidP="006B2E5B">
            <w:pPr>
              <w:jc w:val="both"/>
              <w:rPr>
                <w:rFonts w:eastAsia="Malgun Gothic"/>
                <w:szCs w:val="21"/>
                <w:lang w:val="en-US" w:eastAsia="ko-KR"/>
              </w:rPr>
            </w:pPr>
            <w:r>
              <w:rPr>
                <w:rFonts w:eastAsiaTheme="minorEastAsia" w:hint="eastAsia"/>
                <w:szCs w:val="21"/>
                <w:lang w:val="en-US"/>
              </w:rPr>
              <w:t>F</w:t>
            </w:r>
            <w:r>
              <w:rPr>
                <w:rFonts w:eastAsiaTheme="minorEastAsia"/>
                <w:szCs w:val="21"/>
                <w:lang w:val="en-US"/>
              </w:rPr>
              <w:t>L2</w:t>
            </w:r>
          </w:p>
        </w:tc>
        <w:tc>
          <w:tcPr>
            <w:tcW w:w="4494" w:type="pct"/>
          </w:tcPr>
          <w:p w14:paraId="29A54DEF" w14:textId="422F682F" w:rsidR="006B2E5B" w:rsidRDefault="006B2E5B" w:rsidP="006B2E5B">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his proposal could not be discussed in the GTW session on Jan 19. Companies are invited to provide view whether proposal 4-1 is acceptable or not.</w:t>
            </w:r>
          </w:p>
          <w:p w14:paraId="2B8A69BC" w14:textId="46BA67A5" w:rsidR="006B2E5B" w:rsidRPr="0028343A" w:rsidRDefault="006B2E5B" w:rsidP="006B2E5B">
            <w:pPr>
              <w:spacing w:afterLines="50" w:after="120"/>
              <w:jc w:val="both"/>
              <w:rPr>
                <w:b/>
                <w:bCs/>
                <w:szCs w:val="21"/>
                <w:lang w:val="en-US"/>
              </w:rPr>
            </w:pPr>
            <w:r>
              <w:rPr>
                <w:b/>
                <w:bCs/>
                <w:szCs w:val="21"/>
                <w:highlight w:val="yellow"/>
                <w:lang w:val="en-US"/>
              </w:rPr>
              <w:t xml:space="preserve">[FL2] </w:t>
            </w:r>
            <w:r w:rsidRPr="00291A03">
              <w:rPr>
                <w:b/>
                <w:bCs/>
                <w:szCs w:val="21"/>
                <w:highlight w:val="yellow"/>
                <w:lang w:val="en-US"/>
              </w:rPr>
              <w:t xml:space="preserve">High priority </w:t>
            </w:r>
            <w:r>
              <w:rPr>
                <w:b/>
                <w:bCs/>
                <w:szCs w:val="21"/>
                <w:highlight w:val="yellow"/>
                <w:lang w:val="en-US"/>
              </w:rPr>
              <w:t>proposal</w:t>
            </w:r>
            <w:r w:rsidRPr="00291A03">
              <w:rPr>
                <w:b/>
                <w:bCs/>
                <w:szCs w:val="21"/>
                <w:highlight w:val="yellow"/>
                <w:lang w:val="en-US"/>
              </w:rPr>
              <w:t xml:space="preserve"> </w:t>
            </w:r>
            <w:r>
              <w:rPr>
                <w:b/>
                <w:bCs/>
                <w:szCs w:val="21"/>
                <w:highlight w:val="yellow"/>
                <w:lang w:val="en-US"/>
              </w:rPr>
              <w:t>4-1</w:t>
            </w:r>
            <w:r w:rsidRPr="00291A03">
              <w:rPr>
                <w:b/>
                <w:bCs/>
                <w:szCs w:val="21"/>
                <w:highlight w:val="yellow"/>
                <w:lang w:val="en-US"/>
              </w:rPr>
              <w:t>:</w:t>
            </w:r>
          </w:p>
          <w:p w14:paraId="780723A4" w14:textId="77777777" w:rsidR="006B2E5B" w:rsidRPr="00B847A1" w:rsidRDefault="006B2E5B" w:rsidP="006B2E5B">
            <w:pPr>
              <w:pStyle w:val="aff1"/>
              <w:numPr>
                <w:ilvl w:val="0"/>
                <w:numId w:val="9"/>
              </w:numPr>
              <w:overflowPunct/>
              <w:autoSpaceDE/>
              <w:autoSpaceDN/>
              <w:adjustRightInd/>
              <w:spacing w:afterLines="50" w:after="120"/>
              <w:ind w:leftChars="0"/>
              <w:jc w:val="both"/>
              <w:textAlignment w:val="auto"/>
              <w:rPr>
                <w:b/>
                <w:bCs/>
                <w:szCs w:val="24"/>
                <w:lang w:val="en-US"/>
              </w:rPr>
            </w:pPr>
            <w:r>
              <w:rPr>
                <w:b/>
                <w:bCs/>
                <w:szCs w:val="24"/>
              </w:rPr>
              <w:t>FG 32-4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9"/>
              <w:gridCol w:w="1374"/>
              <w:gridCol w:w="5623"/>
              <w:gridCol w:w="1120"/>
              <w:gridCol w:w="750"/>
              <w:gridCol w:w="746"/>
              <w:gridCol w:w="1247"/>
              <w:gridCol w:w="1120"/>
              <w:gridCol w:w="869"/>
              <w:gridCol w:w="869"/>
              <w:gridCol w:w="865"/>
              <w:gridCol w:w="2373"/>
              <w:gridCol w:w="1120"/>
            </w:tblGrid>
            <w:tr w:rsidR="006B2E5B" w14:paraId="247B1771" w14:textId="77777777" w:rsidTr="001558FE">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44EF3C52" w14:textId="77777777" w:rsidR="006B2E5B" w:rsidRDefault="006B2E5B" w:rsidP="006B2E5B">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28E9E571" w14:textId="77777777" w:rsidR="006B2E5B" w:rsidRDefault="006B2E5B" w:rsidP="006B2E5B">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32-4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3013D6C0" w14:textId="77777777" w:rsidR="006B2E5B" w:rsidRDefault="006B2E5B" w:rsidP="006B2E5B">
                  <w:pPr>
                    <w:pStyle w:val="TAL"/>
                    <w:rPr>
                      <w:rFonts w:asciiTheme="majorHAnsi" w:eastAsia="SimSun" w:hAnsiTheme="majorHAnsi" w:cstheme="majorHAnsi"/>
                      <w:szCs w:val="18"/>
                      <w:lang w:eastAsia="zh-CN"/>
                    </w:rPr>
                  </w:pPr>
                  <w:r>
                    <w:rPr>
                      <w:color w:val="000000" w:themeColor="text1"/>
                    </w:rPr>
                    <w:t>Transmitting NR sidelink mode 2 with partial sensing</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04224E28" w14:textId="77777777" w:rsidR="006B2E5B" w:rsidRDefault="006B2E5B" w:rsidP="006B2E5B">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sz w:val="18"/>
                      <w:szCs w:val="18"/>
                      <w:lang w:eastAsia="ko-KR"/>
                    </w:rPr>
                    <w:t>1) UE can transmit PSCCH/PSSCH using NR sidelink mode 2 with partial sensing configured by NR Uu or preconfiguration.</w:t>
                  </w:r>
                  <w:r>
                    <w:t xml:space="preserve"> </w:t>
                  </w:r>
                  <w:r w:rsidRPr="00414361">
                    <w:rPr>
                      <w:rFonts w:asciiTheme="majorHAnsi" w:eastAsia="Malgun Gothic" w:hAnsiTheme="majorHAnsi" w:cstheme="majorHAnsi"/>
                      <w:color w:val="FF0000"/>
                      <w:sz w:val="18"/>
                      <w:szCs w:val="18"/>
                      <w:lang w:eastAsia="ko-KR"/>
                    </w:rPr>
                    <w:t>Up to B sidelink processes are supported</w:t>
                  </w:r>
                  <w:r>
                    <w:rPr>
                      <w:rFonts w:asciiTheme="majorHAnsi" w:eastAsia="Malgun Gothic" w:hAnsiTheme="majorHAnsi" w:cstheme="majorHAnsi"/>
                      <w:color w:val="FF0000"/>
                      <w:sz w:val="18"/>
                      <w:szCs w:val="18"/>
                      <w:lang w:eastAsia="ko-KR"/>
                    </w:rPr>
                    <w:t>.</w:t>
                  </w:r>
                </w:p>
                <w:p w14:paraId="331D162B" w14:textId="77777777" w:rsidR="006B2E5B" w:rsidRPr="00D675C1" w:rsidRDefault="006B2E5B" w:rsidP="006B2E5B">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D675C1">
                    <w:rPr>
                      <w:rFonts w:asciiTheme="majorHAnsi" w:eastAsia="Malgun Gothic" w:hAnsiTheme="majorHAnsi" w:cstheme="majorHAnsi"/>
                      <w:color w:val="FF0000"/>
                      <w:sz w:val="18"/>
                      <w:szCs w:val="18"/>
                      <w:lang w:eastAsia="ko-KR"/>
                    </w:rPr>
                    <w:t>2) UE can transmit PSSCH according to the normal 64QAM MCS table.</w:t>
                  </w:r>
                </w:p>
                <w:p w14:paraId="7DE84DF4" w14:textId="77777777" w:rsidR="006B2E5B" w:rsidRPr="00D675C1" w:rsidRDefault="006B2E5B" w:rsidP="006B2E5B">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D675C1">
                    <w:rPr>
                      <w:rFonts w:asciiTheme="majorHAnsi" w:eastAsia="Malgun Gothic" w:hAnsiTheme="majorHAnsi" w:cstheme="majorHAnsi"/>
                      <w:color w:val="FF0000"/>
                      <w:sz w:val="18"/>
                      <w:szCs w:val="18"/>
                      <w:lang w:eastAsia="ko-KR"/>
                    </w:rPr>
                    <w:t>3) UE supports PT-RS transmission in FR2.</w:t>
                  </w:r>
                </w:p>
                <w:p w14:paraId="54037DC7" w14:textId="77777777" w:rsidR="006B2E5B" w:rsidRDefault="006B2E5B" w:rsidP="006B2E5B">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C7675">
                    <w:rPr>
                      <w:rFonts w:asciiTheme="majorHAnsi" w:eastAsia="Malgun Gothic" w:hAnsiTheme="majorHAnsi" w:cstheme="majorHAnsi"/>
                      <w:strike/>
                      <w:color w:val="FF0000"/>
                      <w:sz w:val="18"/>
                      <w:szCs w:val="18"/>
                      <w:lang w:eastAsia="ko-KR"/>
                    </w:rPr>
                    <w:t>2</w:t>
                  </w:r>
                  <w:r w:rsidRPr="00EC7675">
                    <w:rPr>
                      <w:rFonts w:asciiTheme="majorHAnsi" w:eastAsia="Malgun Gothic" w:hAnsiTheme="majorHAnsi" w:cstheme="majorHAnsi"/>
                      <w:color w:val="FF0000"/>
                      <w:sz w:val="18"/>
                      <w:szCs w:val="18"/>
                      <w:lang w:eastAsia="ko-KR"/>
                    </w:rPr>
                    <w:t>4</w:t>
                  </w:r>
                  <w:r>
                    <w:rPr>
                      <w:rFonts w:asciiTheme="majorHAnsi" w:eastAsia="Malgun Gothic" w:hAnsiTheme="majorHAnsi" w:cstheme="majorHAnsi"/>
                      <w:sz w:val="18"/>
                      <w:szCs w:val="18"/>
                      <w:lang w:eastAsia="ko-KR"/>
                    </w:rPr>
                    <w:t>) UE can perform periodic-based partial sensing and resource allocation operation.</w:t>
                  </w:r>
                </w:p>
                <w:p w14:paraId="24FD2A1D" w14:textId="77777777" w:rsidR="006B2E5B" w:rsidRDefault="006B2E5B" w:rsidP="006B2E5B">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C7675">
                    <w:rPr>
                      <w:rFonts w:asciiTheme="majorHAnsi" w:eastAsia="Malgun Gothic" w:hAnsiTheme="majorHAnsi" w:cstheme="majorHAnsi"/>
                      <w:strike/>
                      <w:color w:val="FF0000"/>
                      <w:sz w:val="18"/>
                      <w:szCs w:val="18"/>
                      <w:lang w:eastAsia="ko-KR"/>
                    </w:rPr>
                    <w:t>3</w:t>
                  </w:r>
                  <w:r w:rsidRPr="00EC7675">
                    <w:rPr>
                      <w:rFonts w:asciiTheme="majorHAnsi" w:eastAsia="Malgun Gothic" w:hAnsiTheme="majorHAnsi" w:cstheme="majorHAnsi"/>
                      <w:color w:val="FF0000"/>
                      <w:sz w:val="18"/>
                      <w:szCs w:val="18"/>
                      <w:lang w:eastAsia="ko-KR"/>
                    </w:rPr>
                    <w:t>5</w:t>
                  </w:r>
                  <w:r>
                    <w:rPr>
                      <w:rFonts w:asciiTheme="majorHAnsi" w:eastAsia="Malgun Gothic" w:hAnsiTheme="majorHAnsi" w:cstheme="majorHAnsi"/>
                      <w:sz w:val="18"/>
                      <w:szCs w:val="18"/>
                      <w:lang w:eastAsia="ko-KR"/>
                    </w:rPr>
                    <w:t>) UE can perform contiguous partial sensing and resource allocation operation.</w:t>
                  </w:r>
                </w:p>
                <w:p w14:paraId="1F4566D1" w14:textId="77777777" w:rsidR="006B2E5B" w:rsidRPr="00EC7675" w:rsidRDefault="006B2E5B" w:rsidP="006B2E5B">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C7675">
                    <w:rPr>
                      <w:rFonts w:asciiTheme="majorHAnsi" w:eastAsia="Malgun Gothic" w:hAnsiTheme="majorHAnsi" w:cstheme="majorHAnsi"/>
                      <w:color w:val="FF0000"/>
                      <w:sz w:val="18"/>
                      <w:szCs w:val="18"/>
                      <w:lang w:eastAsia="ko-KR"/>
                    </w:rPr>
                    <w:t>6) UE can transmit using the subcarrier spacing and CP length</w:t>
                  </w:r>
                  <w:r>
                    <w:t xml:space="preserve"> </w:t>
                  </w:r>
                  <w:r w:rsidRPr="00AC3C34">
                    <w:rPr>
                      <w:rFonts w:asciiTheme="majorHAnsi" w:eastAsia="Malgun Gothic" w:hAnsiTheme="majorHAnsi" w:cstheme="majorHAnsi"/>
                      <w:color w:val="FF0000"/>
                      <w:sz w:val="18"/>
                      <w:szCs w:val="18"/>
                      <w:lang w:eastAsia="ko-KR"/>
                    </w:rPr>
                    <w:t>defined for a given band in RAN4</w:t>
                  </w:r>
                </w:p>
                <w:p w14:paraId="44860FF4" w14:textId="77777777" w:rsidR="006B2E5B" w:rsidRPr="00EC7675" w:rsidRDefault="006B2E5B" w:rsidP="006B2E5B">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C7675">
                    <w:rPr>
                      <w:rFonts w:asciiTheme="majorHAnsi" w:eastAsia="Malgun Gothic" w:hAnsiTheme="majorHAnsi" w:cstheme="majorHAnsi"/>
                      <w:color w:val="FF0000"/>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661EEE09" w14:textId="77777777" w:rsidR="006B2E5B" w:rsidRPr="00EC7675" w:rsidRDefault="006B2E5B" w:rsidP="006B2E5B">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C7675">
                    <w:rPr>
                      <w:rFonts w:asciiTheme="majorHAnsi" w:eastAsia="Malgun Gothic" w:hAnsiTheme="majorHAnsi" w:cstheme="majorHAnsi"/>
                      <w:color w:val="FF0000"/>
                      <w:sz w:val="18"/>
                      <w:szCs w:val="18"/>
                      <w:lang w:eastAsia="ko-KR"/>
                    </w:rPr>
                    <w:t>10) UE can transmit using 30 kHz and normal CP subcarrier spacing in FR1, 120 kHz subcarrier spacing with normal CP FR2</w:t>
                  </w:r>
                </w:p>
                <w:p w14:paraId="4B9ECCC6" w14:textId="77777777" w:rsidR="006B2E5B" w:rsidRPr="00EC7675" w:rsidRDefault="006B2E5B" w:rsidP="006B2E5B">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C7675">
                    <w:rPr>
                      <w:rFonts w:asciiTheme="majorHAnsi" w:eastAsia="Malgun Gothic" w:hAnsiTheme="majorHAnsi" w:cstheme="majorHAnsi"/>
                      <w:color w:val="FF0000"/>
                      <w:sz w:val="18"/>
                      <w:szCs w:val="18"/>
                      <w:lang w:eastAsia="ko-KR"/>
                    </w:rPr>
                    <w:t>11) DL pathloss based open loop power control when mode 2 is configured by NR Uu</w:t>
                  </w:r>
                </w:p>
                <w:p w14:paraId="2622AB49" w14:textId="77777777" w:rsidR="006B2E5B" w:rsidRPr="00EC7675" w:rsidRDefault="006B2E5B" w:rsidP="006B2E5B">
                  <w:pPr>
                    <w:autoSpaceDE w:val="0"/>
                    <w:autoSpaceDN w:val="0"/>
                    <w:adjustRightInd w:val="0"/>
                    <w:snapToGrid w:val="0"/>
                    <w:spacing w:afterLines="50" w:after="120"/>
                    <w:contextualSpacing/>
                    <w:jc w:val="both"/>
                    <w:rPr>
                      <w:rFonts w:asciiTheme="majorHAnsi" w:eastAsia="Malgun Gothic" w:hAnsiTheme="majorHAnsi" w:cstheme="majorHAnsi"/>
                      <w:strike/>
                      <w:sz w:val="18"/>
                      <w:szCs w:val="18"/>
                      <w:lang w:eastAsia="ko-KR"/>
                    </w:rPr>
                  </w:pPr>
                  <w:r w:rsidRPr="00EC7675">
                    <w:rPr>
                      <w:rFonts w:asciiTheme="majorHAnsi" w:hAnsiTheme="majorHAnsi" w:cstheme="majorHAnsi"/>
                      <w:strike/>
                      <w:color w:val="FF0000"/>
                      <w:sz w:val="18"/>
                      <w:szCs w:val="18"/>
                    </w:rPr>
                    <w:t>FFS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1B11E3D1" w14:textId="77777777" w:rsidR="006B2E5B" w:rsidRPr="002606EA" w:rsidRDefault="006B2E5B" w:rsidP="006B2E5B">
                  <w:pPr>
                    <w:pStyle w:val="TAL"/>
                    <w:rPr>
                      <w:rFonts w:asciiTheme="majorHAnsi" w:eastAsia="Malgun Gothic" w:hAnsiTheme="majorHAnsi" w:cstheme="majorHAnsi"/>
                      <w:strike/>
                      <w:szCs w:val="18"/>
                      <w:highlight w:val="yellow"/>
                      <w:lang w:eastAsia="ko-KR"/>
                    </w:rPr>
                  </w:pPr>
                  <w:r w:rsidRPr="002606EA">
                    <w:rPr>
                      <w:rFonts w:asciiTheme="majorHAnsi" w:eastAsia="Malgun Gothic" w:hAnsiTheme="majorHAnsi" w:cstheme="majorHAnsi"/>
                      <w:strike/>
                      <w:color w:val="FF0000"/>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185D89AB" w14:textId="77777777" w:rsidR="006B2E5B" w:rsidRDefault="006B2E5B" w:rsidP="006B2E5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57771633" w14:textId="77777777" w:rsidR="006B2E5B" w:rsidRDefault="006B2E5B" w:rsidP="006B2E5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E9B7B65" w14:textId="77777777" w:rsidR="006B2E5B" w:rsidRDefault="006B2E5B" w:rsidP="006B2E5B">
                  <w:pPr>
                    <w:pStyle w:val="TAL"/>
                    <w:rPr>
                      <w:rFonts w:asciiTheme="majorHAnsi" w:eastAsia="Malgun Gothic" w:hAnsiTheme="majorHAnsi" w:cstheme="majorHAnsi"/>
                      <w:szCs w:val="18"/>
                      <w:lang w:val="en-US" w:eastAsia="ko-KR"/>
                    </w:rPr>
                  </w:pPr>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7DD99580" w14:textId="77777777" w:rsidR="006B2E5B" w:rsidRDefault="006B2E5B" w:rsidP="006B2E5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F49381A" w14:textId="77777777" w:rsidR="006B2E5B" w:rsidRDefault="006B2E5B" w:rsidP="006B2E5B">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6FA06CD" w14:textId="77777777" w:rsidR="006B2E5B" w:rsidRDefault="006B2E5B" w:rsidP="006B2E5B">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50E3B9A4" w14:textId="77777777" w:rsidR="006B2E5B" w:rsidRDefault="006B2E5B" w:rsidP="006B2E5B">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4B55BA3E" w14:textId="77777777" w:rsidR="006B2E5B" w:rsidRPr="00414361" w:rsidRDefault="006B2E5B" w:rsidP="006B2E5B">
                  <w:pPr>
                    <w:pStyle w:val="TAL"/>
                    <w:rPr>
                      <w:rFonts w:eastAsia="SimSun"/>
                      <w:color w:val="FF0000"/>
                      <w:lang w:eastAsia="zh-CN"/>
                    </w:rPr>
                  </w:pPr>
                  <w:r w:rsidRPr="00414361">
                    <w:rPr>
                      <w:rFonts w:eastAsia="SimSun"/>
                      <w:color w:val="FF0000"/>
                      <w:lang w:eastAsia="zh-CN"/>
                    </w:rPr>
                    <w:t>Note: configuration by NR Uu is not required to be supported in a band indicated with only the PC5 interface in 38.101-1 Table 5.2E.1-1</w:t>
                  </w:r>
                </w:p>
                <w:p w14:paraId="32D6CB6B" w14:textId="77777777" w:rsidR="006B2E5B" w:rsidRPr="00414361" w:rsidRDefault="006B2E5B" w:rsidP="006B2E5B">
                  <w:pPr>
                    <w:pStyle w:val="TAL"/>
                    <w:rPr>
                      <w:color w:val="FF0000"/>
                    </w:rPr>
                  </w:pPr>
                </w:p>
                <w:p w14:paraId="75469B1D" w14:textId="77777777" w:rsidR="006B2E5B" w:rsidRPr="00414361" w:rsidRDefault="006B2E5B" w:rsidP="006B2E5B">
                  <w:pPr>
                    <w:pStyle w:val="TAL"/>
                    <w:rPr>
                      <w:rFonts w:eastAsia="SimSun"/>
                      <w:color w:val="FF0000"/>
                      <w:lang w:eastAsia="zh-CN"/>
                    </w:rPr>
                  </w:pPr>
                  <w:r w:rsidRPr="00414361">
                    <w:rPr>
                      <w:color w:val="FF0000"/>
                    </w:rPr>
                    <w:t>Candidate values for B are {8,16}</w:t>
                  </w:r>
                </w:p>
                <w:p w14:paraId="30B9A02C" w14:textId="77777777" w:rsidR="006B2E5B" w:rsidRDefault="006B2E5B" w:rsidP="006B2E5B">
                  <w:pPr>
                    <w:pStyle w:val="TAL"/>
                    <w:rPr>
                      <w:rFonts w:asciiTheme="majorHAnsi" w:hAnsiTheme="majorHAnsi" w:cstheme="majorHAnsi"/>
                      <w:szCs w:val="18"/>
                    </w:rPr>
                  </w:pPr>
                </w:p>
                <w:p w14:paraId="5C427C8B" w14:textId="77777777" w:rsidR="006B2E5B" w:rsidRPr="00DA270B" w:rsidRDefault="006B2E5B" w:rsidP="006B2E5B">
                  <w:pPr>
                    <w:pStyle w:val="TAL"/>
                    <w:rPr>
                      <w:rFonts w:eastAsia="SimSun"/>
                      <w:color w:val="FF0000"/>
                      <w:lang w:eastAsia="zh-CN"/>
                    </w:rPr>
                  </w:pPr>
                  <w:r w:rsidRPr="00DA270B">
                    <w:rPr>
                      <w:rFonts w:eastAsia="SimSun"/>
                      <w:color w:val="FF0000"/>
                      <w:lang w:eastAsia="zh-CN"/>
                    </w:rPr>
                    <w:t>Note: Component 6 is not required to be signalled in a band indicated with only the PC5 interface in 38.101-1 Table 5.2E.1-1</w:t>
                  </w:r>
                </w:p>
                <w:p w14:paraId="7DB0C20D" w14:textId="77777777" w:rsidR="006B2E5B" w:rsidRPr="00DA270B" w:rsidRDefault="006B2E5B" w:rsidP="006B2E5B">
                  <w:pPr>
                    <w:pStyle w:val="TAL"/>
                    <w:rPr>
                      <w:rFonts w:asciiTheme="majorHAnsi" w:hAnsiTheme="majorHAnsi" w:cstheme="majorHAnsi"/>
                      <w:szCs w:val="18"/>
                    </w:rPr>
                  </w:pPr>
                </w:p>
                <w:p w14:paraId="01115999" w14:textId="77777777" w:rsidR="006B2E5B" w:rsidRPr="00B3344F" w:rsidRDefault="006B2E5B" w:rsidP="006B2E5B">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6</w:t>
                  </w:r>
                  <w:r w:rsidRPr="00B3344F">
                    <w:rPr>
                      <w:rFonts w:eastAsia="Malgun Gothic"/>
                      <w:color w:val="FF0000"/>
                      <w:lang w:eastAsia="ko-KR"/>
                    </w:rPr>
                    <w:t xml:space="preserve"> candidate value set in FR1:</w:t>
                  </w:r>
                </w:p>
                <w:p w14:paraId="11A6F337" w14:textId="77777777" w:rsidR="006B2E5B" w:rsidRPr="00B3344F" w:rsidRDefault="006B2E5B" w:rsidP="006B2E5B">
                  <w:pPr>
                    <w:pStyle w:val="TAL"/>
                    <w:rPr>
                      <w:rFonts w:eastAsia="Malgun Gothic"/>
                      <w:color w:val="FF0000"/>
                      <w:lang w:eastAsia="ko-KR"/>
                    </w:rPr>
                  </w:pPr>
                  <w:r w:rsidRPr="00B3344F">
                    <w:rPr>
                      <w:rFonts w:eastAsia="Malgun Gothic"/>
                      <w:color w:val="FF0000"/>
                      <w:lang w:eastAsia="ko-KR"/>
                    </w:rPr>
                    <w:t>{{15 kHz}, {30 kHz}, {60 kHz}, {15, 30 kHz}, {30, 60 kHz}, {15, 60 kHz}, {15, 30, 60 kHz}}</w:t>
                  </w:r>
                </w:p>
                <w:p w14:paraId="4CCD3409" w14:textId="77777777" w:rsidR="006B2E5B" w:rsidRPr="00B3344F" w:rsidRDefault="006B2E5B" w:rsidP="006B2E5B">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6</w:t>
                  </w:r>
                  <w:r w:rsidRPr="00B3344F">
                    <w:rPr>
                      <w:rFonts w:eastAsia="Malgun Gothic"/>
                      <w:color w:val="FF0000"/>
                      <w:lang w:eastAsia="ko-KR"/>
                    </w:rPr>
                    <w:t xml:space="preserve"> candidate value set in FR2:</w:t>
                  </w:r>
                </w:p>
                <w:p w14:paraId="7752254E" w14:textId="77777777" w:rsidR="006B2E5B" w:rsidRPr="00B3344F" w:rsidRDefault="006B2E5B" w:rsidP="006B2E5B">
                  <w:pPr>
                    <w:pStyle w:val="TAL"/>
                    <w:rPr>
                      <w:rFonts w:eastAsia="Malgun Gothic"/>
                      <w:color w:val="FF0000"/>
                      <w:lang w:eastAsia="ko-KR"/>
                    </w:rPr>
                  </w:pPr>
                  <w:r w:rsidRPr="00B3344F">
                    <w:rPr>
                      <w:rFonts w:eastAsia="Malgun Gothic"/>
                      <w:color w:val="FF0000"/>
                      <w:lang w:eastAsia="ko-KR"/>
                    </w:rPr>
                    <w:t>{{60 kHz}, {120 kHz}, {60, 120 kHz}}</w:t>
                  </w:r>
                </w:p>
                <w:p w14:paraId="256E1660" w14:textId="77777777" w:rsidR="006B2E5B" w:rsidRPr="00B3344F" w:rsidRDefault="006B2E5B" w:rsidP="006B2E5B">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6</w:t>
                  </w:r>
                  <w:r w:rsidRPr="00B3344F">
                    <w:rPr>
                      <w:rFonts w:eastAsia="Malgun Gothic"/>
                      <w:color w:val="FF0000"/>
                      <w:lang w:eastAsia="ko-KR"/>
                    </w:rPr>
                    <w:t xml:space="preserve"> candidate value set for CP length: {</w:t>
                  </w:r>
                  <w:proofErr w:type="gramStart"/>
                  <w:r w:rsidRPr="00B3344F">
                    <w:rPr>
                      <w:rFonts w:eastAsia="Malgun Gothic"/>
                      <w:color w:val="FF0000"/>
                      <w:lang w:eastAsia="ko-KR"/>
                    </w:rPr>
                    <w:t>NCP,NCP</w:t>
                  </w:r>
                  <w:proofErr w:type="gramEnd"/>
                  <w:r w:rsidRPr="00B3344F">
                    <w:rPr>
                      <w:rFonts w:eastAsia="Malgun Gothic"/>
                      <w:color w:val="FF0000"/>
                      <w:lang w:eastAsia="ko-KR"/>
                    </w:rPr>
                    <w:t xml:space="preserve"> and ECP} </w:t>
                  </w:r>
                </w:p>
                <w:p w14:paraId="0B5D303A" w14:textId="77777777" w:rsidR="006B2E5B" w:rsidRPr="00B3344F" w:rsidRDefault="006B2E5B" w:rsidP="006B2E5B">
                  <w:pPr>
                    <w:pStyle w:val="TAL"/>
                    <w:rPr>
                      <w:rFonts w:eastAsia="SimSun"/>
                      <w:color w:val="FF0000"/>
                      <w:lang w:eastAsia="zh-CN"/>
                    </w:rPr>
                  </w:pPr>
                  <w:r w:rsidRPr="00B3344F">
                    <w:rPr>
                      <w:rFonts w:eastAsia="SimSun"/>
                      <w:color w:val="FF0000"/>
                      <w:lang w:eastAsia="zh-CN"/>
                    </w:rPr>
                    <w:t>(ECP only applies to SCS of 60 kHz)</w:t>
                  </w:r>
                </w:p>
                <w:p w14:paraId="110FE243" w14:textId="77777777" w:rsidR="006B2E5B" w:rsidRDefault="006B2E5B" w:rsidP="006B2E5B">
                  <w:pPr>
                    <w:pStyle w:val="TAL"/>
                    <w:rPr>
                      <w:rFonts w:asciiTheme="majorHAnsi" w:hAnsiTheme="majorHAnsi" w:cstheme="majorHAnsi"/>
                      <w:szCs w:val="18"/>
                    </w:rPr>
                  </w:pPr>
                </w:p>
                <w:p w14:paraId="2967D8DE" w14:textId="77777777" w:rsidR="006B2E5B" w:rsidRPr="00DA270B" w:rsidRDefault="006B2E5B" w:rsidP="006B2E5B">
                  <w:pPr>
                    <w:pStyle w:val="TAL"/>
                    <w:rPr>
                      <w:rFonts w:eastAsia="SimSun"/>
                      <w:color w:val="000000" w:themeColor="text1"/>
                      <w:lang w:eastAsia="zh-CN"/>
                    </w:rPr>
                  </w:pPr>
                  <w:r w:rsidRPr="00DA270B">
                    <w:rPr>
                      <w:rFonts w:eastAsia="SimSun"/>
                      <w:color w:val="FF0000"/>
                      <w:lang w:eastAsia="zh-CN"/>
                    </w:rPr>
                    <w:t>Note: Components 10/11 are only required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0FF77CCA" w14:textId="77777777" w:rsidR="006B2E5B" w:rsidRDefault="006B2E5B" w:rsidP="006B2E5B">
                  <w:pPr>
                    <w:pStyle w:val="TAL"/>
                    <w:rPr>
                      <w:rFonts w:asciiTheme="majorHAnsi" w:hAnsiTheme="majorHAnsi" w:cstheme="majorHAnsi"/>
                      <w:szCs w:val="18"/>
                      <w:lang w:eastAsia="ja-JP"/>
                    </w:rPr>
                  </w:pPr>
                  <w:r>
                    <w:rPr>
                      <w:color w:val="000000" w:themeColor="text1"/>
                    </w:rPr>
                    <w:t xml:space="preserve">Optional with capability signalling. </w:t>
                  </w:r>
                </w:p>
              </w:tc>
            </w:tr>
          </w:tbl>
          <w:p w14:paraId="7749269A" w14:textId="77777777" w:rsidR="006B2E5B" w:rsidRPr="00E73275" w:rsidRDefault="006B2E5B" w:rsidP="006B2E5B">
            <w:pPr>
              <w:rPr>
                <w:rFonts w:eastAsia="ＭＳ Ｐゴシック"/>
                <w:color w:val="000000"/>
                <w:szCs w:val="21"/>
                <w:lang w:val="en-US"/>
              </w:rPr>
            </w:pPr>
          </w:p>
        </w:tc>
      </w:tr>
      <w:tr w:rsidR="006B2E5B" w:rsidRPr="007F0249" w14:paraId="4AE3F1A8" w14:textId="77777777" w:rsidTr="00FD328A">
        <w:tc>
          <w:tcPr>
            <w:tcW w:w="506" w:type="pct"/>
          </w:tcPr>
          <w:p w14:paraId="4DFE2E64" w14:textId="02D48B75" w:rsidR="006B2E5B" w:rsidRPr="00E73275" w:rsidRDefault="00337A29" w:rsidP="006B2E5B">
            <w:pPr>
              <w:jc w:val="both"/>
              <w:rPr>
                <w:rFonts w:eastAsia="Malgun Gothic"/>
                <w:szCs w:val="21"/>
                <w:lang w:val="en-US" w:eastAsia="ko-KR"/>
              </w:rPr>
            </w:pPr>
            <w:r>
              <w:rPr>
                <w:rFonts w:eastAsia="Malgun Gothic"/>
                <w:szCs w:val="21"/>
                <w:lang w:val="en-US" w:eastAsia="ko-KR"/>
              </w:rPr>
              <w:lastRenderedPageBreak/>
              <w:t>NTT DOCOMO</w:t>
            </w:r>
          </w:p>
        </w:tc>
        <w:tc>
          <w:tcPr>
            <w:tcW w:w="4494" w:type="pct"/>
          </w:tcPr>
          <w:p w14:paraId="2B468187" w14:textId="5E74B01F" w:rsidR="006B2E5B" w:rsidRPr="00E73275" w:rsidRDefault="00337A29" w:rsidP="006B2E5B">
            <w:pPr>
              <w:rPr>
                <w:rFonts w:eastAsia="ＭＳ Ｐゴシック"/>
                <w:color w:val="000000"/>
                <w:szCs w:val="21"/>
                <w:lang w:val="en-US"/>
              </w:rPr>
            </w:pPr>
            <w:r>
              <w:rPr>
                <w:rFonts w:eastAsia="ＭＳ Ｐゴシック"/>
                <w:color w:val="000000"/>
                <w:szCs w:val="21"/>
                <w:lang w:val="en-US"/>
              </w:rPr>
              <w:t>Seems fine.</w:t>
            </w:r>
          </w:p>
        </w:tc>
      </w:tr>
      <w:tr w:rsidR="00DE0A05" w:rsidRPr="007F0249" w14:paraId="0B2FD48B" w14:textId="77777777" w:rsidTr="00FD328A">
        <w:tc>
          <w:tcPr>
            <w:tcW w:w="506" w:type="pct"/>
          </w:tcPr>
          <w:p w14:paraId="33C074B0" w14:textId="61F0BA59" w:rsidR="00DE0A05" w:rsidRPr="00E73275" w:rsidRDefault="0024312C" w:rsidP="006B2E5B">
            <w:pPr>
              <w:jc w:val="both"/>
              <w:rPr>
                <w:rFonts w:eastAsia="Malgun Gothic"/>
                <w:szCs w:val="21"/>
                <w:lang w:val="en-US" w:eastAsia="ko-KR"/>
              </w:rPr>
            </w:pPr>
            <w:r>
              <w:rPr>
                <w:rFonts w:eastAsiaTheme="minorEastAsia" w:hint="eastAsia"/>
                <w:szCs w:val="21"/>
                <w:lang w:val="en-US"/>
              </w:rPr>
              <w:t>P</w:t>
            </w:r>
            <w:r>
              <w:rPr>
                <w:rFonts w:eastAsiaTheme="minorEastAsia"/>
                <w:szCs w:val="21"/>
                <w:lang w:val="en-US"/>
              </w:rPr>
              <w:t>anasonic</w:t>
            </w:r>
          </w:p>
        </w:tc>
        <w:tc>
          <w:tcPr>
            <w:tcW w:w="4494" w:type="pct"/>
          </w:tcPr>
          <w:p w14:paraId="794946D8" w14:textId="55FC3442" w:rsidR="00DE0A05" w:rsidRPr="00E73275" w:rsidRDefault="0024312C" w:rsidP="006B2E5B">
            <w:pPr>
              <w:rPr>
                <w:rFonts w:eastAsia="ＭＳ Ｐゴシック"/>
                <w:color w:val="000000"/>
                <w:szCs w:val="21"/>
                <w:lang w:val="en-US"/>
              </w:rPr>
            </w:pPr>
            <w:r>
              <w:rPr>
                <w:rFonts w:eastAsia="ＭＳ Ｐゴシック" w:hint="eastAsia"/>
                <w:color w:val="000000"/>
                <w:szCs w:val="21"/>
                <w:lang w:val="en-US"/>
              </w:rPr>
              <w:t>W</w:t>
            </w:r>
            <w:r>
              <w:rPr>
                <w:rFonts w:eastAsia="ＭＳ Ｐゴシック"/>
                <w:color w:val="000000"/>
                <w:szCs w:val="21"/>
                <w:lang w:val="en-US"/>
              </w:rPr>
              <w:t>e support the proposal.</w:t>
            </w:r>
          </w:p>
        </w:tc>
      </w:tr>
      <w:tr w:rsidR="00117BCD" w:rsidRPr="007F0249" w14:paraId="4DC4316B" w14:textId="77777777" w:rsidTr="00FD328A">
        <w:tc>
          <w:tcPr>
            <w:tcW w:w="506" w:type="pct"/>
          </w:tcPr>
          <w:p w14:paraId="02138041" w14:textId="30C193B2" w:rsidR="00117BCD" w:rsidRPr="00E73275" w:rsidRDefault="00117BCD" w:rsidP="00117BCD">
            <w:pPr>
              <w:jc w:val="both"/>
              <w:rPr>
                <w:rFonts w:eastAsia="Malgun Gothic"/>
                <w:szCs w:val="21"/>
                <w:lang w:val="en-US" w:eastAsia="ko-KR"/>
              </w:rPr>
            </w:pPr>
            <w:r>
              <w:rPr>
                <w:rFonts w:eastAsia="Malgun Gothic"/>
                <w:szCs w:val="21"/>
                <w:lang w:val="en-US" w:eastAsia="ko-KR"/>
              </w:rPr>
              <w:t>vivo</w:t>
            </w:r>
          </w:p>
        </w:tc>
        <w:tc>
          <w:tcPr>
            <w:tcW w:w="4494" w:type="pct"/>
          </w:tcPr>
          <w:p w14:paraId="0D4BD12F" w14:textId="77777777" w:rsidR="00117BCD" w:rsidRDefault="00117BCD" w:rsidP="00117BCD">
            <w:pPr>
              <w:rPr>
                <w:rFonts w:eastAsia="ＭＳ Ｐゴシック"/>
                <w:color w:val="000000"/>
                <w:szCs w:val="21"/>
                <w:lang w:val="en-US"/>
              </w:rPr>
            </w:pPr>
            <w:r>
              <w:rPr>
                <w:rFonts w:eastAsia="ＭＳ Ｐゴシック"/>
                <w:color w:val="000000"/>
                <w:szCs w:val="21"/>
                <w:lang w:val="en-US"/>
              </w:rPr>
              <w:t>The list of new components seems fine. But the list seems to basically same as that for FG 32-4a. Again, we encourage companies to consider introducing a new FG for these duplicate components.</w:t>
            </w:r>
          </w:p>
          <w:p w14:paraId="30A4B06C" w14:textId="77777777" w:rsidR="00117BCD" w:rsidRDefault="00117BCD" w:rsidP="00117BCD">
            <w:pPr>
              <w:rPr>
                <w:rFonts w:eastAsia="ＭＳ Ｐゴシック"/>
                <w:color w:val="000000"/>
                <w:szCs w:val="21"/>
                <w:lang w:val="en-US"/>
              </w:rPr>
            </w:pPr>
            <w:r>
              <w:rPr>
                <w:rFonts w:eastAsia="ＭＳ Ｐゴシック"/>
                <w:color w:val="000000"/>
                <w:szCs w:val="21"/>
                <w:lang w:val="en-US"/>
              </w:rPr>
              <w:t>Otherwise, we would like to check companies’ view on the following case:</w:t>
            </w:r>
          </w:p>
          <w:p w14:paraId="3910E97D" w14:textId="77777777" w:rsidR="00117BCD" w:rsidRDefault="00117BCD" w:rsidP="00117BCD">
            <w:pPr>
              <w:ind w:left="720"/>
              <w:rPr>
                <w:rFonts w:eastAsia="ＭＳ Ｐゴシック"/>
                <w:color w:val="000000"/>
                <w:szCs w:val="21"/>
                <w:lang w:val="en-US"/>
              </w:rPr>
            </w:pPr>
            <w:r w:rsidRPr="00C47E8D">
              <w:rPr>
                <w:rFonts w:eastAsia="ＭＳ Ｐゴシック"/>
                <w:color w:val="000000"/>
                <w:szCs w:val="21"/>
                <w:lang w:val="en-US"/>
              </w:rPr>
              <w:t xml:space="preserve">If a </w:t>
            </w:r>
            <w:proofErr w:type="gramStart"/>
            <w:r w:rsidRPr="00C47E8D">
              <w:rPr>
                <w:rFonts w:eastAsia="ＭＳ Ｐゴシック"/>
                <w:color w:val="000000"/>
                <w:szCs w:val="21"/>
                <w:lang w:val="en-US"/>
              </w:rPr>
              <w:t>UE reports</w:t>
            </w:r>
            <w:proofErr w:type="gramEnd"/>
            <w:r w:rsidRPr="00C47E8D">
              <w:rPr>
                <w:rFonts w:eastAsia="ＭＳ Ｐゴシック"/>
                <w:color w:val="000000"/>
                <w:szCs w:val="21"/>
                <w:lang w:val="en-US"/>
              </w:rPr>
              <w:t xml:space="preserve"> 32-4 (i.e., partial sensing) with “up to 8 SL processes are supported”, and 32-4a (i.e., random selection) with “up to 16 SL processes are supported”, what does it mean? Does it mean a UE supports up to 16 SL processes, and only half of them can be used for partial sensing, or does it mean the UE supports up to 8+16=24 SL processes? </w:t>
            </w:r>
            <w:r>
              <w:rPr>
                <w:rFonts w:eastAsia="ＭＳ Ｐゴシック"/>
                <w:color w:val="000000"/>
                <w:szCs w:val="21"/>
                <w:lang w:val="en-US"/>
              </w:rPr>
              <w:t>Noted that it may be even more confusing if the UE also reports FG 15-3 (i.e., full sensing) with another “B SL processes” …</w:t>
            </w:r>
          </w:p>
          <w:p w14:paraId="58DA3A79" w14:textId="77777777" w:rsidR="00117BCD" w:rsidRDefault="00117BCD" w:rsidP="00117BCD">
            <w:pPr>
              <w:rPr>
                <w:rFonts w:eastAsia="ＭＳ Ｐゴシック"/>
                <w:color w:val="000000"/>
                <w:szCs w:val="21"/>
                <w:lang w:val="en-US"/>
              </w:rPr>
            </w:pPr>
            <w:r>
              <w:rPr>
                <w:rFonts w:eastAsia="ＭＳ Ｐゴシック"/>
                <w:color w:val="000000"/>
                <w:szCs w:val="21"/>
                <w:lang w:val="en-US"/>
              </w:rPr>
              <w:t xml:space="preserve">The above issues can be easily addressed if a new FG for these duplicate components </w:t>
            </w:r>
            <w:proofErr w:type="gramStart"/>
            <w:r>
              <w:rPr>
                <w:rFonts w:eastAsia="ＭＳ Ｐゴシック"/>
                <w:color w:val="000000"/>
                <w:szCs w:val="21"/>
                <w:lang w:val="en-US"/>
              </w:rPr>
              <w:t>are</w:t>
            </w:r>
            <w:proofErr w:type="gramEnd"/>
            <w:r>
              <w:rPr>
                <w:rFonts w:eastAsia="ＭＳ Ｐゴシック"/>
                <w:color w:val="000000"/>
                <w:szCs w:val="21"/>
                <w:lang w:val="en-US"/>
              </w:rPr>
              <w:t xml:space="preserve"> used instead (noted that, if a UE reports 15-3, it does not need to report this new FG as all the necessary components are already defined in 15-3).</w:t>
            </w:r>
          </w:p>
          <w:p w14:paraId="412BF0DD" w14:textId="77777777" w:rsidR="00117BCD" w:rsidRPr="00E73275" w:rsidRDefault="00117BCD" w:rsidP="00117BCD">
            <w:pPr>
              <w:rPr>
                <w:rFonts w:eastAsia="ＭＳ Ｐゴシック"/>
                <w:color w:val="000000"/>
                <w:szCs w:val="21"/>
                <w:lang w:val="en-US"/>
              </w:rPr>
            </w:pPr>
          </w:p>
        </w:tc>
      </w:tr>
      <w:tr w:rsidR="00B1504B" w:rsidRPr="007F0249" w14:paraId="47712F62" w14:textId="77777777" w:rsidTr="00FD328A">
        <w:tc>
          <w:tcPr>
            <w:tcW w:w="506" w:type="pct"/>
          </w:tcPr>
          <w:p w14:paraId="3AB72D9D" w14:textId="43CE7978" w:rsidR="00B1504B" w:rsidRDefault="00B1504B" w:rsidP="00B1504B">
            <w:pPr>
              <w:jc w:val="both"/>
              <w:rPr>
                <w:rFonts w:eastAsia="Malgun Gothic"/>
                <w:szCs w:val="21"/>
                <w:lang w:val="en-US" w:eastAsia="ko-KR"/>
              </w:rPr>
            </w:pPr>
            <w:r>
              <w:rPr>
                <w:rFonts w:eastAsia="SimSun" w:hint="eastAsia"/>
                <w:szCs w:val="21"/>
                <w:lang w:val="en-US" w:eastAsia="zh-CN"/>
              </w:rPr>
              <w:t>O</w:t>
            </w:r>
            <w:r>
              <w:rPr>
                <w:rFonts w:eastAsia="SimSun"/>
                <w:szCs w:val="21"/>
                <w:lang w:val="en-US" w:eastAsia="zh-CN"/>
              </w:rPr>
              <w:t>PPO</w:t>
            </w:r>
          </w:p>
        </w:tc>
        <w:tc>
          <w:tcPr>
            <w:tcW w:w="4494" w:type="pct"/>
          </w:tcPr>
          <w:p w14:paraId="6316CEA0" w14:textId="77777777" w:rsidR="00B1504B" w:rsidRDefault="00B1504B" w:rsidP="00B1504B">
            <w:pPr>
              <w:rPr>
                <w:rFonts w:eastAsia="SimSun"/>
                <w:color w:val="000000"/>
                <w:szCs w:val="21"/>
                <w:lang w:val="en-US" w:eastAsia="zh-CN"/>
              </w:rPr>
            </w:pPr>
            <w:r>
              <w:rPr>
                <w:rFonts w:eastAsia="SimSun"/>
                <w:color w:val="000000"/>
                <w:szCs w:val="21"/>
                <w:lang w:val="en-US" w:eastAsia="zh-CN"/>
              </w:rPr>
              <w:t>Considering some components are related to SL transmission, and pre-requisite for SL transmission is synchronization. The key difference between R17 and R16 is that there is basic FG any more for R17 UE, including synchronization FGs. We need to discuss how to handle the sync part together with this FG. The following 3 options can be considered:</w:t>
            </w:r>
          </w:p>
          <w:p w14:paraId="7D01CEC0" w14:textId="77777777" w:rsidR="00B1504B" w:rsidRPr="00712520" w:rsidRDefault="00B1504B" w:rsidP="00D673A5">
            <w:pPr>
              <w:pStyle w:val="aff1"/>
              <w:numPr>
                <w:ilvl w:val="0"/>
                <w:numId w:val="39"/>
              </w:numPr>
              <w:ind w:leftChars="0"/>
              <w:rPr>
                <w:rFonts w:eastAsia="SimSun"/>
                <w:color w:val="000000"/>
                <w:szCs w:val="21"/>
                <w:lang w:val="en-US" w:eastAsia="zh-CN"/>
              </w:rPr>
            </w:pPr>
            <w:r w:rsidRPr="00712520">
              <w:rPr>
                <w:rFonts w:eastAsia="SimSun" w:hint="eastAsia"/>
                <w:color w:val="000000"/>
                <w:szCs w:val="21"/>
                <w:lang w:val="en-US" w:eastAsia="zh-CN"/>
              </w:rPr>
              <w:t>O</w:t>
            </w:r>
            <w:r w:rsidRPr="00712520">
              <w:rPr>
                <w:rFonts w:eastAsia="SimSun"/>
                <w:color w:val="000000"/>
                <w:szCs w:val="21"/>
                <w:lang w:val="en-US" w:eastAsia="zh-CN"/>
              </w:rPr>
              <w:t xml:space="preserve">ption 1: add necessary sync part as components for FG </w:t>
            </w:r>
            <w:proofErr w:type="gramStart"/>
            <w:r w:rsidRPr="00712520">
              <w:rPr>
                <w:rFonts w:eastAsia="SimSun"/>
                <w:color w:val="000000"/>
                <w:szCs w:val="21"/>
                <w:lang w:val="en-US" w:eastAsia="zh-CN"/>
              </w:rPr>
              <w:t>32-4;</w:t>
            </w:r>
            <w:proofErr w:type="gramEnd"/>
          </w:p>
          <w:p w14:paraId="49659AE7" w14:textId="77777777" w:rsidR="00B1504B" w:rsidRPr="00712520" w:rsidRDefault="00B1504B" w:rsidP="00D673A5">
            <w:pPr>
              <w:pStyle w:val="aff1"/>
              <w:numPr>
                <w:ilvl w:val="0"/>
                <w:numId w:val="39"/>
              </w:numPr>
              <w:ind w:leftChars="0"/>
              <w:rPr>
                <w:rFonts w:eastAsia="SimSun"/>
                <w:color w:val="000000"/>
                <w:szCs w:val="21"/>
                <w:lang w:val="en-US" w:eastAsia="zh-CN"/>
              </w:rPr>
            </w:pPr>
            <w:r w:rsidRPr="00712520">
              <w:rPr>
                <w:rFonts w:eastAsia="SimSun" w:hint="eastAsia"/>
                <w:color w:val="000000"/>
                <w:szCs w:val="21"/>
                <w:lang w:val="en-US" w:eastAsia="zh-CN"/>
              </w:rPr>
              <w:t>O</w:t>
            </w:r>
            <w:r w:rsidRPr="00712520">
              <w:rPr>
                <w:rFonts w:eastAsia="SimSun"/>
                <w:color w:val="000000"/>
                <w:szCs w:val="21"/>
                <w:lang w:val="en-US" w:eastAsia="zh-CN"/>
              </w:rPr>
              <w:t xml:space="preserve">ption 2: using existing FG 15-4 and/or FG 15-15, and include it as pre-requisite for FG </w:t>
            </w:r>
            <w:proofErr w:type="gramStart"/>
            <w:r w:rsidRPr="00712520">
              <w:rPr>
                <w:rFonts w:eastAsia="SimSun"/>
                <w:color w:val="000000"/>
                <w:szCs w:val="21"/>
                <w:lang w:val="en-US" w:eastAsia="zh-CN"/>
              </w:rPr>
              <w:t>32-4;</w:t>
            </w:r>
            <w:proofErr w:type="gramEnd"/>
          </w:p>
          <w:p w14:paraId="59F47332" w14:textId="77777777" w:rsidR="00B1504B" w:rsidRPr="00712520" w:rsidRDefault="00B1504B" w:rsidP="00D673A5">
            <w:pPr>
              <w:pStyle w:val="aff1"/>
              <w:numPr>
                <w:ilvl w:val="0"/>
                <w:numId w:val="39"/>
              </w:numPr>
              <w:ind w:leftChars="0"/>
              <w:rPr>
                <w:rFonts w:eastAsia="SimSun"/>
                <w:color w:val="000000"/>
                <w:szCs w:val="21"/>
                <w:lang w:val="en-US" w:eastAsia="zh-CN"/>
              </w:rPr>
            </w:pPr>
            <w:r w:rsidRPr="00712520">
              <w:rPr>
                <w:rFonts w:eastAsia="SimSun" w:hint="eastAsia"/>
                <w:color w:val="000000"/>
                <w:szCs w:val="21"/>
                <w:lang w:val="en-US" w:eastAsia="zh-CN"/>
              </w:rPr>
              <w:t>O</w:t>
            </w:r>
            <w:r w:rsidRPr="00712520">
              <w:rPr>
                <w:rFonts w:eastAsia="SimSun"/>
                <w:color w:val="000000"/>
                <w:szCs w:val="21"/>
                <w:lang w:val="en-US" w:eastAsia="zh-CN"/>
              </w:rPr>
              <w:t xml:space="preserve">ption 3: if UE indicates to support FG 32-4, it </w:t>
            </w:r>
            <w:proofErr w:type="gramStart"/>
            <w:r w:rsidRPr="00712520">
              <w:rPr>
                <w:rFonts w:eastAsia="SimSun"/>
                <w:color w:val="000000"/>
                <w:szCs w:val="21"/>
                <w:lang w:val="en-US" w:eastAsia="zh-CN"/>
              </w:rPr>
              <w:t>has to</w:t>
            </w:r>
            <w:proofErr w:type="gramEnd"/>
            <w:r w:rsidRPr="00712520">
              <w:rPr>
                <w:rFonts w:eastAsia="SimSun"/>
                <w:color w:val="000000"/>
                <w:szCs w:val="21"/>
                <w:lang w:val="en-US" w:eastAsia="zh-CN"/>
              </w:rPr>
              <w:t xml:space="preserve"> indicate to support FG 15-4 and/or FG 15-15 together.</w:t>
            </w:r>
          </w:p>
          <w:p w14:paraId="11F438DB" w14:textId="77777777" w:rsidR="00B1504B" w:rsidRDefault="00B1504B" w:rsidP="00B1504B">
            <w:pPr>
              <w:rPr>
                <w:rFonts w:eastAsia="SimSun"/>
                <w:color w:val="000000"/>
                <w:szCs w:val="21"/>
                <w:lang w:val="en-US" w:eastAsia="zh-CN"/>
              </w:rPr>
            </w:pPr>
            <w:r>
              <w:rPr>
                <w:rFonts w:eastAsia="SimSun"/>
                <w:color w:val="000000"/>
                <w:szCs w:val="21"/>
                <w:lang w:val="en-US" w:eastAsia="zh-CN"/>
              </w:rPr>
              <w:lastRenderedPageBreak/>
              <w:t xml:space="preserve">Option 2 seems more straight forward and easier. While we should also consider sync part for FG 32-4a (SL transmission based on random resource selection), in which case UE may have no SL RX capability, and option 2 cannot be applied to FG 32-4a since FG 15-4/15-15 including SL reception part. It would be encouraged to find a unified solution for all FGs. </w:t>
            </w:r>
          </w:p>
          <w:p w14:paraId="205DBEE6" w14:textId="77777777" w:rsidR="00B1504B" w:rsidRDefault="00B1504B" w:rsidP="00B1504B">
            <w:pPr>
              <w:rPr>
                <w:rFonts w:eastAsia="ＭＳ Ｐゴシック"/>
                <w:color w:val="000000"/>
                <w:szCs w:val="21"/>
                <w:lang w:val="en-US"/>
              </w:rPr>
            </w:pPr>
          </w:p>
        </w:tc>
      </w:tr>
      <w:tr w:rsidR="00A02BE0" w:rsidRPr="007F0249" w14:paraId="64F8E01A" w14:textId="77777777" w:rsidTr="00FD328A">
        <w:tc>
          <w:tcPr>
            <w:tcW w:w="506" w:type="pct"/>
          </w:tcPr>
          <w:p w14:paraId="1964218A" w14:textId="5C14B965" w:rsidR="00A02BE0" w:rsidRDefault="00A02BE0" w:rsidP="00B1504B">
            <w:pPr>
              <w:jc w:val="both"/>
              <w:rPr>
                <w:rFonts w:eastAsia="SimSun"/>
                <w:szCs w:val="21"/>
                <w:lang w:val="en-US" w:eastAsia="zh-CN"/>
              </w:rPr>
            </w:pPr>
            <w:r>
              <w:rPr>
                <w:rFonts w:eastAsia="SimSun" w:hint="eastAsia"/>
                <w:szCs w:val="21"/>
                <w:lang w:val="en-US" w:eastAsia="zh-CN"/>
              </w:rPr>
              <w:lastRenderedPageBreak/>
              <w:t>C</w:t>
            </w:r>
            <w:r>
              <w:rPr>
                <w:rFonts w:eastAsia="SimSun"/>
                <w:szCs w:val="21"/>
                <w:lang w:val="en-US" w:eastAsia="zh-CN"/>
              </w:rPr>
              <w:t>ATT, GOHIGH</w:t>
            </w:r>
          </w:p>
        </w:tc>
        <w:tc>
          <w:tcPr>
            <w:tcW w:w="4494" w:type="pct"/>
          </w:tcPr>
          <w:p w14:paraId="1698EF17" w14:textId="77777777" w:rsidR="00A02BE0" w:rsidRDefault="00A02BE0" w:rsidP="00A02BE0">
            <w:pPr>
              <w:rPr>
                <w:rFonts w:eastAsia="SimSun"/>
                <w:color w:val="000000"/>
                <w:szCs w:val="21"/>
                <w:lang w:val="en-US" w:eastAsia="zh-CN"/>
              </w:rPr>
            </w:pPr>
            <w:r>
              <w:rPr>
                <w:rFonts w:eastAsia="SimSun"/>
                <w:color w:val="000000"/>
                <w:szCs w:val="21"/>
                <w:lang w:val="en-US" w:eastAsia="zh-CN"/>
              </w:rPr>
              <w:t xml:space="preserve">From our understanding, if a UE is capable of partial sensing, it is also capable of support all the basic FGs of Rel-16 UE. otherwise, when a Rel-16 UE communicated with Rel-17 UEs by unicast manner, and Rel-17 UEs report it capability which doesn’t support all the basic FGs of R16, then Rel-16 UE should </w:t>
            </w:r>
            <w:proofErr w:type="gramStart"/>
            <w:r>
              <w:rPr>
                <w:rFonts w:eastAsia="SimSun"/>
                <w:color w:val="000000"/>
                <w:szCs w:val="21"/>
                <w:lang w:val="en-US" w:eastAsia="zh-CN"/>
              </w:rPr>
              <w:t>deemed</w:t>
            </w:r>
            <w:proofErr w:type="gramEnd"/>
            <w:r>
              <w:rPr>
                <w:rFonts w:eastAsia="SimSun"/>
                <w:color w:val="000000"/>
                <w:szCs w:val="21"/>
                <w:lang w:val="en-US" w:eastAsia="zh-CN"/>
              </w:rPr>
              <w:t xml:space="preserve"> that the Rel-17 UE is not a capable R16 UE, they can not communicate with each other. we think we should avoid this problematic case. </w:t>
            </w:r>
          </w:p>
          <w:p w14:paraId="31675A1D" w14:textId="5B4BFDA1" w:rsidR="005B097F" w:rsidRDefault="00A02BE0" w:rsidP="00A02BE0">
            <w:pPr>
              <w:rPr>
                <w:rFonts w:eastAsia="SimSun"/>
                <w:color w:val="000000"/>
                <w:szCs w:val="21"/>
                <w:lang w:val="en-US" w:eastAsia="zh-CN"/>
              </w:rPr>
            </w:pPr>
            <w:proofErr w:type="gramStart"/>
            <w:r>
              <w:rPr>
                <w:rFonts w:eastAsia="SimSun"/>
                <w:color w:val="000000"/>
                <w:szCs w:val="21"/>
                <w:lang w:val="en-US" w:eastAsia="zh-CN"/>
              </w:rPr>
              <w:t>So</w:t>
            </w:r>
            <w:proofErr w:type="gramEnd"/>
            <w:r>
              <w:rPr>
                <w:rFonts w:eastAsia="SimSun"/>
                <w:color w:val="000000"/>
                <w:szCs w:val="21"/>
                <w:lang w:val="en-US" w:eastAsia="zh-CN"/>
              </w:rPr>
              <w:t xml:space="preserve"> we think </w:t>
            </w:r>
            <w:r w:rsidR="005B097F">
              <w:rPr>
                <w:rFonts w:eastAsia="SimSun"/>
                <w:color w:val="000000"/>
                <w:szCs w:val="21"/>
                <w:lang w:val="en-US" w:eastAsia="zh-CN"/>
              </w:rPr>
              <w:t>for this type of UE, all the Rel-16 basic FGs should be the pre-requisites.</w:t>
            </w:r>
          </w:p>
        </w:tc>
      </w:tr>
      <w:tr w:rsidR="00817276" w:rsidRPr="007F0249" w14:paraId="6CC46DA0" w14:textId="77777777" w:rsidTr="00FD328A">
        <w:tc>
          <w:tcPr>
            <w:tcW w:w="506" w:type="pct"/>
          </w:tcPr>
          <w:p w14:paraId="19C90336" w14:textId="19658C85" w:rsidR="00817276" w:rsidRDefault="00817276" w:rsidP="00B1504B">
            <w:pPr>
              <w:jc w:val="both"/>
              <w:rPr>
                <w:rFonts w:eastAsia="SimSun"/>
                <w:szCs w:val="21"/>
                <w:lang w:val="en-US" w:eastAsia="zh-CN"/>
              </w:rPr>
            </w:pPr>
            <w:proofErr w:type="gramStart"/>
            <w:r>
              <w:rPr>
                <w:rFonts w:eastAsia="SimSun" w:hint="eastAsia"/>
                <w:szCs w:val="21"/>
                <w:lang w:val="en-US" w:eastAsia="zh-CN"/>
              </w:rPr>
              <w:t>Z</w:t>
            </w:r>
            <w:r>
              <w:rPr>
                <w:rFonts w:eastAsia="SimSun"/>
                <w:szCs w:val="21"/>
                <w:lang w:val="en-US" w:eastAsia="zh-CN"/>
              </w:rPr>
              <w:t>TE,Sanechips</w:t>
            </w:r>
            <w:proofErr w:type="gramEnd"/>
          </w:p>
        </w:tc>
        <w:tc>
          <w:tcPr>
            <w:tcW w:w="4494" w:type="pct"/>
          </w:tcPr>
          <w:p w14:paraId="4F8CEF48" w14:textId="1CDD339E" w:rsidR="00817276" w:rsidRDefault="00817276" w:rsidP="00A02BE0">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3E0B67" w:rsidRPr="007F0249" w14:paraId="438E8BFE" w14:textId="77777777" w:rsidTr="00FD328A">
        <w:tc>
          <w:tcPr>
            <w:tcW w:w="506" w:type="pct"/>
          </w:tcPr>
          <w:p w14:paraId="0587D44A" w14:textId="7510CF40" w:rsidR="003E0B67" w:rsidRDefault="003E0B67" w:rsidP="003E0B67">
            <w:pPr>
              <w:jc w:val="both"/>
              <w:rPr>
                <w:rFonts w:eastAsia="SimSun"/>
                <w:szCs w:val="21"/>
                <w:lang w:val="en-US" w:eastAsia="zh-CN"/>
              </w:rPr>
            </w:pPr>
            <w:r>
              <w:rPr>
                <w:rFonts w:eastAsia="Malgun Gothic"/>
                <w:szCs w:val="21"/>
                <w:lang w:val="en-US" w:eastAsia="ko-KR"/>
              </w:rPr>
              <w:t>Apple</w:t>
            </w:r>
          </w:p>
        </w:tc>
        <w:tc>
          <w:tcPr>
            <w:tcW w:w="4494" w:type="pct"/>
          </w:tcPr>
          <w:p w14:paraId="20EBBEB1" w14:textId="77777777" w:rsidR="003E0B67" w:rsidRDefault="003E0B67" w:rsidP="003E0B67">
            <w:pPr>
              <w:rPr>
                <w:rFonts w:eastAsia="ＭＳ Ｐゴシック"/>
                <w:color w:val="000000"/>
                <w:szCs w:val="21"/>
                <w:lang w:val="en-US"/>
              </w:rPr>
            </w:pPr>
            <w:r>
              <w:rPr>
                <w:rFonts w:eastAsia="ＭＳ Ｐゴシック"/>
                <w:color w:val="000000"/>
                <w:szCs w:val="21"/>
                <w:lang w:val="en-US"/>
              </w:rPr>
              <w:t>Since FG 15-1 is the pre-requisite of FG 15-3 (full sensing mode 2), we still prefer FG15-1 is the pre-requisite of FG 32-4 (partial sensing mode 2).</w:t>
            </w:r>
          </w:p>
          <w:p w14:paraId="46E7BEC6" w14:textId="0EFF4A45" w:rsidR="003E0B67" w:rsidRDefault="003E0B67" w:rsidP="003E0B67">
            <w:pPr>
              <w:rPr>
                <w:rFonts w:eastAsia="SimSun"/>
                <w:color w:val="000000"/>
                <w:szCs w:val="21"/>
                <w:lang w:val="en-US" w:eastAsia="zh-CN"/>
              </w:rPr>
            </w:pPr>
            <w:r>
              <w:rPr>
                <w:rFonts w:eastAsia="ＭＳ Ｐゴシック"/>
                <w:color w:val="000000"/>
                <w:szCs w:val="21"/>
                <w:lang w:val="en-US"/>
              </w:rPr>
              <w:t xml:space="preserve">If companies think not all the components in FG 15-1 is needed for FG 32-4, then we should at least copy the needed components from FG 15-1 to FG 32-4. Without the reception of PSCCH, a UE cannot perform mode 2 transmission with partial sensing. </w:t>
            </w:r>
          </w:p>
        </w:tc>
      </w:tr>
      <w:tr w:rsidR="0018609B" w:rsidRPr="007F0249" w14:paraId="701E0652" w14:textId="77777777" w:rsidTr="00FD328A">
        <w:tc>
          <w:tcPr>
            <w:tcW w:w="506" w:type="pct"/>
          </w:tcPr>
          <w:p w14:paraId="45173BE7" w14:textId="1694AB91" w:rsidR="0018609B" w:rsidRDefault="0018609B" w:rsidP="0018609B">
            <w:pPr>
              <w:jc w:val="both"/>
              <w:rPr>
                <w:rFonts w:eastAsia="Malgun Gothic"/>
                <w:szCs w:val="21"/>
                <w:lang w:val="en-US" w:eastAsia="ko-KR"/>
              </w:rPr>
            </w:pPr>
            <w:r>
              <w:rPr>
                <w:rFonts w:eastAsia="SimSun"/>
                <w:szCs w:val="21"/>
                <w:lang w:val="en-US" w:eastAsia="zh-CN"/>
              </w:rPr>
              <w:t>Huawei, HiSilicon</w:t>
            </w:r>
          </w:p>
        </w:tc>
        <w:tc>
          <w:tcPr>
            <w:tcW w:w="4494" w:type="pct"/>
          </w:tcPr>
          <w:p w14:paraId="60869F95" w14:textId="77777777" w:rsidR="0018609B" w:rsidRDefault="0018609B" w:rsidP="0018609B">
            <w:pPr>
              <w:rPr>
                <w:rFonts w:eastAsia="SimSun"/>
                <w:color w:val="000000"/>
                <w:szCs w:val="21"/>
                <w:lang w:val="en-US" w:eastAsia="zh-CN"/>
              </w:rPr>
            </w:pPr>
            <w:r>
              <w:rPr>
                <w:rFonts w:eastAsia="SimSun"/>
                <w:color w:val="000000"/>
                <w:szCs w:val="21"/>
                <w:lang w:val="en-US" w:eastAsia="zh-CN"/>
              </w:rPr>
              <w:t>OK.</w:t>
            </w:r>
          </w:p>
          <w:p w14:paraId="2761DB12" w14:textId="5A59B2FC" w:rsidR="0018609B" w:rsidRDefault="0018609B" w:rsidP="0018609B">
            <w:pPr>
              <w:rPr>
                <w:rFonts w:eastAsia="ＭＳ Ｐゴシック"/>
                <w:color w:val="000000"/>
                <w:szCs w:val="21"/>
                <w:lang w:val="en-US"/>
              </w:rPr>
            </w:pPr>
            <w:r>
              <w:rPr>
                <w:rFonts w:eastAsia="SimSun"/>
                <w:color w:val="000000"/>
                <w:szCs w:val="21"/>
                <w:lang w:val="en-US" w:eastAsia="zh-CN"/>
              </w:rPr>
              <w:t>To vivo: can a similar understanding as in Rel-16</w:t>
            </w:r>
            <w:r w:rsidR="00C14C81">
              <w:rPr>
                <w:rFonts w:eastAsia="SimSun"/>
                <w:color w:val="000000"/>
                <w:szCs w:val="21"/>
                <w:lang w:val="en-US" w:eastAsia="zh-CN"/>
              </w:rPr>
              <w:t xml:space="preserve"> between mode 1 and mode 2</w:t>
            </w:r>
            <w:r>
              <w:rPr>
                <w:rFonts w:eastAsia="SimSun"/>
                <w:color w:val="000000"/>
                <w:szCs w:val="21"/>
                <w:lang w:val="en-US" w:eastAsia="zh-CN"/>
              </w:rPr>
              <w:t xml:space="preserve"> apply?</w:t>
            </w:r>
          </w:p>
        </w:tc>
      </w:tr>
      <w:tr w:rsidR="00392E3C" w:rsidRPr="007F0249" w14:paraId="44278D03" w14:textId="77777777" w:rsidTr="00FD328A">
        <w:tc>
          <w:tcPr>
            <w:tcW w:w="506" w:type="pct"/>
          </w:tcPr>
          <w:p w14:paraId="6F867E88" w14:textId="78ECB09E" w:rsidR="00392E3C" w:rsidRDefault="00392E3C" w:rsidP="00392E3C">
            <w:pPr>
              <w:jc w:val="both"/>
              <w:rPr>
                <w:rFonts w:eastAsia="SimSun"/>
                <w:szCs w:val="21"/>
                <w:lang w:val="en-US" w:eastAsia="zh-CN"/>
              </w:rPr>
            </w:pPr>
            <w:r>
              <w:rPr>
                <w:rFonts w:eastAsia="Malgun Gothic"/>
                <w:szCs w:val="21"/>
                <w:lang w:val="en-US" w:eastAsia="ko-KR"/>
              </w:rPr>
              <w:t>Qualcomm</w:t>
            </w:r>
          </w:p>
        </w:tc>
        <w:tc>
          <w:tcPr>
            <w:tcW w:w="4494" w:type="pct"/>
          </w:tcPr>
          <w:p w14:paraId="2B409D87" w14:textId="77777777" w:rsidR="00392E3C" w:rsidRDefault="00392E3C" w:rsidP="00392E3C">
            <w:pPr>
              <w:rPr>
                <w:rFonts w:eastAsia="ＭＳ Ｐゴシック"/>
                <w:color w:val="000000"/>
                <w:szCs w:val="21"/>
                <w:lang w:val="en-US"/>
              </w:rPr>
            </w:pPr>
            <w:r>
              <w:rPr>
                <w:rFonts w:eastAsia="ＭＳ Ｐゴシック"/>
                <w:color w:val="000000"/>
                <w:szCs w:val="21"/>
                <w:lang w:val="en-US"/>
              </w:rPr>
              <w:t>We propose to add a component about synchronization to GNSS, which is only required in a PC5-only band. We also propose to add a component about gNB synchronization that is required in a non-PC5-only band.</w:t>
            </w:r>
          </w:p>
          <w:p w14:paraId="68E80EE5" w14:textId="77777777" w:rsidR="00392E3C" w:rsidRPr="00E75E54" w:rsidRDefault="00392E3C" w:rsidP="00D673A5">
            <w:pPr>
              <w:pStyle w:val="aff1"/>
              <w:numPr>
                <w:ilvl w:val="0"/>
                <w:numId w:val="39"/>
              </w:numPr>
              <w:ind w:leftChars="0"/>
              <w:rPr>
                <w:rFonts w:eastAsia="ＭＳ Ｐゴシック"/>
                <w:color w:val="5B9BD5" w:themeColor="accent1"/>
                <w:szCs w:val="21"/>
                <w:lang w:val="en-US"/>
              </w:rPr>
            </w:pPr>
            <w:r w:rsidRPr="00E75E54">
              <w:rPr>
                <w:rFonts w:eastAsia="ＭＳ Ｐゴシック"/>
                <w:color w:val="5B9BD5" w:themeColor="accent1"/>
                <w:szCs w:val="21"/>
                <w:lang w:val="en-US"/>
              </w:rPr>
              <w:t>12) UE supports GNSS as the synchronization reference according to the synchronization procedure with sl-SyncPriority set to GNSS and sl-NbAsSync set to false.</w:t>
            </w:r>
          </w:p>
          <w:p w14:paraId="299052A4" w14:textId="77777777" w:rsidR="00392E3C" w:rsidRPr="00F07875" w:rsidRDefault="00392E3C" w:rsidP="00D673A5">
            <w:pPr>
              <w:pStyle w:val="TAL"/>
              <w:numPr>
                <w:ilvl w:val="1"/>
                <w:numId w:val="39"/>
              </w:numPr>
              <w:rPr>
                <w:rFonts w:ascii="Times New Roman" w:hAnsi="Times New Roman"/>
                <w:color w:val="5B9BD5" w:themeColor="accent1"/>
                <w:sz w:val="24"/>
                <w:szCs w:val="28"/>
              </w:rPr>
            </w:pPr>
            <w:r w:rsidRPr="00F07875">
              <w:rPr>
                <w:rFonts w:ascii="Times New Roman" w:eastAsia="SimSun" w:hAnsi="Times New Roman"/>
                <w:color w:val="5B9BD5" w:themeColor="accent1"/>
                <w:sz w:val="24"/>
                <w:szCs w:val="28"/>
                <w:lang w:eastAsia="zh-CN"/>
              </w:rPr>
              <w:t>Note: Component 12 is only required in a band indicated with only the PC5 interface in 38.101-1 Table 5.2E.1-1</w:t>
            </w:r>
          </w:p>
          <w:p w14:paraId="20BF2330" w14:textId="77777777" w:rsidR="00392E3C" w:rsidRDefault="00392E3C" w:rsidP="00D673A5">
            <w:pPr>
              <w:pStyle w:val="aff1"/>
              <w:numPr>
                <w:ilvl w:val="0"/>
                <w:numId w:val="39"/>
              </w:numPr>
              <w:ind w:leftChars="0"/>
              <w:rPr>
                <w:rFonts w:eastAsia="ＭＳ Ｐゴシック"/>
                <w:color w:val="5B9BD5" w:themeColor="accent1"/>
                <w:szCs w:val="21"/>
                <w:lang w:val="en-US"/>
              </w:rPr>
            </w:pPr>
            <w:r w:rsidRPr="00E75E54">
              <w:rPr>
                <w:rFonts w:eastAsia="ＭＳ Ｐゴシック"/>
                <w:color w:val="5B9BD5" w:themeColor="accent1"/>
                <w:szCs w:val="21"/>
                <w:lang w:val="en-US"/>
              </w:rPr>
              <w:t>1</w:t>
            </w:r>
            <w:r>
              <w:rPr>
                <w:rFonts w:eastAsia="ＭＳ Ｐゴシック"/>
                <w:color w:val="5B9BD5" w:themeColor="accent1"/>
                <w:szCs w:val="21"/>
                <w:lang w:val="en-US"/>
              </w:rPr>
              <w:t>3</w:t>
            </w:r>
            <w:r w:rsidRPr="00E75E54">
              <w:rPr>
                <w:rFonts w:eastAsia="ＭＳ Ｐゴシック"/>
                <w:color w:val="5B9BD5" w:themeColor="accent1"/>
                <w:szCs w:val="21"/>
                <w:lang w:val="en-US"/>
              </w:rPr>
              <w:t xml:space="preserve">) UE </w:t>
            </w:r>
            <w:r>
              <w:rPr>
                <w:rFonts w:eastAsia="ＭＳ Ｐゴシック"/>
                <w:color w:val="5B9BD5" w:themeColor="accent1"/>
                <w:szCs w:val="21"/>
                <w:lang w:val="en-US"/>
              </w:rPr>
              <w:t xml:space="preserve">can receive S-SSB and </w:t>
            </w:r>
            <w:r w:rsidRPr="00E75E54">
              <w:rPr>
                <w:rFonts w:eastAsia="ＭＳ Ｐゴシック"/>
                <w:color w:val="5B9BD5" w:themeColor="accent1"/>
                <w:szCs w:val="21"/>
                <w:lang w:val="en-US"/>
              </w:rPr>
              <w:t xml:space="preserve">supports </w:t>
            </w:r>
            <w:r>
              <w:rPr>
                <w:rFonts w:eastAsia="ＭＳ Ｐゴシック"/>
                <w:color w:val="5B9BD5" w:themeColor="accent1"/>
                <w:szCs w:val="21"/>
                <w:lang w:val="en-US"/>
              </w:rPr>
              <w:t>sync-ref UE</w:t>
            </w:r>
            <w:r w:rsidRPr="00E75E54">
              <w:rPr>
                <w:rFonts w:eastAsia="ＭＳ Ｐゴシック"/>
                <w:color w:val="5B9BD5" w:themeColor="accent1"/>
                <w:szCs w:val="21"/>
                <w:lang w:val="en-US"/>
              </w:rPr>
              <w:t xml:space="preserve"> as the synchronization reference according to the synchronization procedure.</w:t>
            </w:r>
          </w:p>
          <w:p w14:paraId="5FB5B876" w14:textId="7F6EE302" w:rsidR="00392E3C" w:rsidRDefault="00392E3C" w:rsidP="00D673A5">
            <w:pPr>
              <w:pStyle w:val="aff1"/>
              <w:numPr>
                <w:ilvl w:val="0"/>
                <w:numId w:val="39"/>
              </w:numPr>
              <w:ind w:leftChars="0"/>
              <w:rPr>
                <w:rFonts w:eastAsia="ＭＳ Ｐゴシック"/>
                <w:color w:val="5B9BD5" w:themeColor="accent1"/>
                <w:szCs w:val="21"/>
                <w:lang w:val="en-US"/>
              </w:rPr>
            </w:pPr>
            <w:r>
              <w:rPr>
                <w:rFonts w:eastAsia="ＭＳ Ｐゴシック"/>
                <w:color w:val="5B9BD5" w:themeColor="accent1"/>
                <w:szCs w:val="21"/>
                <w:lang w:val="en-US"/>
              </w:rPr>
              <w:t>1</w:t>
            </w:r>
            <w:r w:rsidRPr="001730E9">
              <w:rPr>
                <w:rFonts w:eastAsia="ＭＳ Ｐゴシック"/>
                <w:color w:val="5B9BD5" w:themeColor="accent1"/>
                <w:szCs w:val="21"/>
                <w:lang w:val="en-US"/>
              </w:rPr>
              <w:t>4) UE can transmit NR sidelink based on the synchronization to a gNB</w:t>
            </w:r>
          </w:p>
          <w:p w14:paraId="59726068" w14:textId="77777777" w:rsidR="00392E3C" w:rsidRPr="00F07875" w:rsidRDefault="00392E3C" w:rsidP="00D673A5">
            <w:pPr>
              <w:pStyle w:val="TAL"/>
              <w:numPr>
                <w:ilvl w:val="1"/>
                <w:numId w:val="39"/>
              </w:numPr>
              <w:rPr>
                <w:rFonts w:ascii="Times New Roman" w:hAnsi="Times New Roman"/>
                <w:color w:val="5B9BD5" w:themeColor="accent1"/>
                <w:sz w:val="24"/>
                <w:szCs w:val="28"/>
              </w:rPr>
            </w:pPr>
            <w:r w:rsidRPr="00F07875">
              <w:rPr>
                <w:rFonts w:ascii="Times New Roman" w:eastAsia="SimSun" w:hAnsi="Times New Roman"/>
                <w:color w:val="5B9BD5" w:themeColor="accent1"/>
                <w:sz w:val="24"/>
                <w:szCs w:val="28"/>
                <w:lang w:eastAsia="zh-CN"/>
              </w:rPr>
              <w:t>Note: Component 1</w:t>
            </w:r>
            <w:r>
              <w:rPr>
                <w:rFonts w:ascii="Times New Roman" w:eastAsia="SimSun" w:hAnsi="Times New Roman"/>
                <w:color w:val="5B9BD5" w:themeColor="accent1"/>
                <w:sz w:val="24"/>
                <w:szCs w:val="28"/>
                <w:lang w:eastAsia="zh-CN"/>
              </w:rPr>
              <w:t>4</w:t>
            </w:r>
            <w:r w:rsidRPr="00F07875">
              <w:rPr>
                <w:rFonts w:ascii="Times New Roman" w:eastAsia="SimSun" w:hAnsi="Times New Roman"/>
                <w:color w:val="5B9BD5" w:themeColor="accent1"/>
                <w:sz w:val="24"/>
                <w:szCs w:val="28"/>
                <w:lang w:eastAsia="zh-CN"/>
              </w:rPr>
              <w:t xml:space="preserve"> </w:t>
            </w:r>
            <w:r w:rsidRPr="00DD04F8">
              <w:rPr>
                <w:rFonts w:ascii="Times New Roman" w:eastAsia="SimSun" w:hAnsi="Times New Roman"/>
                <w:color w:val="5B9BD5" w:themeColor="accent1"/>
                <w:sz w:val="24"/>
                <w:szCs w:val="28"/>
                <w:lang w:eastAsia="zh-CN"/>
              </w:rPr>
              <w:t xml:space="preserve">is not required to be signalled </w:t>
            </w:r>
            <w:r w:rsidRPr="00F07875">
              <w:rPr>
                <w:rFonts w:ascii="Times New Roman" w:eastAsia="SimSun" w:hAnsi="Times New Roman"/>
                <w:color w:val="5B9BD5" w:themeColor="accent1"/>
                <w:sz w:val="24"/>
                <w:szCs w:val="28"/>
                <w:lang w:eastAsia="zh-CN"/>
              </w:rPr>
              <w:t>in a band indicated with only the PC5 interface in 38.101-1 Table 5.2E.1-1</w:t>
            </w:r>
          </w:p>
          <w:p w14:paraId="13E951F2" w14:textId="77777777" w:rsidR="00392E3C" w:rsidRPr="00E75E54" w:rsidRDefault="00392E3C" w:rsidP="00392E3C">
            <w:pPr>
              <w:pStyle w:val="aff1"/>
              <w:ind w:leftChars="0" w:left="1800"/>
              <w:rPr>
                <w:rFonts w:eastAsia="ＭＳ Ｐゴシック"/>
                <w:color w:val="5B9BD5" w:themeColor="accent1"/>
                <w:szCs w:val="21"/>
                <w:lang w:val="en-US"/>
              </w:rPr>
            </w:pPr>
          </w:p>
          <w:p w14:paraId="15B10C0A" w14:textId="78F9746C" w:rsidR="00392E3C" w:rsidRDefault="00392E3C" w:rsidP="00392E3C">
            <w:pPr>
              <w:rPr>
                <w:rFonts w:eastAsia="SimSun"/>
                <w:color w:val="000000"/>
                <w:szCs w:val="21"/>
                <w:lang w:val="en-US" w:eastAsia="zh-CN"/>
              </w:rPr>
            </w:pPr>
            <w:r w:rsidRPr="00181C0D">
              <w:rPr>
                <w:rFonts w:eastAsia="SimSun"/>
                <w:szCs w:val="24"/>
                <w:lang w:eastAsia="zh-CN"/>
              </w:rPr>
              <w:t>A note</w:t>
            </w:r>
            <w:r>
              <w:rPr>
                <w:rFonts w:eastAsia="SimSun"/>
                <w:szCs w:val="24"/>
                <w:lang w:eastAsia="zh-CN"/>
              </w:rPr>
              <w:t xml:space="preserve"> about Component 1 is needed to clarify that B is the total number of sidelink processes across FG 32-4, FG32-4a, and FG 15-3. Otherwise, the UE feature list could be interpreted that a UE </w:t>
            </w:r>
            <w:proofErr w:type="gramStart"/>
            <w:r>
              <w:rPr>
                <w:rFonts w:eastAsia="SimSun"/>
                <w:szCs w:val="24"/>
                <w:lang w:eastAsia="zh-CN"/>
              </w:rPr>
              <w:t>has to</w:t>
            </w:r>
            <w:proofErr w:type="gramEnd"/>
            <w:r>
              <w:rPr>
                <w:rFonts w:eastAsia="SimSun"/>
                <w:szCs w:val="24"/>
                <w:lang w:eastAsia="zh-CN"/>
              </w:rPr>
              <w:t xml:space="preserve"> support 2 * B processes if it supports partial sensing and random selection.</w:t>
            </w:r>
          </w:p>
        </w:tc>
      </w:tr>
      <w:tr w:rsidR="008F3981" w:rsidRPr="007F0249" w14:paraId="119F9D9A" w14:textId="77777777" w:rsidTr="00FD328A">
        <w:tc>
          <w:tcPr>
            <w:tcW w:w="506" w:type="pct"/>
          </w:tcPr>
          <w:p w14:paraId="2BF56EF3" w14:textId="77386324" w:rsidR="008F3981" w:rsidRDefault="008F3981" w:rsidP="008F3981">
            <w:pPr>
              <w:jc w:val="both"/>
              <w:rPr>
                <w:rFonts w:eastAsia="Malgun Gothic"/>
                <w:szCs w:val="21"/>
                <w:lang w:val="en-US" w:eastAsia="ko-KR"/>
              </w:rPr>
            </w:pPr>
            <w:r>
              <w:rPr>
                <w:rFonts w:eastAsia="Malgun Gothic"/>
                <w:szCs w:val="21"/>
                <w:lang w:val="en-US" w:eastAsia="ko-KR"/>
              </w:rPr>
              <w:t>Futurewei</w:t>
            </w:r>
          </w:p>
        </w:tc>
        <w:tc>
          <w:tcPr>
            <w:tcW w:w="4494" w:type="pct"/>
          </w:tcPr>
          <w:p w14:paraId="49404D38" w14:textId="77777777" w:rsidR="008F3981" w:rsidRDefault="008F3981" w:rsidP="008F3981">
            <w:pPr>
              <w:rPr>
                <w:rFonts w:eastAsia="ＭＳ Ｐゴシック"/>
                <w:color w:val="000000"/>
                <w:szCs w:val="21"/>
                <w:lang w:val="en-US"/>
              </w:rPr>
            </w:pPr>
            <w:r>
              <w:rPr>
                <w:rFonts w:eastAsia="ＭＳ Ｐゴシック"/>
                <w:color w:val="000000"/>
                <w:szCs w:val="21"/>
                <w:lang w:val="en-US"/>
              </w:rPr>
              <w:t xml:space="preserve">Again, we prefer 15-3 with full sensing to be pre-requisites (together with 15-1). As partial sensing is mainly based on full sensing just with </w:t>
            </w:r>
            <w:proofErr w:type="gramStart"/>
            <w:r>
              <w:rPr>
                <w:rFonts w:eastAsia="ＭＳ Ｐゴシック"/>
                <w:color w:val="000000"/>
                <w:szCs w:val="21"/>
                <w:lang w:val="en-US"/>
              </w:rPr>
              <w:t>less</w:t>
            </w:r>
            <w:proofErr w:type="gramEnd"/>
            <w:r>
              <w:rPr>
                <w:rFonts w:eastAsia="ＭＳ Ｐゴシック"/>
                <w:color w:val="000000"/>
                <w:szCs w:val="21"/>
                <w:lang w:val="en-US"/>
              </w:rPr>
              <w:t xml:space="preserve"> number of sensing slots and additional procedures, from implementation complexity point of view, a UE supports partial sensing can support full sensing without much complexity increasing. </w:t>
            </w:r>
          </w:p>
          <w:p w14:paraId="42DF41F9" w14:textId="77777777" w:rsidR="008F3981" w:rsidRDefault="008F3981" w:rsidP="008F3981">
            <w:pPr>
              <w:rPr>
                <w:rFonts w:eastAsia="ＭＳ Ｐゴシック"/>
                <w:color w:val="000000"/>
                <w:szCs w:val="21"/>
                <w:lang w:val="en-US"/>
              </w:rPr>
            </w:pPr>
            <w:r>
              <w:rPr>
                <w:rFonts w:eastAsia="ＭＳ Ｐゴシック"/>
                <w:color w:val="000000"/>
                <w:szCs w:val="21"/>
                <w:lang w:val="en-US"/>
              </w:rPr>
              <w:t>On the other hand, FG 15-5 on congestion control should be prerequisite as congestion control has been discussed and supported for partial sensing (although the details are not finalized). If not FG15-5, a new SL congestion control FG should be defined in Rel 17.</w:t>
            </w:r>
          </w:p>
          <w:p w14:paraId="01AE2A76" w14:textId="77777777" w:rsidR="008F3981" w:rsidRDefault="008F3981" w:rsidP="008F3981">
            <w:pPr>
              <w:rPr>
                <w:rFonts w:eastAsia="ＭＳ Ｐゴシック"/>
                <w:color w:val="000000"/>
                <w:szCs w:val="21"/>
                <w:lang w:val="en-US"/>
              </w:rPr>
            </w:pPr>
          </w:p>
        </w:tc>
      </w:tr>
      <w:tr w:rsidR="001B0D83" w:rsidRPr="007F0249" w14:paraId="14DB612C" w14:textId="77777777" w:rsidTr="00FD328A">
        <w:tc>
          <w:tcPr>
            <w:tcW w:w="506" w:type="pct"/>
          </w:tcPr>
          <w:p w14:paraId="456FABE7" w14:textId="7626C893" w:rsidR="001B0D83" w:rsidRDefault="001B0D83" w:rsidP="001B0D83">
            <w:pPr>
              <w:jc w:val="both"/>
              <w:rPr>
                <w:rFonts w:eastAsia="Malgun Gothic"/>
                <w:szCs w:val="21"/>
                <w:lang w:val="en-US" w:eastAsia="ko-KR"/>
              </w:rPr>
            </w:pPr>
            <w:r>
              <w:rPr>
                <w:rFonts w:eastAsia="Malgun Gothic"/>
                <w:szCs w:val="21"/>
                <w:lang w:val="en-US" w:eastAsia="ko-KR"/>
              </w:rPr>
              <w:t>Ericsson</w:t>
            </w:r>
          </w:p>
        </w:tc>
        <w:tc>
          <w:tcPr>
            <w:tcW w:w="4494" w:type="pct"/>
          </w:tcPr>
          <w:p w14:paraId="6822A9DD" w14:textId="48E9A8B6" w:rsidR="001B0D83" w:rsidRDefault="001B0D83" w:rsidP="001B0D83">
            <w:pPr>
              <w:rPr>
                <w:rFonts w:eastAsia="ＭＳ Ｐゴシック"/>
                <w:color w:val="000000"/>
                <w:szCs w:val="21"/>
                <w:lang w:val="en-US"/>
              </w:rPr>
            </w:pPr>
            <w:r>
              <w:rPr>
                <w:rFonts w:eastAsia="ＭＳ Ｐゴシック"/>
                <w:color w:val="000000"/>
                <w:szCs w:val="21"/>
                <w:lang w:val="en-US"/>
              </w:rPr>
              <w:t xml:space="preserve">In our view, for 32-4 we need to introduce components related to the UE reception of NR sidelink.  This could be done by introducing as pre-requisite the FG 15-1 or to include components from this FG. Moreover, we also need to consider including as pre-requisite </w:t>
            </w:r>
            <w:proofErr w:type="gramStart"/>
            <w:r>
              <w:rPr>
                <w:rFonts w:eastAsia="ＭＳ Ｐゴシック"/>
                <w:color w:val="000000"/>
                <w:szCs w:val="21"/>
                <w:lang w:val="en-US"/>
              </w:rPr>
              <w:t>a</w:t>
            </w:r>
            <w:proofErr w:type="gramEnd"/>
            <w:r>
              <w:rPr>
                <w:rFonts w:eastAsia="ＭＳ Ｐゴシック"/>
                <w:color w:val="000000"/>
                <w:szCs w:val="21"/>
                <w:lang w:val="en-US"/>
              </w:rPr>
              <w:t xml:space="preserve"> FG (or at least components) related to the synchronization procedure.</w:t>
            </w:r>
          </w:p>
        </w:tc>
      </w:tr>
      <w:tr w:rsidR="00455777" w:rsidRPr="007F0249" w14:paraId="76CF1271" w14:textId="77777777" w:rsidTr="00FD328A">
        <w:tc>
          <w:tcPr>
            <w:tcW w:w="506" w:type="pct"/>
          </w:tcPr>
          <w:p w14:paraId="10A77254" w14:textId="017D48DF" w:rsidR="00455777" w:rsidRPr="00455777" w:rsidRDefault="00455777" w:rsidP="001B0D8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6190CBB" w14:textId="75724190" w:rsidR="00455777" w:rsidRDefault="00455777" w:rsidP="001B0D83">
            <w:pPr>
              <w:rPr>
                <w:rFonts w:eastAsia="ＭＳ Ｐゴシック"/>
                <w:color w:val="000000"/>
                <w:szCs w:val="21"/>
                <w:lang w:val="en-US"/>
              </w:rPr>
            </w:pPr>
            <w:r>
              <w:rPr>
                <w:rFonts w:eastAsia="ＭＳ Ｐゴシック" w:hint="eastAsia"/>
                <w:color w:val="000000"/>
                <w:szCs w:val="21"/>
                <w:lang w:val="en-US"/>
              </w:rPr>
              <w:t>I</w:t>
            </w:r>
            <w:r>
              <w:rPr>
                <w:rFonts w:eastAsia="ＭＳ Ｐゴシック"/>
                <w:color w:val="000000"/>
                <w:szCs w:val="21"/>
                <w:lang w:val="en-US"/>
              </w:rPr>
              <w:t xml:space="preserve">t seems majority companies are generally fine with the proposal while some companies prefer to add </w:t>
            </w:r>
            <w:r w:rsidR="00A276A5">
              <w:rPr>
                <w:rFonts w:eastAsia="SimSun"/>
                <w:color w:val="000000"/>
                <w:szCs w:val="21"/>
                <w:lang w:val="en-US" w:eastAsia="zh-CN"/>
              </w:rPr>
              <w:t>synchronization</w:t>
            </w:r>
            <w:r w:rsidR="00A276A5">
              <w:rPr>
                <w:rFonts w:eastAsia="ＭＳ Ｐゴシック"/>
                <w:color w:val="000000"/>
                <w:szCs w:val="21"/>
                <w:lang w:val="en-US"/>
              </w:rPr>
              <w:t xml:space="preserve"> and SL reception </w:t>
            </w:r>
            <w:r>
              <w:rPr>
                <w:rFonts w:eastAsia="ＭＳ Ｐゴシック"/>
                <w:color w:val="000000"/>
                <w:szCs w:val="21"/>
                <w:lang w:val="en-US"/>
              </w:rPr>
              <w:t>as either components or prerequisite</w:t>
            </w:r>
            <w:r w:rsidR="00A276A5">
              <w:rPr>
                <w:rFonts w:eastAsia="ＭＳ Ｐゴシック"/>
                <w:color w:val="000000"/>
                <w:szCs w:val="21"/>
                <w:lang w:val="en-US"/>
              </w:rPr>
              <w:t>. The proposal is update not to preclude them for further discussion</w:t>
            </w:r>
          </w:p>
          <w:p w14:paraId="34DAA492" w14:textId="77777777" w:rsidR="00455777" w:rsidRDefault="00455777" w:rsidP="001B0D83">
            <w:pPr>
              <w:rPr>
                <w:rFonts w:eastAsia="ＭＳ Ｐゴシック"/>
                <w:color w:val="000000"/>
                <w:szCs w:val="21"/>
                <w:lang w:val="en-US"/>
              </w:rPr>
            </w:pPr>
          </w:p>
          <w:p w14:paraId="289F8618" w14:textId="316C779E" w:rsidR="00455777" w:rsidRPr="0028343A" w:rsidRDefault="00455777" w:rsidP="00455777">
            <w:pPr>
              <w:spacing w:afterLines="50" w:after="120"/>
              <w:jc w:val="both"/>
              <w:rPr>
                <w:b/>
                <w:bCs/>
                <w:szCs w:val="21"/>
                <w:lang w:val="en-US"/>
              </w:rPr>
            </w:pPr>
            <w:r>
              <w:rPr>
                <w:b/>
                <w:bCs/>
                <w:szCs w:val="21"/>
                <w:highlight w:val="yellow"/>
                <w:lang w:val="en-US"/>
              </w:rPr>
              <w:t>[</w:t>
            </w:r>
            <w:r w:rsidR="008F633D">
              <w:rPr>
                <w:b/>
                <w:bCs/>
                <w:szCs w:val="21"/>
                <w:highlight w:val="yellow"/>
                <w:lang w:val="en-US"/>
              </w:rPr>
              <w:t>GTW</w:t>
            </w:r>
            <w:r w:rsidR="005A72AC">
              <w:rPr>
                <w:b/>
                <w:bCs/>
                <w:szCs w:val="21"/>
                <w:highlight w:val="yellow"/>
                <w:lang w:val="en-US"/>
              </w:rPr>
              <w:t>3</w:t>
            </w:r>
            <w:r>
              <w:rPr>
                <w:b/>
                <w:bCs/>
                <w:szCs w:val="21"/>
                <w:highlight w:val="yellow"/>
                <w:lang w:val="en-US"/>
              </w:rPr>
              <w:t xml:space="preserve">] </w:t>
            </w:r>
            <w:r w:rsidRPr="00291A03">
              <w:rPr>
                <w:b/>
                <w:bCs/>
                <w:szCs w:val="21"/>
                <w:highlight w:val="yellow"/>
                <w:lang w:val="en-US"/>
              </w:rPr>
              <w:t xml:space="preserve">High priority </w:t>
            </w:r>
            <w:r>
              <w:rPr>
                <w:b/>
                <w:bCs/>
                <w:szCs w:val="21"/>
                <w:highlight w:val="yellow"/>
                <w:lang w:val="en-US"/>
              </w:rPr>
              <w:t>proposal</w:t>
            </w:r>
            <w:r w:rsidRPr="00291A03">
              <w:rPr>
                <w:b/>
                <w:bCs/>
                <w:szCs w:val="21"/>
                <w:highlight w:val="yellow"/>
                <w:lang w:val="en-US"/>
              </w:rPr>
              <w:t xml:space="preserve"> </w:t>
            </w:r>
            <w:r>
              <w:rPr>
                <w:b/>
                <w:bCs/>
                <w:szCs w:val="21"/>
                <w:highlight w:val="yellow"/>
                <w:lang w:val="en-US"/>
              </w:rPr>
              <w:t>4-1</w:t>
            </w:r>
            <w:r w:rsidRPr="00291A03">
              <w:rPr>
                <w:b/>
                <w:bCs/>
                <w:szCs w:val="21"/>
                <w:highlight w:val="yellow"/>
                <w:lang w:val="en-US"/>
              </w:rPr>
              <w:t>:</w:t>
            </w:r>
          </w:p>
          <w:p w14:paraId="0AE81D0A" w14:textId="77777777" w:rsidR="00455777" w:rsidRPr="00B847A1" w:rsidRDefault="00455777" w:rsidP="00455777">
            <w:pPr>
              <w:pStyle w:val="aff1"/>
              <w:numPr>
                <w:ilvl w:val="0"/>
                <w:numId w:val="9"/>
              </w:numPr>
              <w:overflowPunct/>
              <w:autoSpaceDE/>
              <w:autoSpaceDN/>
              <w:adjustRightInd/>
              <w:spacing w:afterLines="50" w:after="120"/>
              <w:ind w:leftChars="0"/>
              <w:jc w:val="both"/>
              <w:textAlignment w:val="auto"/>
              <w:rPr>
                <w:b/>
                <w:bCs/>
                <w:szCs w:val="24"/>
                <w:lang w:val="en-US"/>
              </w:rPr>
            </w:pPr>
            <w:r>
              <w:rPr>
                <w:b/>
                <w:bCs/>
                <w:szCs w:val="24"/>
              </w:rPr>
              <w:t>FG 32-4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9"/>
              <w:gridCol w:w="1374"/>
              <w:gridCol w:w="5623"/>
              <w:gridCol w:w="1120"/>
              <w:gridCol w:w="750"/>
              <w:gridCol w:w="746"/>
              <w:gridCol w:w="1247"/>
              <w:gridCol w:w="1120"/>
              <w:gridCol w:w="869"/>
              <w:gridCol w:w="869"/>
              <w:gridCol w:w="865"/>
              <w:gridCol w:w="2373"/>
              <w:gridCol w:w="1120"/>
            </w:tblGrid>
            <w:tr w:rsidR="00455777" w14:paraId="3D4CA00D" w14:textId="77777777" w:rsidTr="000C058D">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05AEC5B4" w14:textId="77777777" w:rsidR="00455777" w:rsidRDefault="00455777" w:rsidP="0045577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1CE33F4B" w14:textId="77777777" w:rsidR="00455777" w:rsidRDefault="00455777" w:rsidP="00455777">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32-4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54FFDCDD" w14:textId="77777777" w:rsidR="00455777" w:rsidRDefault="00455777" w:rsidP="00455777">
                  <w:pPr>
                    <w:pStyle w:val="TAL"/>
                    <w:rPr>
                      <w:rFonts w:asciiTheme="majorHAnsi" w:eastAsia="SimSun" w:hAnsiTheme="majorHAnsi" w:cstheme="majorHAnsi"/>
                      <w:szCs w:val="18"/>
                      <w:lang w:eastAsia="zh-CN"/>
                    </w:rPr>
                  </w:pPr>
                  <w:r>
                    <w:rPr>
                      <w:color w:val="000000" w:themeColor="text1"/>
                    </w:rPr>
                    <w:t>Transmitting NR sidelink mode 2 with partial sensing</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76C8E219" w14:textId="77777777" w:rsidR="00455777" w:rsidRDefault="00455777" w:rsidP="0045577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sz w:val="18"/>
                      <w:szCs w:val="18"/>
                      <w:lang w:eastAsia="ko-KR"/>
                    </w:rPr>
                    <w:t>1) UE can transmit PSCCH/PSSCH using NR sidelink mode 2 with partial sensing configured by NR Uu or preconfiguration.</w:t>
                  </w:r>
                  <w:r>
                    <w:t xml:space="preserve"> </w:t>
                  </w:r>
                  <w:r w:rsidRPr="00414361">
                    <w:rPr>
                      <w:rFonts w:asciiTheme="majorHAnsi" w:eastAsia="Malgun Gothic" w:hAnsiTheme="majorHAnsi" w:cstheme="majorHAnsi"/>
                      <w:color w:val="FF0000"/>
                      <w:sz w:val="18"/>
                      <w:szCs w:val="18"/>
                      <w:lang w:eastAsia="ko-KR"/>
                    </w:rPr>
                    <w:t>Up to B sidelink processes are supported</w:t>
                  </w:r>
                  <w:r>
                    <w:rPr>
                      <w:rFonts w:asciiTheme="majorHAnsi" w:eastAsia="Malgun Gothic" w:hAnsiTheme="majorHAnsi" w:cstheme="majorHAnsi"/>
                      <w:color w:val="FF0000"/>
                      <w:sz w:val="18"/>
                      <w:szCs w:val="18"/>
                      <w:lang w:eastAsia="ko-KR"/>
                    </w:rPr>
                    <w:t>.</w:t>
                  </w:r>
                </w:p>
                <w:p w14:paraId="1396D4CB" w14:textId="77777777" w:rsidR="00455777" w:rsidRPr="00D675C1" w:rsidRDefault="00455777" w:rsidP="0045577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D675C1">
                    <w:rPr>
                      <w:rFonts w:asciiTheme="majorHAnsi" w:eastAsia="Malgun Gothic" w:hAnsiTheme="majorHAnsi" w:cstheme="majorHAnsi"/>
                      <w:color w:val="FF0000"/>
                      <w:sz w:val="18"/>
                      <w:szCs w:val="18"/>
                      <w:lang w:eastAsia="ko-KR"/>
                    </w:rPr>
                    <w:t>2) UE can transmit PSSCH according to the normal 64QAM MCS table.</w:t>
                  </w:r>
                </w:p>
                <w:p w14:paraId="1C6E1F07" w14:textId="77777777" w:rsidR="00455777" w:rsidRPr="00D675C1" w:rsidRDefault="00455777" w:rsidP="0045577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D675C1">
                    <w:rPr>
                      <w:rFonts w:asciiTheme="majorHAnsi" w:eastAsia="Malgun Gothic" w:hAnsiTheme="majorHAnsi" w:cstheme="majorHAnsi"/>
                      <w:color w:val="FF0000"/>
                      <w:sz w:val="18"/>
                      <w:szCs w:val="18"/>
                      <w:lang w:eastAsia="ko-KR"/>
                    </w:rPr>
                    <w:t>3) UE supports PT-RS transmission in FR2.</w:t>
                  </w:r>
                </w:p>
                <w:p w14:paraId="47A91A9F" w14:textId="77777777" w:rsidR="00455777" w:rsidRDefault="00455777" w:rsidP="00455777">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C7675">
                    <w:rPr>
                      <w:rFonts w:asciiTheme="majorHAnsi" w:eastAsia="Malgun Gothic" w:hAnsiTheme="majorHAnsi" w:cstheme="majorHAnsi"/>
                      <w:strike/>
                      <w:color w:val="FF0000"/>
                      <w:sz w:val="18"/>
                      <w:szCs w:val="18"/>
                      <w:lang w:eastAsia="ko-KR"/>
                    </w:rPr>
                    <w:t>2</w:t>
                  </w:r>
                  <w:r w:rsidRPr="00EC7675">
                    <w:rPr>
                      <w:rFonts w:asciiTheme="majorHAnsi" w:eastAsia="Malgun Gothic" w:hAnsiTheme="majorHAnsi" w:cstheme="majorHAnsi"/>
                      <w:color w:val="FF0000"/>
                      <w:sz w:val="18"/>
                      <w:szCs w:val="18"/>
                      <w:lang w:eastAsia="ko-KR"/>
                    </w:rPr>
                    <w:t>4</w:t>
                  </w:r>
                  <w:r>
                    <w:rPr>
                      <w:rFonts w:asciiTheme="majorHAnsi" w:eastAsia="Malgun Gothic" w:hAnsiTheme="majorHAnsi" w:cstheme="majorHAnsi"/>
                      <w:sz w:val="18"/>
                      <w:szCs w:val="18"/>
                      <w:lang w:eastAsia="ko-KR"/>
                    </w:rPr>
                    <w:t>) UE can perform periodic-based partial sensing and resource allocation operation.</w:t>
                  </w:r>
                </w:p>
                <w:p w14:paraId="3D6F1FC0" w14:textId="77777777" w:rsidR="00455777" w:rsidRDefault="00455777" w:rsidP="00455777">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C7675">
                    <w:rPr>
                      <w:rFonts w:asciiTheme="majorHAnsi" w:eastAsia="Malgun Gothic" w:hAnsiTheme="majorHAnsi" w:cstheme="majorHAnsi"/>
                      <w:strike/>
                      <w:color w:val="FF0000"/>
                      <w:sz w:val="18"/>
                      <w:szCs w:val="18"/>
                      <w:lang w:eastAsia="ko-KR"/>
                    </w:rPr>
                    <w:t>3</w:t>
                  </w:r>
                  <w:r w:rsidRPr="00EC7675">
                    <w:rPr>
                      <w:rFonts w:asciiTheme="majorHAnsi" w:eastAsia="Malgun Gothic" w:hAnsiTheme="majorHAnsi" w:cstheme="majorHAnsi"/>
                      <w:color w:val="FF0000"/>
                      <w:sz w:val="18"/>
                      <w:szCs w:val="18"/>
                      <w:lang w:eastAsia="ko-KR"/>
                    </w:rPr>
                    <w:t>5</w:t>
                  </w:r>
                  <w:r>
                    <w:rPr>
                      <w:rFonts w:asciiTheme="majorHAnsi" w:eastAsia="Malgun Gothic" w:hAnsiTheme="majorHAnsi" w:cstheme="majorHAnsi"/>
                      <w:sz w:val="18"/>
                      <w:szCs w:val="18"/>
                      <w:lang w:eastAsia="ko-KR"/>
                    </w:rPr>
                    <w:t>) UE can perform contiguous partial sensing and resource allocation operation.</w:t>
                  </w:r>
                </w:p>
                <w:p w14:paraId="6B21E85B" w14:textId="77777777" w:rsidR="00455777" w:rsidRPr="00EC7675" w:rsidRDefault="00455777" w:rsidP="00455777">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C7675">
                    <w:rPr>
                      <w:rFonts w:asciiTheme="majorHAnsi" w:eastAsia="Malgun Gothic" w:hAnsiTheme="majorHAnsi" w:cstheme="majorHAnsi"/>
                      <w:color w:val="FF0000"/>
                      <w:sz w:val="18"/>
                      <w:szCs w:val="18"/>
                      <w:lang w:eastAsia="ko-KR"/>
                    </w:rPr>
                    <w:t>6) UE can transmit using the subcarrier spacing and CP length</w:t>
                  </w:r>
                  <w:r>
                    <w:t xml:space="preserve"> </w:t>
                  </w:r>
                  <w:r w:rsidRPr="00AC3C34">
                    <w:rPr>
                      <w:rFonts w:asciiTheme="majorHAnsi" w:eastAsia="Malgun Gothic" w:hAnsiTheme="majorHAnsi" w:cstheme="majorHAnsi"/>
                      <w:color w:val="FF0000"/>
                      <w:sz w:val="18"/>
                      <w:szCs w:val="18"/>
                      <w:lang w:eastAsia="ko-KR"/>
                    </w:rPr>
                    <w:t>defined for a given band in RAN4</w:t>
                  </w:r>
                </w:p>
                <w:p w14:paraId="0EDBE293" w14:textId="77777777" w:rsidR="00455777" w:rsidRPr="00EC7675" w:rsidRDefault="00455777" w:rsidP="00455777">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C7675">
                    <w:rPr>
                      <w:rFonts w:asciiTheme="majorHAnsi" w:eastAsia="Malgun Gothic" w:hAnsiTheme="majorHAnsi" w:cstheme="majorHAnsi"/>
                      <w:color w:val="FF0000"/>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248FCA17" w14:textId="77777777" w:rsidR="00455777" w:rsidRPr="00EC7675" w:rsidRDefault="00455777" w:rsidP="00455777">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C7675">
                    <w:rPr>
                      <w:rFonts w:asciiTheme="majorHAnsi" w:eastAsia="Malgun Gothic" w:hAnsiTheme="majorHAnsi" w:cstheme="majorHAnsi"/>
                      <w:color w:val="FF0000"/>
                      <w:sz w:val="18"/>
                      <w:szCs w:val="18"/>
                      <w:lang w:eastAsia="ko-KR"/>
                    </w:rPr>
                    <w:t>10) UE can transmit using 30 kHz and normal CP subcarrier spacing in FR1, 120 kHz subcarrier spacing with normal CP FR2</w:t>
                  </w:r>
                </w:p>
                <w:p w14:paraId="3B48A009" w14:textId="77777777" w:rsidR="00455777" w:rsidRPr="00EC7675" w:rsidRDefault="00455777" w:rsidP="00455777">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C7675">
                    <w:rPr>
                      <w:rFonts w:asciiTheme="majorHAnsi" w:eastAsia="Malgun Gothic" w:hAnsiTheme="majorHAnsi" w:cstheme="majorHAnsi"/>
                      <w:color w:val="FF0000"/>
                      <w:sz w:val="18"/>
                      <w:szCs w:val="18"/>
                      <w:lang w:eastAsia="ko-KR"/>
                    </w:rPr>
                    <w:t>11) DL pathloss based open loop power control when mode 2 is configured by NR Uu</w:t>
                  </w:r>
                </w:p>
                <w:p w14:paraId="6C303E47" w14:textId="77777777" w:rsidR="00455777" w:rsidRPr="00455777" w:rsidRDefault="00455777" w:rsidP="0045577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55777">
                    <w:rPr>
                      <w:rFonts w:asciiTheme="majorHAnsi" w:hAnsiTheme="majorHAnsi" w:cstheme="majorHAnsi"/>
                      <w:color w:val="0070C0"/>
                      <w:sz w:val="18"/>
                      <w:szCs w:val="18"/>
                    </w:rPr>
                    <w:t>FFS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11D20ECD" w14:textId="77777777" w:rsidR="00455777" w:rsidRPr="00455777" w:rsidRDefault="00455777" w:rsidP="00455777">
                  <w:pPr>
                    <w:pStyle w:val="TAL"/>
                    <w:rPr>
                      <w:rFonts w:asciiTheme="majorHAnsi" w:eastAsia="Malgun Gothic" w:hAnsiTheme="majorHAnsi" w:cstheme="majorHAnsi"/>
                      <w:szCs w:val="18"/>
                      <w:highlight w:val="yellow"/>
                      <w:lang w:eastAsia="ko-KR"/>
                    </w:rPr>
                  </w:pPr>
                  <w:r w:rsidRPr="00455777">
                    <w:rPr>
                      <w:rFonts w:asciiTheme="majorHAnsi" w:eastAsia="Malgun Gothic" w:hAnsiTheme="majorHAnsi" w:cstheme="majorHAnsi"/>
                      <w:color w:val="0070C0"/>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428E7C41" w14:textId="77777777" w:rsidR="00455777" w:rsidRDefault="00455777" w:rsidP="0045577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6F41A2C6" w14:textId="77777777" w:rsidR="00455777" w:rsidRDefault="00455777" w:rsidP="0045577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40E8BFA" w14:textId="77777777" w:rsidR="00455777" w:rsidRDefault="00455777" w:rsidP="00455777">
                  <w:pPr>
                    <w:pStyle w:val="TAL"/>
                    <w:rPr>
                      <w:rFonts w:asciiTheme="majorHAnsi" w:eastAsia="Malgun Gothic" w:hAnsiTheme="majorHAnsi" w:cstheme="majorHAnsi"/>
                      <w:szCs w:val="18"/>
                      <w:lang w:val="en-US" w:eastAsia="ko-KR"/>
                    </w:rPr>
                  </w:pPr>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7D1CCE02" w14:textId="77777777" w:rsidR="00455777" w:rsidRDefault="00455777" w:rsidP="0045577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5181AE9" w14:textId="77777777" w:rsidR="00455777" w:rsidRDefault="00455777" w:rsidP="00455777">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8CD43F9" w14:textId="77777777" w:rsidR="00455777" w:rsidRDefault="00455777" w:rsidP="00455777">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15B56D71" w14:textId="77777777" w:rsidR="00455777" w:rsidRDefault="00455777" w:rsidP="00455777">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6C34548D" w14:textId="77777777" w:rsidR="00455777" w:rsidRPr="00414361" w:rsidRDefault="00455777" w:rsidP="00455777">
                  <w:pPr>
                    <w:pStyle w:val="TAL"/>
                    <w:rPr>
                      <w:rFonts w:eastAsia="SimSun"/>
                      <w:color w:val="FF0000"/>
                      <w:lang w:eastAsia="zh-CN"/>
                    </w:rPr>
                  </w:pPr>
                  <w:r w:rsidRPr="00414361">
                    <w:rPr>
                      <w:rFonts w:eastAsia="SimSun"/>
                      <w:color w:val="FF0000"/>
                      <w:lang w:eastAsia="zh-CN"/>
                    </w:rPr>
                    <w:t>Note: configuration by NR Uu is not required to be supported in a band indicated with only the PC5 interface in 38.101-1 Table 5.2E.1-1</w:t>
                  </w:r>
                </w:p>
                <w:p w14:paraId="2E9C9085" w14:textId="77777777" w:rsidR="00455777" w:rsidRPr="00414361" w:rsidRDefault="00455777" w:rsidP="00455777">
                  <w:pPr>
                    <w:pStyle w:val="TAL"/>
                    <w:rPr>
                      <w:color w:val="FF0000"/>
                    </w:rPr>
                  </w:pPr>
                </w:p>
                <w:p w14:paraId="47611C5A" w14:textId="77777777" w:rsidR="00455777" w:rsidRPr="00414361" w:rsidRDefault="00455777" w:rsidP="00455777">
                  <w:pPr>
                    <w:pStyle w:val="TAL"/>
                    <w:rPr>
                      <w:rFonts w:eastAsia="SimSun"/>
                      <w:color w:val="FF0000"/>
                      <w:lang w:eastAsia="zh-CN"/>
                    </w:rPr>
                  </w:pPr>
                  <w:r w:rsidRPr="00414361">
                    <w:rPr>
                      <w:color w:val="FF0000"/>
                    </w:rPr>
                    <w:t>Candidate values for B are {8,16}</w:t>
                  </w:r>
                </w:p>
                <w:p w14:paraId="738980F5" w14:textId="77777777" w:rsidR="00455777" w:rsidRDefault="00455777" w:rsidP="00455777">
                  <w:pPr>
                    <w:pStyle w:val="TAL"/>
                    <w:rPr>
                      <w:rFonts w:asciiTheme="majorHAnsi" w:hAnsiTheme="majorHAnsi" w:cstheme="majorHAnsi"/>
                      <w:szCs w:val="18"/>
                    </w:rPr>
                  </w:pPr>
                </w:p>
                <w:p w14:paraId="7D253627" w14:textId="77777777" w:rsidR="00455777" w:rsidRPr="00DA270B" w:rsidRDefault="00455777" w:rsidP="00455777">
                  <w:pPr>
                    <w:pStyle w:val="TAL"/>
                    <w:rPr>
                      <w:rFonts w:eastAsia="SimSun"/>
                      <w:color w:val="FF0000"/>
                      <w:lang w:eastAsia="zh-CN"/>
                    </w:rPr>
                  </w:pPr>
                  <w:r w:rsidRPr="00DA270B">
                    <w:rPr>
                      <w:rFonts w:eastAsia="SimSun"/>
                      <w:color w:val="FF0000"/>
                      <w:lang w:eastAsia="zh-CN"/>
                    </w:rPr>
                    <w:t>Note: Component 6 is not required to be signalled in a band indicated with only the PC5 interface in 38.101-1 Table 5.2E.1-1</w:t>
                  </w:r>
                </w:p>
                <w:p w14:paraId="179B7FD0" w14:textId="77777777" w:rsidR="00455777" w:rsidRPr="00DA270B" w:rsidRDefault="00455777" w:rsidP="00455777">
                  <w:pPr>
                    <w:pStyle w:val="TAL"/>
                    <w:rPr>
                      <w:rFonts w:asciiTheme="majorHAnsi" w:hAnsiTheme="majorHAnsi" w:cstheme="majorHAnsi"/>
                      <w:szCs w:val="18"/>
                    </w:rPr>
                  </w:pPr>
                </w:p>
                <w:p w14:paraId="43831BF7" w14:textId="77777777" w:rsidR="00455777" w:rsidRPr="00B3344F" w:rsidRDefault="00455777" w:rsidP="00455777">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6</w:t>
                  </w:r>
                  <w:r w:rsidRPr="00B3344F">
                    <w:rPr>
                      <w:rFonts w:eastAsia="Malgun Gothic"/>
                      <w:color w:val="FF0000"/>
                      <w:lang w:eastAsia="ko-KR"/>
                    </w:rPr>
                    <w:t xml:space="preserve"> candidate value set in FR1:</w:t>
                  </w:r>
                </w:p>
                <w:p w14:paraId="17D49E90" w14:textId="77777777" w:rsidR="00455777" w:rsidRPr="00B3344F" w:rsidRDefault="00455777" w:rsidP="00455777">
                  <w:pPr>
                    <w:pStyle w:val="TAL"/>
                    <w:rPr>
                      <w:rFonts w:eastAsia="Malgun Gothic"/>
                      <w:color w:val="FF0000"/>
                      <w:lang w:eastAsia="ko-KR"/>
                    </w:rPr>
                  </w:pPr>
                  <w:r w:rsidRPr="00B3344F">
                    <w:rPr>
                      <w:rFonts w:eastAsia="Malgun Gothic"/>
                      <w:color w:val="FF0000"/>
                      <w:lang w:eastAsia="ko-KR"/>
                    </w:rPr>
                    <w:t>{{15 kHz}, {30 kHz}, {60 kHz}, {15, 30 kHz}, {30, 60 kHz}, {15, 60 kHz}, {15, 30, 60 kHz}}</w:t>
                  </w:r>
                </w:p>
                <w:p w14:paraId="52D3A6E5" w14:textId="77777777" w:rsidR="00455777" w:rsidRPr="00B3344F" w:rsidRDefault="00455777" w:rsidP="00455777">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6</w:t>
                  </w:r>
                  <w:r w:rsidRPr="00B3344F">
                    <w:rPr>
                      <w:rFonts w:eastAsia="Malgun Gothic"/>
                      <w:color w:val="FF0000"/>
                      <w:lang w:eastAsia="ko-KR"/>
                    </w:rPr>
                    <w:t xml:space="preserve"> candidate value set in FR2:</w:t>
                  </w:r>
                </w:p>
                <w:p w14:paraId="1CB67BF5" w14:textId="77777777" w:rsidR="00455777" w:rsidRPr="00B3344F" w:rsidRDefault="00455777" w:rsidP="00455777">
                  <w:pPr>
                    <w:pStyle w:val="TAL"/>
                    <w:rPr>
                      <w:rFonts w:eastAsia="Malgun Gothic"/>
                      <w:color w:val="FF0000"/>
                      <w:lang w:eastAsia="ko-KR"/>
                    </w:rPr>
                  </w:pPr>
                  <w:r w:rsidRPr="00B3344F">
                    <w:rPr>
                      <w:rFonts w:eastAsia="Malgun Gothic"/>
                      <w:color w:val="FF0000"/>
                      <w:lang w:eastAsia="ko-KR"/>
                    </w:rPr>
                    <w:t>{{60 kHz}, {120 kHz}, {60, 120 kHz}}</w:t>
                  </w:r>
                </w:p>
                <w:p w14:paraId="1FBE1489" w14:textId="77777777" w:rsidR="00455777" w:rsidRPr="00B3344F" w:rsidRDefault="00455777" w:rsidP="00455777">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6</w:t>
                  </w:r>
                  <w:r w:rsidRPr="00B3344F">
                    <w:rPr>
                      <w:rFonts w:eastAsia="Malgun Gothic"/>
                      <w:color w:val="FF0000"/>
                      <w:lang w:eastAsia="ko-KR"/>
                    </w:rPr>
                    <w:t xml:space="preserve"> candidate value set for CP length: {</w:t>
                  </w:r>
                  <w:proofErr w:type="gramStart"/>
                  <w:r w:rsidRPr="00B3344F">
                    <w:rPr>
                      <w:rFonts w:eastAsia="Malgun Gothic"/>
                      <w:color w:val="FF0000"/>
                      <w:lang w:eastAsia="ko-KR"/>
                    </w:rPr>
                    <w:t>NCP,NCP</w:t>
                  </w:r>
                  <w:proofErr w:type="gramEnd"/>
                  <w:r w:rsidRPr="00B3344F">
                    <w:rPr>
                      <w:rFonts w:eastAsia="Malgun Gothic"/>
                      <w:color w:val="FF0000"/>
                      <w:lang w:eastAsia="ko-KR"/>
                    </w:rPr>
                    <w:t xml:space="preserve"> and ECP} </w:t>
                  </w:r>
                </w:p>
                <w:p w14:paraId="5A269DE4" w14:textId="77777777" w:rsidR="00455777" w:rsidRPr="00B3344F" w:rsidRDefault="00455777" w:rsidP="00455777">
                  <w:pPr>
                    <w:pStyle w:val="TAL"/>
                    <w:rPr>
                      <w:rFonts w:eastAsia="SimSun"/>
                      <w:color w:val="FF0000"/>
                      <w:lang w:eastAsia="zh-CN"/>
                    </w:rPr>
                  </w:pPr>
                  <w:r w:rsidRPr="00B3344F">
                    <w:rPr>
                      <w:rFonts w:eastAsia="SimSun"/>
                      <w:color w:val="FF0000"/>
                      <w:lang w:eastAsia="zh-CN"/>
                    </w:rPr>
                    <w:t>(ECP only applies to SCS of 60 kHz)</w:t>
                  </w:r>
                </w:p>
                <w:p w14:paraId="168410AB" w14:textId="77777777" w:rsidR="00455777" w:rsidRDefault="00455777" w:rsidP="00455777">
                  <w:pPr>
                    <w:pStyle w:val="TAL"/>
                    <w:rPr>
                      <w:rFonts w:asciiTheme="majorHAnsi" w:hAnsiTheme="majorHAnsi" w:cstheme="majorHAnsi"/>
                      <w:szCs w:val="18"/>
                    </w:rPr>
                  </w:pPr>
                </w:p>
                <w:p w14:paraId="6380259E" w14:textId="77777777" w:rsidR="00455777" w:rsidRPr="00DA270B" w:rsidRDefault="00455777" w:rsidP="00455777">
                  <w:pPr>
                    <w:pStyle w:val="TAL"/>
                    <w:rPr>
                      <w:rFonts w:eastAsia="SimSun"/>
                      <w:color w:val="000000" w:themeColor="text1"/>
                      <w:lang w:eastAsia="zh-CN"/>
                    </w:rPr>
                  </w:pPr>
                  <w:r w:rsidRPr="00DA270B">
                    <w:rPr>
                      <w:rFonts w:eastAsia="SimSun"/>
                      <w:color w:val="FF0000"/>
                      <w:lang w:eastAsia="zh-CN"/>
                    </w:rPr>
                    <w:t>Note: Components 10/11 are only required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63012C3" w14:textId="77777777" w:rsidR="00455777" w:rsidRDefault="00455777" w:rsidP="00455777">
                  <w:pPr>
                    <w:pStyle w:val="TAL"/>
                    <w:rPr>
                      <w:rFonts w:asciiTheme="majorHAnsi" w:hAnsiTheme="majorHAnsi" w:cstheme="majorHAnsi"/>
                      <w:szCs w:val="18"/>
                      <w:lang w:eastAsia="ja-JP"/>
                    </w:rPr>
                  </w:pPr>
                  <w:r>
                    <w:rPr>
                      <w:color w:val="000000" w:themeColor="text1"/>
                    </w:rPr>
                    <w:t xml:space="preserve">Optional with capability signalling. </w:t>
                  </w:r>
                </w:p>
              </w:tc>
            </w:tr>
          </w:tbl>
          <w:p w14:paraId="02D9C108" w14:textId="7A0A2358" w:rsidR="00455777" w:rsidRDefault="00455777" w:rsidP="001B0D83">
            <w:pPr>
              <w:rPr>
                <w:rFonts w:eastAsia="ＭＳ Ｐゴシック"/>
                <w:color w:val="000000"/>
                <w:szCs w:val="21"/>
                <w:lang w:val="en-US"/>
              </w:rPr>
            </w:pPr>
          </w:p>
        </w:tc>
      </w:tr>
      <w:tr w:rsidR="00455777" w:rsidRPr="007F0249" w14:paraId="5EA37142" w14:textId="77777777" w:rsidTr="00FD328A">
        <w:tc>
          <w:tcPr>
            <w:tcW w:w="506" w:type="pct"/>
          </w:tcPr>
          <w:p w14:paraId="5F004D91" w14:textId="191822B8" w:rsidR="00455777" w:rsidRPr="00AE742E" w:rsidRDefault="00AE742E" w:rsidP="001B0D83">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L3</w:t>
            </w:r>
          </w:p>
        </w:tc>
        <w:tc>
          <w:tcPr>
            <w:tcW w:w="4494" w:type="pct"/>
          </w:tcPr>
          <w:p w14:paraId="78CA4FAC" w14:textId="50BAEB54" w:rsidR="00455777" w:rsidRDefault="00AE742E" w:rsidP="001B0D83">
            <w:pPr>
              <w:rPr>
                <w:rFonts w:eastAsia="ＭＳ Ｐゴシック"/>
                <w:color w:val="000000"/>
                <w:szCs w:val="21"/>
                <w:lang w:val="en-US"/>
              </w:rPr>
            </w:pPr>
            <w:r>
              <w:rPr>
                <w:rFonts w:eastAsia="ＭＳ Ｐゴシック" w:hint="eastAsia"/>
                <w:color w:val="000000"/>
                <w:szCs w:val="21"/>
                <w:lang w:val="en-US"/>
              </w:rPr>
              <w:t>F</w:t>
            </w:r>
            <w:r>
              <w:rPr>
                <w:rFonts w:eastAsia="ＭＳ Ｐゴシック"/>
                <w:color w:val="000000"/>
                <w:szCs w:val="21"/>
                <w:lang w:val="en-US"/>
              </w:rPr>
              <w:t xml:space="preserve">ollowing agreement was made in the GTW session on Jan 21. </w:t>
            </w:r>
          </w:p>
          <w:p w14:paraId="598994A9" w14:textId="77777777" w:rsidR="00AE742E" w:rsidRDefault="00AE742E" w:rsidP="001B0D83">
            <w:pPr>
              <w:rPr>
                <w:rFonts w:eastAsia="ＭＳ Ｐゴシック"/>
                <w:color w:val="000000"/>
                <w:szCs w:val="21"/>
                <w:lang w:val="en-US"/>
              </w:rPr>
            </w:pPr>
          </w:p>
          <w:p w14:paraId="4F1B84A1" w14:textId="0E92B532" w:rsidR="00D35223" w:rsidRPr="0028343A" w:rsidRDefault="00003490" w:rsidP="00D35223">
            <w:pPr>
              <w:spacing w:afterLines="50" w:after="120"/>
              <w:jc w:val="both"/>
              <w:rPr>
                <w:b/>
                <w:bCs/>
                <w:szCs w:val="21"/>
                <w:lang w:val="en-US"/>
              </w:rPr>
            </w:pPr>
            <w:bookmarkStart w:id="31" w:name="_Hlk93674830"/>
            <w:r w:rsidRPr="00003490">
              <w:rPr>
                <w:b/>
                <w:bCs/>
                <w:szCs w:val="21"/>
                <w:highlight w:val="green"/>
                <w:lang w:val="en-US"/>
              </w:rPr>
              <w:t>Agreement</w:t>
            </w:r>
          </w:p>
          <w:p w14:paraId="6DBBFAC3" w14:textId="70F12F25" w:rsidR="00D35223" w:rsidRPr="00AE742E" w:rsidRDefault="00D35223" w:rsidP="00D35223">
            <w:pPr>
              <w:pStyle w:val="aff1"/>
              <w:numPr>
                <w:ilvl w:val="0"/>
                <w:numId w:val="9"/>
              </w:numPr>
              <w:overflowPunct/>
              <w:autoSpaceDE/>
              <w:autoSpaceDN/>
              <w:adjustRightInd/>
              <w:spacing w:afterLines="50" w:after="120"/>
              <w:ind w:leftChars="0"/>
              <w:jc w:val="both"/>
              <w:textAlignment w:val="auto"/>
              <w:rPr>
                <w:szCs w:val="24"/>
                <w:lang w:val="en-US"/>
              </w:rPr>
            </w:pPr>
            <w:r w:rsidRPr="00AE742E">
              <w:rPr>
                <w:szCs w:val="24"/>
              </w:rPr>
              <w:t>FG 32-4 is updated as follows</w:t>
            </w:r>
          </w:p>
          <w:p w14:paraId="6FAA9DD1" w14:textId="0F0DE819" w:rsidR="00D35223" w:rsidRPr="00AE742E" w:rsidRDefault="00D35223" w:rsidP="00D35223">
            <w:pPr>
              <w:pStyle w:val="aff1"/>
              <w:numPr>
                <w:ilvl w:val="1"/>
                <w:numId w:val="9"/>
              </w:numPr>
              <w:overflowPunct/>
              <w:autoSpaceDE/>
              <w:autoSpaceDN/>
              <w:adjustRightInd/>
              <w:spacing w:afterLines="50" w:after="120"/>
              <w:ind w:leftChars="0"/>
              <w:jc w:val="both"/>
              <w:textAlignment w:val="auto"/>
              <w:rPr>
                <w:szCs w:val="24"/>
                <w:lang w:val="en-US"/>
              </w:rPr>
            </w:pPr>
            <w:r w:rsidRPr="00AE742E">
              <w:rPr>
                <w:szCs w:val="24"/>
                <w:lang w:val="en-US"/>
              </w:rPr>
              <w:t xml:space="preserve">FFS whether </w:t>
            </w:r>
            <w:r w:rsidR="00420FD9" w:rsidRPr="00AE742E">
              <w:rPr>
                <w:szCs w:val="24"/>
                <w:lang w:val="en-US"/>
              </w:rPr>
              <w:t xml:space="preserve">capability for </w:t>
            </w:r>
            <w:r w:rsidR="00270144" w:rsidRPr="00AE742E">
              <w:rPr>
                <w:szCs w:val="24"/>
                <w:lang w:val="en-US"/>
              </w:rPr>
              <w:t>synchronization</w:t>
            </w:r>
            <w:r w:rsidR="00420FD9" w:rsidRPr="00AE742E">
              <w:rPr>
                <w:szCs w:val="24"/>
                <w:lang w:val="en-US"/>
              </w:rPr>
              <w:t xml:space="preserve"> </w:t>
            </w:r>
            <w:r w:rsidRPr="00AE742E">
              <w:rPr>
                <w:szCs w:val="24"/>
                <w:lang w:val="en-US"/>
              </w:rPr>
              <w:t>as components or prerequisite</w:t>
            </w:r>
            <w:r w:rsidR="00420FD9" w:rsidRPr="00AE742E">
              <w:rPr>
                <w:szCs w:val="24"/>
                <w:lang w:val="en-US"/>
              </w:rPr>
              <w:t xml:space="preserve"> or another FG</w:t>
            </w:r>
          </w:p>
          <w:p w14:paraId="5597BE0A" w14:textId="2AEDE20D" w:rsidR="00D35223" w:rsidRPr="00AE742E" w:rsidRDefault="00D35223" w:rsidP="00D35223">
            <w:pPr>
              <w:pStyle w:val="aff1"/>
              <w:numPr>
                <w:ilvl w:val="1"/>
                <w:numId w:val="9"/>
              </w:numPr>
              <w:overflowPunct/>
              <w:autoSpaceDE/>
              <w:autoSpaceDN/>
              <w:adjustRightInd/>
              <w:spacing w:afterLines="50" w:after="120"/>
              <w:ind w:leftChars="0"/>
              <w:jc w:val="both"/>
              <w:textAlignment w:val="auto"/>
              <w:rPr>
                <w:szCs w:val="24"/>
                <w:lang w:val="en-US"/>
              </w:rPr>
            </w:pPr>
            <w:r w:rsidRPr="00AE742E">
              <w:rPr>
                <w:rFonts w:hint="eastAsia"/>
                <w:szCs w:val="24"/>
                <w:lang w:val="en-US"/>
              </w:rPr>
              <w:t>F</w:t>
            </w:r>
            <w:r w:rsidRPr="00AE742E">
              <w:rPr>
                <w:szCs w:val="24"/>
                <w:lang w:val="en-US"/>
              </w:rPr>
              <w:t>FS how to define total SL process</w:t>
            </w:r>
            <w:r w:rsidR="00003490" w:rsidRPr="00AE742E">
              <w:rPr>
                <w:szCs w:val="24"/>
                <w:lang w:val="en-US"/>
              </w:rPr>
              <w:t>es</w:t>
            </w:r>
            <w:r w:rsidRPr="00AE742E">
              <w:rPr>
                <w:szCs w:val="24"/>
                <w:lang w:val="en-US"/>
              </w:rPr>
              <w:t xml:space="preserve"> if UE reports more than one FGs of 15-3, 32-4 and 32-4a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9"/>
              <w:gridCol w:w="1374"/>
              <w:gridCol w:w="5623"/>
              <w:gridCol w:w="1120"/>
              <w:gridCol w:w="750"/>
              <w:gridCol w:w="746"/>
              <w:gridCol w:w="1247"/>
              <w:gridCol w:w="1120"/>
              <w:gridCol w:w="869"/>
              <w:gridCol w:w="869"/>
              <w:gridCol w:w="865"/>
              <w:gridCol w:w="2373"/>
              <w:gridCol w:w="1120"/>
            </w:tblGrid>
            <w:tr w:rsidR="00D35223" w14:paraId="5EA81317" w14:textId="77777777" w:rsidTr="000C058D">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5F9008B8" w14:textId="77777777" w:rsidR="00D35223" w:rsidRDefault="00D35223" w:rsidP="00D3522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33AB5AAE" w14:textId="77777777" w:rsidR="00D35223" w:rsidRDefault="00D35223" w:rsidP="00D35223">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32-4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4FC284E6" w14:textId="77777777" w:rsidR="00D35223" w:rsidRDefault="00D35223" w:rsidP="00D35223">
                  <w:pPr>
                    <w:pStyle w:val="TAL"/>
                    <w:rPr>
                      <w:rFonts w:asciiTheme="majorHAnsi" w:eastAsia="SimSun" w:hAnsiTheme="majorHAnsi" w:cstheme="majorHAnsi"/>
                      <w:szCs w:val="18"/>
                      <w:lang w:eastAsia="zh-CN"/>
                    </w:rPr>
                  </w:pPr>
                  <w:r>
                    <w:rPr>
                      <w:color w:val="000000" w:themeColor="text1"/>
                    </w:rPr>
                    <w:t>Transmitting NR sidelink mode 2 with partial sensing</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74715487" w14:textId="77777777" w:rsidR="00D35223" w:rsidRDefault="00D35223" w:rsidP="00D3522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sz w:val="18"/>
                      <w:szCs w:val="18"/>
                      <w:lang w:eastAsia="ko-KR"/>
                    </w:rPr>
                    <w:t>1) UE can transmit PSCCH/PSSCH using NR sidelink mode 2 with partial sensing configured by NR Uu or preconfiguration.</w:t>
                  </w:r>
                  <w:r>
                    <w:t xml:space="preserve"> </w:t>
                  </w:r>
                  <w:r w:rsidRPr="00414361">
                    <w:rPr>
                      <w:rFonts w:asciiTheme="majorHAnsi" w:eastAsia="Malgun Gothic" w:hAnsiTheme="majorHAnsi" w:cstheme="majorHAnsi"/>
                      <w:color w:val="FF0000"/>
                      <w:sz w:val="18"/>
                      <w:szCs w:val="18"/>
                      <w:lang w:eastAsia="ko-KR"/>
                    </w:rPr>
                    <w:t>Up to B sidelink processes are supported</w:t>
                  </w:r>
                  <w:r>
                    <w:rPr>
                      <w:rFonts w:asciiTheme="majorHAnsi" w:eastAsia="Malgun Gothic" w:hAnsiTheme="majorHAnsi" w:cstheme="majorHAnsi"/>
                      <w:color w:val="FF0000"/>
                      <w:sz w:val="18"/>
                      <w:szCs w:val="18"/>
                      <w:lang w:eastAsia="ko-KR"/>
                    </w:rPr>
                    <w:t>.</w:t>
                  </w:r>
                </w:p>
                <w:p w14:paraId="3AC4AB3D" w14:textId="77777777" w:rsidR="00D35223" w:rsidRPr="00D675C1" w:rsidRDefault="00D35223" w:rsidP="00D3522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D675C1">
                    <w:rPr>
                      <w:rFonts w:asciiTheme="majorHAnsi" w:eastAsia="Malgun Gothic" w:hAnsiTheme="majorHAnsi" w:cstheme="majorHAnsi"/>
                      <w:color w:val="FF0000"/>
                      <w:sz w:val="18"/>
                      <w:szCs w:val="18"/>
                      <w:lang w:eastAsia="ko-KR"/>
                    </w:rPr>
                    <w:t>2) UE can transmit PSSCH according to the normal 64QAM MCS table.</w:t>
                  </w:r>
                </w:p>
                <w:p w14:paraId="25EA2817" w14:textId="77777777" w:rsidR="00D35223" w:rsidRPr="00D675C1" w:rsidRDefault="00D35223" w:rsidP="00D3522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D675C1">
                    <w:rPr>
                      <w:rFonts w:asciiTheme="majorHAnsi" w:eastAsia="Malgun Gothic" w:hAnsiTheme="majorHAnsi" w:cstheme="majorHAnsi"/>
                      <w:color w:val="FF0000"/>
                      <w:sz w:val="18"/>
                      <w:szCs w:val="18"/>
                      <w:lang w:eastAsia="ko-KR"/>
                    </w:rPr>
                    <w:t>3) UE supports PT-RS transmission in FR2.</w:t>
                  </w:r>
                </w:p>
                <w:p w14:paraId="2310C789" w14:textId="77777777" w:rsidR="00D35223" w:rsidRDefault="00D35223" w:rsidP="00D35223">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C7675">
                    <w:rPr>
                      <w:rFonts w:asciiTheme="majorHAnsi" w:eastAsia="Malgun Gothic" w:hAnsiTheme="majorHAnsi" w:cstheme="majorHAnsi"/>
                      <w:strike/>
                      <w:color w:val="FF0000"/>
                      <w:sz w:val="18"/>
                      <w:szCs w:val="18"/>
                      <w:lang w:eastAsia="ko-KR"/>
                    </w:rPr>
                    <w:t>2</w:t>
                  </w:r>
                  <w:r w:rsidRPr="00EC7675">
                    <w:rPr>
                      <w:rFonts w:asciiTheme="majorHAnsi" w:eastAsia="Malgun Gothic" w:hAnsiTheme="majorHAnsi" w:cstheme="majorHAnsi"/>
                      <w:color w:val="FF0000"/>
                      <w:sz w:val="18"/>
                      <w:szCs w:val="18"/>
                      <w:lang w:eastAsia="ko-KR"/>
                    </w:rPr>
                    <w:t>4</w:t>
                  </w:r>
                  <w:r>
                    <w:rPr>
                      <w:rFonts w:asciiTheme="majorHAnsi" w:eastAsia="Malgun Gothic" w:hAnsiTheme="majorHAnsi" w:cstheme="majorHAnsi"/>
                      <w:sz w:val="18"/>
                      <w:szCs w:val="18"/>
                      <w:lang w:eastAsia="ko-KR"/>
                    </w:rPr>
                    <w:t>) UE can perform periodic-based partial sensing and resource allocation operation.</w:t>
                  </w:r>
                </w:p>
                <w:p w14:paraId="55C389B1" w14:textId="77777777" w:rsidR="00D35223" w:rsidRDefault="00D35223" w:rsidP="00D35223">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C7675">
                    <w:rPr>
                      <w:rFonts w:asciiTheme="majorHAnsi" w:eastAsia="Malgun Gothic" w:hAnsiTheme="majorHAnsi" w:cstheme="majorHAnsi"/>
                      <w:strike/>
                      <w:color w:val="FF0000"/>
                      <w:sz w:val="18"/>
                      <w:szCs w:val="18"/>
                      <w:lang w:eastAsia="ko-KR"/>
                    </w:rPr>
                    <w:t>3</w:t>
                  </w:r>
                  <w:r w:rsidRPr="00EC7675">
                    <w:rPr>
                      <w:rFonts w:asciiTheme="majorHAnsi" w:eastAsia="Malgun Gothic" w:hAnsiTheme="majorHAnsi" w:cstheme="majorHAnsi"/>
                      <w:color w:val="FF0000"/>
                      <w:sz w:val="18"/>
                      <w:szCs w:val="18"/>
                      <w:lang w:eastAsia="ko-KR"/>
                    </w:rPr>
                    <w:t>5</w:t>
                  </w:r>
                  <w:r>
                    <w:rPr>
                      <w:rFonts w:asciiTheme="majorHAnsi" w:eastAsia="Malgun Gothic" w:hAnsiTheme="majorHAnsi" w:cstheme="majorHAnsi"/>
                      <w:sz w:val="18"/>
                      <w:szCs w:val="18"/>
                      <w:lang w:eastAsia="ko-KR"/>
                    </w:rPr>
                    <w:t>) UE can perform contiguous partial sensing and resource allocation operation.</w:t>
                  </w:r>
                </w:p>
                <w:p w14:paraId="49862A9C" w14:textId="77777777" w:rsidR="00D35223" w:rsidRPr="00EC7675" w:rsidRDefault="00D35223" w:rsidP="00D3522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C7675">
                    <w:rPr>
                      <w:rFonts w:asciiTheme="majorHAnsi" w:eastAsia="Malgun Gothic" w:hAnsiTheme="majorHAnsi" w:cstheme="majorHAnsi"/>
                      <w:color w:val="FF0000"/>
                      <w:sz w:val="18"/>
                      <w:szCs w:val="18"/>
                      <w:lang w:eastAsia="ko-KR"/>
                    </w:rPr>
                    <w:t>6) UE can transmit using the subcarrier spacing and CP length</w:t>
                  </w:r>
                  <w:r>
                    <w:t xml:space="preserve"> </w:t>
                  </w:r>
                  <w:r w:rsidRPr="00AC3C34">
                    <w:rPr>
                      <w:rFonts w:asciiTheme="majorHAnsi" w:eastAsia="Malgun Gothic" w:hAnsiTheme="majorHAnsi" w:cstheme="majorHAnsi"/>
                      <w:color w:val="FF0000"/>
                      <w:sz w:val="18"/>
                      <w:szCs w:val="18"/>
                      <w:lang w:eastAsia="ko-KR"/>
                    </w:rPr>
                    <w:t>defined for a given band in RAN4</w:t>
                  </w:r>
                </w:p>
                <w:p w14:paraId="3B1D7E4F" w14:textId="77777777" w:rsidR="00D35223" w:rsidRPr="00EC7675" w:rsidRDefault="00D35223" w:rsidP="00D3522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C7675">
                    <w:rPr>
                      <w:rFonts w:asciiTheme="majorHAnsi" w:eastAsia="Malgun Gothic" w:hAnsiTheme="majorHAnsi" w:cstheme="majorHAnsi"/>
                      <w:color w:val="FF0000"/>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75837C28" w14:textId="77777777" w:rsidR="00D35223" w:rsidRPr="00EC7675" w:rsidRDefault="00D35223" w:rsidP="00D3522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C7675">
                    <w:rPr>
                      <w:rFonts w:asciiTheme="majorHAnsi" w:eastAsia="Malgun Gothic" w:hAnsiTheme="majorHAnsi" w:cstheme="majorHAnsi"/>
                      <w:color w:val="FF0000"/>
                      <w:sz w:val="18"/>
                      <w:szCs w:val="18"/>
                      <w:lang w:eastAsia="ko-KR"/>
                    </w:rPr>
                    <w:t>10) UE can transmit using 30 kHz and normal CP subcarrier spacing in FR1, 120 kHz subcarrier spacing with normal CP FR2</w:t>
                  </w:r>
                </w:p>
                <w:p w14:paraId="503EF41B" w14:textId="77777777" w:rsidR="00D35223" w:rsidRPr="00EC7675" w:rsidRDefault="00D35223" w:rsidP="00D3522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C7675">
                    <w:rPr>
                      <w:rFonts w:asciiTheme="majorHAnsi" w:eastAsia="Malgun Gothic" w:hAnsiTheme="majorHAnsi" w:cstheme="majorHAnsi"/>
                      <w:color w:val="FF0000"/>
                      <w:sz w:val="18"/>
                      <w:szCs w:val="18"/>
                      <w:lang w:eastAsia="ko-KR"/>
                    </w:rPr>
                    <w:t>11) DL pathloss based open loop power control when mode 2 is configured by NR Uu</w:t>
                  </w:r>
                </w:p>
                <w:p w14:paraId="1A27871A" w14:textId="77777777" w:rsidR="00D35223" w:rsidRPr="00455777" w:rsidRDefault="00D35223" w:rsidP="00D35223">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003490">
                    <w:rPr>
                      <w:rFonts w:asciiTheme="majorHAnsi" w:hAnsiTheme="majorHAnsi" w:cstheme="majorHAnsi"/>
                      <w:color w:val="FF0000"/>
                      <w:sz w:val="18"/>
                      <w:szCs w:val="18"/>
                    </w:rPr>
                    <w:t>FFS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7976BB5F" w14:textId="77777777" w:rsidR="00D35223" w:rsidRPr="00455777" w:rsidRDefault="00D35223" w:rsidP="00D35223">
                  <w:pPr>
                    <w:pStyle w:val="TAL"/>
                    <w:rPr>
                      <w:rFonts w:asciiTheme="majorHAnsi" w:eastAsia="Malgun Gothic" w:hAnsiTheme="majorHAnsi" w:cstheme="majorHAnsi"/>
                      <w:szCs w:val="18"/>
                      <w:highlight w:val="yellow"/>
                      <w:lang w:eastAsia="ko-KR"/>
                    </w:rPr>
                  </w:pPr>
                  <w:r w:rsidRPr="00003490">
                    <w:rPr>
                      <w:rFonts w:asciiTheme="majorHAnsi" w:eastAsia="Malgun Gothic" w:hAnsiTheme="majorHAnsi" w:cstheme="majorHAnsi"/>
                      <w:color w:val="FF0000"/>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5AFF1DED" w14:textId="77777777" w:rsidR="00D35223" w:rsidRDefault="00D35223" w:rsidP="00D3522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082BF507" w14:textId="77777777" w:rsidR="00D35223" w:rsidRDefault="00D35223" w:rsidP="00D3522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963BE8C" w14:textId="77777777" w:rsidR="00D35223" w:rsidRDefault="00D35223" w:rsidP="00D35223">
                  <w:pPr>
                    <w:pStyle w:val="TAL"/>
                    <w:rPr>
                      <w:rFonts w:asciiTheme="majorHAnsi" w:eastAsia="Malgun Gothic" w:hAnsiTheme="majorHAnsi" w:cstheme="majorHAnsi"/>
                      <w:szCs w:val="18"/>
                      <w:lang w:val="en-US" w:eastAsia="ko-KR"/>
                    </w:rPr>
                  </w:pPr>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2291D2C2" w14:textId="77777777" w:rsidR="00D35223" w:rsidRDefault="00D35223" w:rsidP="00D35223">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F4F2468" w14:textId="77777777" w:rsidR="00D35223" w:rsidRDefault="00D35223" w:rsidP="00D35223">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A349202" w14:textId="77777777" w:rsidR="00D35223" w:rsidRDefault="00D35223" w:rsidP="00D35223">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3DD2239A" w14:textId="77777777" w:rsidR="00D35223" w:rsidRDefault="00D35223" w:rsidP="00D35223">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255614DE" w14:textId="7B7722DE" w:rsidR="00F90058" w:rsidRPr="00F90058" w:rsidRDefault="00F90058" w:rsidP="00F90058">
                  <w:pPr>
                    <w:pStyle w:val="TAL"/>
                    <w:rPr>
                      <w:color w:val="FF0000"/>
                    </w:rPr>
                  </w:pPr>
                  <w:r w:rsidRPr="002E42CD">
                    <w:rPr>
                      <w:color w:val="FF0000"/>
                    </w:rPr>
                    <w:t xml:space="preserve">Note: Random selection </w:t>
                  </w:r>
                  <w:r w:rsidR="002E42CD" w:rsidRPr="002E42CD">
                    <w:rPr>
                      <w:color w:val="FF0000"/>
                      <w:shd w:val="clear" w:color="auto" w:fill="FFFF00"/>
                    </w:rPr>
                    <w:t>according to Rel-16</w:t>
                  </w:r>
                  <w:r w:rsidR="002E42CD" w:rsidRPr="002E42CD">
                    <w:rPr>
                      <w:color w:val="FF0000"/>
                    </w:rPr>
                    <w:t xml:space="preserve"> </w:t>
                  </w:r>
                  <w:r w:rsidRPr="002E42CD">
                    <w:rPr>
                      <w:color w:val="FF0000"/>
                    </w:rPr>
                    <w:t>in the exceptional pool is supported.</w:t>
                  </w:r>
                </w:p>
                <w:p w14:paraId="1FDE119A" w14:textId="77777777" w:rsidR="00F90058" w:rsidRDefault="00F90058" w:rsidP="00D35223">
                  <w:pPr>
                    <w:pStyle w:val="TAL"/>
                    <w:rPr>
                      <w:rFonts w:eastAsia="SimSun"/>
                      <w:color w:val="FF0000"/>
                      <w:lang w:eastAsia="zh-CN"/>
                    </w:rPr>
                  </w:pPr>
                </w:p>
                <w:p w14:paraId="41ACB2B9" w14:textId="13AAF0A1" w:rsidR="00D35223" w:rsidRPr="00414361" w:rsidRDefault="00D35223" w:rsidP="00D35223">
                  <w:pPr>
                    <w:pStyle w:val="TAL"/>
                    <w:rPr>
                      <w:rFonts w:eastAsia="SimSun"/>
                      <w:color w:val="FF0000"/>
                      <w:lang w:eastAsia="zh-CN"/>
                    </w:rPr>
                  </w:pPr>
                  <w:r w:rsidRPr="00414361">
                    <w:rPr>
                      <w:rFonts w:eastAsia="SimSun"/>
                      <w:color w:val="FF0000"/>
                      <w:lang w:eastAsia="zh-CN"/>
                    </w:rPr>
                    <w:t>Note: configuration by NR Uu is not required to be supported in a band indicated with only the PC5 interface in 38.101-1 Table 5.2E.1-1</w:t>
                  </w:r>
                </w:p>
                <w:p w14:paraId="19512CA4" w14:textId="77777777" w:rsidR="00D35223" w:rsidRPr="00414361" w:rsidRDefault="00D35223" w:rsidP="00D35223">
                  <w:pPr>
                    <w:pStyle w:val="TAL"/>
                    <w:rPr>
                      <w:color w:val="FF0000"/>
                    </w:rPr>
                  </w:pPr>
                </w:p>
                <w:p w14:paraId="2926A4B5" w14:textId="6543BEE6" w:rsidR="00D35223" w:rsidRPr="00D35223" w:rsidRDefault="00D35223" w:rsidP="00D35223">
                  <w:pPr>
                    <w:pStyle w:val="TAL"/>
                    <w:rPr>
                      <w:rFonts w:eastAsia="SimSun"/>
                      <w:color w:val="FF0000"/>
                      <w:lang w:eastAsia="zh-CN"/>
                    </w:rPr>
                  </w:pPr>
                  <w:r w:rsidRPr="00D35223">
                    <w:rPr>
                      <w:color w:val="FF0000"/>
                    </w:rPr>
                    <w:t>Candidate values for B are {8,16}</w:t>
                  </w:r>
                </w:p>
                <w:p w14:paraId="19F892AB" w14:textId="77777777" w:rsidR="00D35223" w:rsidRDefault="00D35223" w:rsidP="00D35223">
                  <w:pPr>
                    <w:pStyle w:val="TAL"/>
                    <w:rPr>
                      <w:rFonts w:asciiTheme="majorHAnsi" w:hAnsiTheme="majorHAnsi" w:cstheme="majorHAnsi"/>
                      <w:szCs w:val="18"/>
                    </w:rPr>
                  </w:pPr>
                </w:p>
                <w:p w14:paraId="5B10306D" w14:textId="77777777" w:rsidR="00D35223" w:rsidRPr="00DA270B" w:rsidRDefault="00D35223" w:rsidP="00D35223">
                  <w:pPr>
                    <w:pStyle w:val="TAL"/>
                    <w:rPr>
                      <w:rFonts w:eastAsia="SimSun"/>
                      <w:color w:val="FF0000"/>
                      <w:lang w:eastAsia="zh-CN"/>
                    </w:rPr>
                  </w:pPr>
                  <w:r w:rsidRPr="00DA270B">
                    <w:rPr>
                      <w:rFonts w:eastAsia="SimSun"/>
                      <w:color w:val="FF0000"/>
                      <w:lang w:eastAsia="zh-CN"/>
                    </w:rPr>
                    <w:t>Note: Component 6 is not required to be signalled in a band indicated with only the PC5 interface in 38.101-1 Table 5.2E.1-1</w:t>
                  </w:r>
                </w:p>
                <w:p w14:paraId="171EBBB0" w14:textId="77777777" w:rsidR="00D35223" w:rsidRPr="00DA270B" w:rsidRDefault="00D35223" w:rsidP="00D35223">
                  <w:pPr>
                    <w:pStyle w:val="TAL"/>
                    <w:rPr>
                      <w:rFonts w:asciiTheme="majorHAnsi" w:hAnsiTheme="majorHAnsi" w:cstheme="majorHAnsi"/>
                      <w:szCs w:val="18"/>
                    </w:rPr>
                  </w:pPr>
                </w:p>
                <w:p w14:paraId="11130C9B" w14:textId="77777777" w:rsidR="00D35223" w:rsidRPr="00B3344F" w:rsidRDefault="00D35223" w:rsidP="00D35223">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6</w:t>
                  </w:r>
                  <w:r w:rsidRPr="00B3344F">
                    <w:rPr>
                      <w:rFonts w:eastAsia="Malgun Gothic"/>
                      <w:color w:val="FF0000"/>
                      <w:lang w:eastAsia="ko-KR"/>
                    </w:rPr>
                    <w:t xml:space="preserve"> candidate value set in FR1:</w:t>
                  </w:r>
                </w:p>
                <w:p w14:paraId="22D75C98" w14:textId="77777777" w:rsidR="00D35223" w:rsidRPr="00B3344F" w:rsidRDefault="00D35223" w:rsidP="00D35223">
                  <w:pPr>
                    <w:pStyle w:val="TAL"/>
                    <w:rPr>
                      <w:rFonts w:eastAsia="Malgun Gothic"/>
                      <w:color w:val="FF0000"/>
                      <w:lang w:eastAsia="ko-KR"/>
                    </w:rPr>
                  </w:pPr>
                  <w:r w:rsidRPr="00B3344F">
                    <w:rPr>
                      <w:rFonts w:eastAsia="Malgun Gothic"/>
                      <w:color w:val="FF0000"/>
                      <w:lang w:eastAsia="ko-KR"/>
                    </w:rPr>
                    <w:t>{{15 kHz}, {30 kHz}, {60 kHz}, {15, 30 kHz}, {30, 60 kHz}, {15, 60 kHz}, {15, 30, 60 kHz}}</w:t>
                  </w:r>
                </w:p>
                <w:p w14:paraId="3B07F53B" w14:textId="77777777" w:rsidR="00D35223" w:rsidRPr="00B3344F" w:rsidRDefault="00D35223" w:rsidP="00D35223">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6</w:t>
                  </w:r>
                  <w:r w:rsidRPr="00B3344F">
                    <w:rPr>
                      <w:rFonts w:eastAsia="Malgun Gothic"/>
                      <w:color w:val="FF0000"/>
                      <w:lang w:eastAsia="ko-KR"/>
                    </w:rPr>
                    <w:t xml:space="preserve"> candidate value set in FR2:</w:t>
                  </w:r>
                </w:p>
                <w:p w14:paraId="3B57B33F" w14:textId="77777777" w:rsidR="00D35223" w:rsidRPr="00B3344F" w:rsidRDefault="00D35223" w:rsidP="00D35223">
                  <w:pPr>
                    <w:pStyle w:val="TAL"/>
                    <w:rPr>
                      <w:rFonts w:eastAsia="Malgun Gothic"/>
                      <w:color w:val="FF0000"/>
                      <w:lang w:eastAsia="ko-KR"/>
                    </w:rPr>
                  </w:pPr>
                  <w:r w:rsidRPr="00B3344F">
                    <w:rPr>
                      <w:rFonts w:eastAsia="Malgun Gothic"/>
                      <w:color w:val="FF0000"/>
                      <w:lang w:eastAsia="ko-KR"/>
                    </w:rPr>
                    <w:t>{{60 kHz}, {120 kHz}, {60, 120 kHz}}</w:t>
                  </w:r>
                </w:p>
                <w:p w14:paraId="2E84576C" w14:textId="77777777" w:rsidR="00D35223" w:rsidRPr="00B3344F" w:rsidRDefault="00D35223" w:rsidP="00D35223">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6</w:t>
                  </w:r>
                  <w:r w:rsidRPr="00B3344F">
                    <w:rPr>
                      <w:rFonts w:eastAsia="Malgun Gothic"/>
                      <w:color w:val="FF0000"/>
                      <w:lang w:eastAsia="ko-KR"/>
                    </w:rPr>
                    <w:t xml:space="preserve"> candidate value set for CP length: {</w:t>
                  </w:r>
                  <w:proofErr w:type="gramStart"/>
                  <w:r w:rsidRPr="00B3344F">
                    <w:rPr>
                      <w:rFonts w:eastAsia="Malgun Gothic"/>
                      <w:color w:val="FF0000"/>
                      <w:lang w:eastAsia="ko-KR"/>
                    </w:rPr>
                    <w:t>NCP,NCP</w:t>
                  </w:r>
                  <w:proofErr w:type="gramEnd"/>
                  <w:r w:rsidRPr="00B3344F">
                    <w:rPr>
                      <w:rFonts w:eastAsia="Malgun Gothic"/>
                      <w:color w:val="FF0000"/>
                      <w:lang w:eastAsia="ko-KR"/>
                    </w:rPr>
                    <w:t xml:space="preserve"> and ECP} </w:t>
                  </w:r>
                </w:p>
                <w:p w14:paraId="261A946A" w14:textId="77777777" w:rsidR="00D35223" w:rsidRPr="00B3344F" w:rsidRDefault="00D35223" w:rsidP="00D35223">
                  <w:pPr>
                    <w:pStyle w:val="TAL"/>
                    <w:rPr>
                      <w:rFonts w:eastAsia="SimSun"/>
                      <w:color w:val="FF0000"/>
                      <w:lang w:eastAsia="zh-CN"/>
                    </w:rPr>
                  </w:pPr>
                  <w:r w:rsidRPr="00B3344F">
                    <w:rPr>
                      <w:rFonts w:eastAsia="SimSun"/>
                      <w:color w:val="FF0000"/>
                      <w:lang w:eastAsia="zh-CN"/>
                    </w:rPr>
                    <w:t>(ECP only applies to SCS of 60 kHz)</w:t>
                  </w:r>
                </w:p>
                <w:p w14:paraId="64BC799A" w14:textId="77777777" w:rsidR="00D35223" w:rsidRDefault="00D35223" w:rsidP="00D35223">
                  <w:pPr>
                    <w:pStyle w:val="TAL"/>
                    <w:rPr>
                      <w:rFonts w:asciiTheme="majorHAnsi" w:hAnsiTheme="majorHAnsi" w:cstheme="majorHAnsi"/>
                      <w:szCs w:val="18"/>
                    </w:rPr>
                  </w:pPr>
                </w:p>
                <w:p w14:paraId="0EA3C303" w14:textId="4265056A" w:rsidR="00D35223" w:rsidRDefault="00D35223" w:rsidP="00D35223">
                  <w:pPr>
                    <w:pStyle w:val="TAL"/>
                    <w:rPr>
                      <w:rFonts w:eastAsia="SimSun"/>
                      <w:color w:val="FF0000"/>
                      <w:lang w:eastAsia="zh-CN"/>
                    </w:rPr>
                  </w:pPr>
                  <w:r w:rsidRPr="00DA270B">
                    <w:rPr>
                      <w:rFonts w:eastAsia="SimSun"/>
                      <w:color w:val="FF0000"/>
                      <w:lang w:eastAsia="zh-CN"/>
                    </w:rPr>
                    <w:t>Note: Component 10</w:t>
                  </w:r>
                  <w:r w:rsidR="00270144">
                    <w:rPr>
                      <w:rFonts w:eastAsia="SimSun"/>
                      <w:color w:val="FF0000"/>
                      <w:lang w:eastAsia="zh-CN"/>
                    </w:rPr>
                    <w:t xml:space="preserve"> is</w:t>
                  </w:r>
                  <w:r w:rsidRPr="00DA270B">
                    <w:rPr>
                      <w:rFonts w:eastAsia="SimSun"/>
                      <w:color w:val="FF0000"/>
                      <w:lang w:eastAsia="zh-CN"/>
                    </w:rPr>
                    <w:t xml:space="preserve"> only required in a band indicated with only the PC5 interface in 38.101-1 Table 5.2E.1-1</w:t>
                  </w:r>
                </w:p>
                <w:p w14:paraId="452114F6" w14:textId="77777777" w:rsidR="00270144" w:rsidRDefault="00270144" w:rsidP="00D35223">
                  <w:pPr>
                    <w:pStyle w:val="TAL"/>
                    <w:rPr>
                      <w:rFonts w:eastAsia="SimSun"/>
                      <w:color w:val="FF0000"/>
                      <w:lang w:eastAsia="zh-CN"/>
                    </w:rPr>
                  </w:pPr>
                </w:p>
                <w:p w14:paraId="2D91F3A5" w14:textId="21E72F30" w:rsidR="00270144" w:rsidRPr="00DA270B" w:rsidRDefault="00270144" w:rsidP="00D35223">
                  <w:pPr>
                    <w:pStyle w:val="TAL"/>
                    <w:rPr>
                      <w:rFonts w:eastAsia="SimSun"/>
                      <w:color w:val="000000" w:themeColor="text1"/>
                      <w:lang w:eastAsia="zh-CN"/>
                    </w:rPr>
                  </w:pPr>
                  <w:r w:rsidRPr="00270144">
                    <w:rPr>
                      <w:rFonts w:eastAsia="SimSun"/>
                      <w:color w:val="FF0000"/>
                      <w:lang w:eastAsia="zh-CN"/>
                    </w:rPr>
                    <w:t>Note: Component 11 is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533CCD98" w14:textId="77777777" w:rsidR="00D35223" w:rsidRDefault="00D35223" w:rsidP="00D35223">
                  <w:pPr>
                    <w:pStyle w:val="TAL"/>
                    <w:rPr>
                      <w:rFonts w:asciiTheme="majorHAnsi" w:hAnsiTheme="majorHAnsi" w:cstheme="majorHAnsi"/>
                      <w:szCs w:val="18"/>
                      <w:lang w:eastAsia="ja-JP"/>
                    </w:rPr>
                  </w:pPr>
                  <w:r>
                    <w:rPr>
                      <w:color w:val="000000" w:themeColor="text1"/>
                    </w:rPr>
                    <w:t xml:space="preserve">Optional with capability signalling. </w:t>
                  </w:r>
                </w:p>
              </w:tc>
            </w:tr>
            <w:bookmarkEnd w:id="31"/>
          </w:tbl>
          <w:p w14:paraId="690E5584" w14:textId="56A4DB2E" w:rsidR="00D35223" w:rsidRDefault="00D35223" w:rsidP="001B0D83">
            <w:pPr>
              <w:rPr>
                <w:rFonts w:eastAsia="ＭＳ Ｐゴシック"/>
                <w:color w:val="000000"/>
                <w:szCs w:val="21"/>
                <w:lang w:val="en-US"/>
              </w:rPr>
            </w:pPr>
          </w:p>
          <w:p w14:paraId="0D795545" w14:textId="2D09D67B" w:rsidR="00FA5593" w:rsidRDefault="00FA5593" w:rsidP="001B0D83">
            <w:pPr>
              <w:rPr>
                <w:rFonts w:eastAsia="ＭＳ Ｐゴシック"/>
                <w:color w:val="000000"/>
                <w:szCs w:val="21"/>
                <w:lang w:val="en-US"/>
              </w:rPr>
            </w:pPr>
            <w:r>
              <w:rPr>
                <w:rFonts w:eastAsia="ＭＳ Ｐゴシック" w:hint="eastAsia"/>
                <w:color w:val="000000"/>
                <w:szCs w:val="21"/>
                <w:lang w:val="en-US"/>
              </w:rPr>
              <w:t>F</w:t>
            </w:r>
            <w:r>
              <w:rPr>
                <w:rFonts w:eastAsia="ＭＳ Ｐゴシック"/>
                <w:color w:val="000000"/>
                <w:szCs w:val="21"/>
                <w:lang w:val="en-US"/>
              </w:rPr>
              <w:t>or the remaining FFS,</w:t>
            </w:r>
          </w:p>
          <w:p w14:paraId="5C84467F" w14:textId="77777777" w:rsidR="00FA5593" w:rsidRPr="00FA5593" w:rsidRDefault="00C76EA2" w:rsidP="000C058D">
            <w:pPr>
              <w:pStyle w:val="aff1"/>
              <w:numPr>
                <w:ilvl w:val="1"/>
                <w:numId w:val="9"/>
              </w:numPr>
              <w:overflowPunct/>
              <w:autoSpaceDE/>
              <w:autoSpaceDN/>
              <w:adjustRightInd/>
              <w:spacing w:afterLines="50" w:after="120"/>
              <w:ind w:leftChars="0"/>
              <w:jc w:val="both"/>
              <w:textAlignment w:val="auto"/>
              <w:rPr>
                <w:rFonts w:eastAsia="ＭＳ Ｐゴシック"/>
                <w:color w:val="000000"/>
                <w:szCs w:val="21"/>
                <w:lang w:val="en-US"/>
              </w:rPr>
            </w:pPr>
            <w:r w:rsidRPr="00FA5593">
              <w:rPr>
                <w:szCs w:val="24"/>
                <w:lang w:val="en-US"/>
              </w:rPr>
              <w:t>FFS whether capability for synchronization as components or prerequisite or another FG</w:t>
            </w:r>
          </w:p>
          <w:p w14:paraId="20282C46" w14:textId="3F3E6468" w:rsidR="00C76EA2" w:rsidRPr="00FA5593" w:rsidRDefault="00C76EA2" w:rsidP="00FA5593">
            <w:pPr>
              <w:pStyle w:val="aff1"/>
              <w:numPr>
                <w:ilvl w:val="2"/>
                <w:numId w:val="9"/>
              </w:numPr>
              <w:overflowPunct/>
              <w:autoSpaceDE/>
              <w:autoSpaceDN/>
              <w:adjustRightInd/>
              <w:spacing w:afterLines="50" w:after="120"/>
              <w:ind w:leftChars="0"/>
              <w:jc w:val="both"/>
              <w:textAlignment w:val="auto"/>
              <w:rPr>
                <w:rFonts w:eastAsia="ＭＳ Ｐゴシック"/>
                <w:color w:val="000000"/>
                <w:szCs w:val="21"/>
                <w:lang w:val="en-US"/>
              </w:rPr>
            </w:pPr>
            <w:r w:rsidRPr="00FA5593">
              <w:rPr>
                <w:rFonts w:eastAsia="ＭＳ Ｐゴシック"/>
                <w:color w:val="000000"/>
                <w:szCs w:val="21"/>
                <w:lang w:val="en-US"/>
              </w:rPr>
              <w:t>This can be discussed after</w:t>
            </w:r>
            <w:r w:rsidR="00FA5593">
              <w:rPr>
                <w:rFonts w:eastAsia="ＭＳ Ｐゴシック"/>
                <w:color w:val="000000"/>
                <w:szCs w:val="21"/>
                <w:lang w:val="en-US"/>
              </w:rPr>
              <w:t xml:space="preserve"> some progress is made on</w:t>
            </w:r>
            <w:r w:rsidRPr="00FA5593">
              <w:rPr>
                <w:rFonts w:eastAsia="ＭＳ Ｐゴシック"/>
                <w:color w:val="000000"/>
                <w:szCs w:val="21"/>
                <w:lang w:val="en-US"/>
              </w:rPr>
              <w:t xml:space="preserve"> </w:t>
            </w:r>
            <w:r w:rsidR="00FA5593" w:rsidRPr="00FA5593">
              <w:rPr>
                <w:rFonts w:eastAsia="ＭＳ Ｐゴシック"/>
                <w:color w:val="000000"/>
                <w:szCs w:val="21"/>
                <w:lang w:val="en-US"/>
              </w:rPr>
              <w:t>proposal 3-2b</w:t>
            </w:r>
          </w:p>
          <w:p w14:paraId="7E937408" w14:textId="77777777" w:rsidR="00FA5593" w:rsidRPr="00FA5593" w:rsidRDefault="002A49C0" w:rsidP="000C058D">
            <w:pPr>
              <w:pStyle w:val="aff1"/>
              <w:numPr>
                <w:ilvl w:val="1"/>
                <w:numId w:val="9"/>
              </w:numPr>
              <w:overflowPunct/>
              <w:autoSpaceDE/>
              <w:autoSpaceDN/>
              <w:adjustRightInd/>
              <w:spacing w:afterLines="50" w:after="120"/>
              <w:ind w:leftChars="0"/>
              <w:jc w:val="both"/>
              <w:textAlignment w:val="auto"/>
              <w:rPr>
                <w:rFonts w:eastAsia="ＭＳ Ｐゴシック"/>
                <w:color w:val="000000"/>
                <w:szCs w:val="21"/>
                <w:lang w:val="en-US"/>
              </w:rPr>
            </w:pPr>
            <w:r w:rsidRPr="00FA5593">
              <w:rPr>
                <w:rFonts w:hint="eastAsia"/>
                <w:szCs w:val="24"/>
                <w:lang w:val="en-US"/>
              </w:rPr>
              <w:t>F</w:t>
            </w:r>
            <w:r w:rsidRPr="00FA5593">
              <w:rPr>
                <w:szCs w:val="24"/>
                <w:lang w:val="en-US"/>
              </w:rPr>
              <w:t>FS how to define total SL processes if UE reports more than one FGs of 15-3, 32-4 and 32-4a</w:t>
            </w:r>
          </w:p>
          <w:p w14:paraId="3652ECF4" w14:textId="109DDEB9" w:rsidR="00FA5593" w:rsidRPr="00FA5593" w:rsidRDefault="00FA5593" w:rsidP="00FA5593">
            <w:pPr>
              <w:pStyle w:val="aff1"/>
              <w:numPr>
                <w:ilvl w:val="2"/>
                <w:numId w:val="9"/>
              </w:numPr>
              <w:overflowPunct/>
              <w:autoSpaceDE/>
              <w:autoSpaceDN/>
              <w:adjustRightInd/>
              <w:spacing w:afterLines="50" w:after="120"/>
              <w:ind w:leftChars="0"/>
              <w:jc w:val="both"/>
              <w:textAlignment w:val="auto"/>
              <w:rPr>
                <w:rFonts w:eastAsia="ＭＳ Ｐゴシック"/>
                <w:color w:val="000000"/>
                <w:szCs w:val="21"/>
                <w:lang w:val="en-US"/>
              </w:rPr>
            </w:pPr>
            <w:r>
              <w:rPr>
                <w:szCs w:val="24"/>
                <w:lang w:val="en-US"/>
              </w:rPr>
              <w:t>Companies are invited to check whether the following note can be added in FG 32-4</w:t>
            </w:r>
          </w:p>
          <w:p w14:paraId="521FEBE4" w14:textId="64325E2E" w:rsidR="002A49C0" w:rsidRPr="00FA5593" w:rsidRDefault="002A49C0" w:rsidP="00FA5593">
            <w:pPr>
              <w:pStyle w:val="aff1"/>
              <w:numPr>
                <w:ilvl w:val="3"/>
                <w:numId w:val="9"/>
              </w:numPr>
              <w:overflowPunct/>
              <w:autoSpaceDE/>
              <w:autoSpaceDN/>
              <w:adjustRightInd/>
              <w:spacing w:afterLines="50" w:after="120"/>
              <w:ind w:leftChars="0"/>
              <w:jc w:val="both"/>
              <w:textAlignment w:val="auto"/>
              <w:rPr>
                <w:rFonts w:eastAsia="ＭＳ Ｐゴシック"/>
                <w:color w:val="000000"/>
                <w:szCs w:val="21"/>
                <w:lang w:val="en-US"/>
              </w:rPr>
            </w:pPr>
            <w:r w:rsidRPr="00FA5593">
              <w:rPr>
                <w:rFonts w:eastAsia="ＭＳ Ｐゴシック"/>
                <w:color w:val="000000"/>
                <w:szCs w:val="21"/>
                <w:lang w:val="en-US"/>
              </w:rPr>
              <w:t xml:space="preserve">“If </w:t>
            </w:r>
            <w:r w:rsidRPr="00FA5593">
              <w:rPr>
                <w:szCs w:val="24"/>
                <w:lang w:val="en-US"/>
              </w:rPr>
              <w:t>UE reports more than one FGs of 15-3, 32-4 and 32-4a,</w:t>
            </w:r>
            <w:r w:rsidRPr="00FA5593">
              <w:rPr>
                <w:rFonts w:eastAsia="ＭＳ Ｐゴシック"/>
                <w:color w:val="000000"/>
                <w:szCs w:val="21"/>
                <w:lang w:val="en-US"/>
              </w:rPr>
              <w:t xml:space="preserve"> the reported value B in each FG is the total number of </w:t>
            </w:r>
            <w:r w:rsidRPr="00FA5593">
              <w:rPr>
                <w:szCs w:val="24"/>
                <w:lang w:val="en-US"/>
              </w:rPr>
              <w:t>SL processes. UE is not required to support the sum of each reported value B”</w:t>
            </w:r>
          </w:p>
          <w:p w14:paraId="7B53FC00" w14:textId="4299E166" w:rsidR="00FA5593" w:rsidRPr="00FA5593" w:rsidRDefault="00FA5593" w:rsidP="00FA5593">
            <w:pPr>
              <w:pStyle w:val="aff1"/>
              <w:numPr>
                <w:ilvl w:val="1"/>
                <w:numId w:val="9"/>
              </w:numPr>
              <w:overflowPunct/>
              <w:autoSpaceDE/>
              <w:autoSpaceDN/>
              <w:adjustRightInd/>
              <w:spacing w:afterLines="50" w:after="120"/>
              <w:ind w:leftChars="0"/>
              <w:jc w:val="both"/>
              <w:textAlignment w:val="auto"/>
              <w:rPr>
                <w:rFonts w:eastAsia="ＭＳ Ｐゴシック"/>
                <w:color w:val="000000"/>
                <w:szCs w:val="21"/>
                <w:lang w:val="en-US"/>
              </w:rPr>
            </w:pPr>
            <w:r>
              <w:rPr>
                <w:rFonts w:hint="eastAsia"/>
                <w:color w:val="000000"/>
                <w:szCs w:val="21"/>
                <w:lang w:val="en-US"/>
              </w:rPr>
              <w:t>1</w:t>
            </w:r>
            <w:r w:rsidRPr="00FA5593">
              <w:rPr>
                <w:color w:val="000000"/>
                <w:szCs w:val="21"/>
                <w:vertAlign w:val="superscript"/>
                <w:lang w:val="en-US"/>
              </w:rPr>
              <w:t>st</w:t>
            </w:r>
            <w:r>
              <w:rPr>
                <w:color w:val="000000"/>
                <w:szCs w:val="21"/>
                <w:lang w:val="en-US"/>
              </w:rPr>
              <w:t xml:space="preserve"> </w:t>
            </w:r>
            <w:proofErr w:type="gramStart"/>
            <w:r>
              <w:rPr>
                <w:color w:val="000000"/>
                <w:szCs w:val="21"/>
                <w:lang w:val="en-US"/>
              </w:rPr>
              <w:t>note</w:t>
            </w:r>
            <w:proofErr w:type="gramEnd"/>
            <w:r>
              <w:rPr>
                <w:color w:val="000000"/>
                <w:szCs w:val="21"/>
                <w:lang w:val="en-US"/>
              </w:rPr>
              <w:t xml:space="preserve"> on</w:t>
            </w:r>
            <w:r>
              <w:t xml:space="preserve"> </w:t>
            </w:r>
            <w:r w:rsidRPr="00FA5593">
              <w:rPr>
                <w:color w:val="000000"/>
                <w:szCs w:val="21"/>
                <w:lang w:val="en-US"/>
              </w:rPr>
              <w:t>Random selection</w:t>
            </w:r>
          </w:p>
          <w:p w14:paraId="44D00B2F" w14:textId="0F65981E" w:rsidR="00FA5593" w:rsidRPr="00FA5593" w:rsidRDefault="00FA5593" w:rsidP="00FA5593">
            <w:pPr>
              <w:pStyle w:val="aff1"/>
              <w:numPr>
                <w:ilvl w:val="2"/>
                <w:numId w:val="9"/>
              </w:numPr>
              <w:overflowPunct/>
              <w:autoSpaceDE/>
              <w:autoSpaceDN/>
              <w:adjustRightInd/>
              <w:spacing w:afterLines="50" w:after="120"/>
              <w:ind w:leftChars="0"/>
              <w:jc w:val="both"/>
              <w:textAlignment w:val="auto"/>
              <w:rPr>
                <w:rFonts w:eastAsia="ＭＳ Ｐゴシック"/>
                <w:color w:val="000000"/>
                <w:szCs w:val="21"/>
                <w:lang w:val="en-US"/>
              </w:rPr>
            </w:pPr>
            <w:r>
              <w:rPr>
                <w:szCs w:val="24"/>
                <w:lang w:val="en-US"/>
              </w:rPr>
              <w:t>Companies are invited to provide view whether/how to revise the following note in FG 32-4</w:t>
            </w:r>
          </w:p>
          <w:p w14:paraId="2468E2E5" w14:textId="5AC98E5B" w:rsidR="00FA5593" w:rsidRPr="00FA5593" w:rsidRDefault="00FA5593" w:rsidP="00FA5593">
            <w:pPr>
              <w:pStyle w:val="aff1"/>
              <w:numPr>
                <w:ilvl w:val="3"/>
                <w:numId w:val="9"/>
              </w:numPr>
              <w:overflowPunct/>
              <w:autoSpaceDE/>
              <w:autoSpaceDN/>
              <w:adjustRightInd/>
              <w:spacing w:afterLines="50" w:after="120"/>
              <w:ind w:leftChars="0"/>
              <w:jc w:val="both"/>
              <w:textAlignment w:val="auto"/>
              <w:rPr>
                <w:rFonts w:eastAsia="ＭＳ Ｐゴシック"/>
                <w:color w:val="000000"/>
                <w:szCs w:val="21"/>
                <w:lang w:val="en-US"/>
              </w:rPr>
            </w:pPr>
            <w:r w:rsidRPr="00FA5593">
              <w:rPr>
                <w:rFonts w:eastAsia="ＭＳ Ｐゴシック"/>
                <w:color w:val="000000"/>
                <w:szCs w:val="21"/>
                <w:lang w:val="en-US"/>
              </w:rPr>
              <w:t xml:space="preserve">Note: Random selection </w:t>
            </w:r>
            <w:r w:rsidRPr="00FA5593">
              <w:rPr>
                <w:rFonts w:eastAsia="ＭＳ Ｐゴシック"/>
                <w:color w:val="000000"/>
                <w:szCs w:val="21"/>
                <w:highlight w:val="yellow"/>
                <w:lang w:val="en-US"/>
              </w:rPr>
              <w:t>according to Rel-16</w:t>
            </w:r>
            <w:r w:rsidRPr="00FA5593">
              <w:rPr>
                <w:rFonts w:eastAsia="ＭＳ Ｐゴシック"/>
                <w:color w:val="000000"/>
                <w:szCs w:val="21"/>
                <w:lang w:val="en-US"/>
              </w:rPr>
              <w:t xml:space="preserve"> in the exceptional pool is supported.</w:t>
            </w:r>
          </w:p>
          <w:p w14:paraId="29ACA0D9" w14:textId="3450E0FE" w:rsidR="00C76EA2" w:rsidRPr="00C76EA2" w:rsidRDefault="00C76EA2" w:rsidP="00FA5593">
            <w:pPr>
              <w:pStyle w:val="TAL"/>
              <w:rPr>
                <w:rFonts w:eastAsia="ＭＳ Ｐゴシック"/>
                <w:color w:val="000000"/>
                <w:szCs w:val="21"/>
              </w:rPr>
            </w:pPr>
          </w:p>
        </w:tc>
      </w:tr>
      <w:tr w:rsidR="00BF773D" w:rsidRPr="007F0249" w14:paraId="3125C1FD" w14:textId="77777777" w:rsidTr="00FD328A">
        <w:tc>
          <w:tcPr>
            <w:tcW w:w="506" w:type="pct"/>
          </w:tcPr>
          <w:p w14:paraId="13BD00AB" w14:textId="71B8C36D" w:rsidR="00BF773D" w:rsidRDefault="00BF773D" w:rsidP="00BF773D">
            <w:pPr>
              <w:jc w:val="both"/>
              <w:rPr>
                <w:rFonts w:eastAsia="Malgun Gothic"/>
                <w:szCs w:val="21"/>
                <w:lang w:val="en-US" w:eastAsia="ko-KR"/>
              </w:rPr>
            </w:pPr>
            <w:proofErr w:type="gramStart"/>
            <w:r>
              <w:rPr>
                <w:rFonts w:eastAsia="SimSun" w:hint="eastAsia"/>
                <w:szCs w:val="21"/>
                <w:lang w:val="en-US" w:eastAsia="zh-CN"/>
              </w:rPr>
              <w:lastRenderedPageBreak/>
              <w:t>Z</w:t>
            </w:r>
            <w:r>
              <w:rPr>
                <w:rFonts w:eastAsia="SimSun"/>
                <w:szCs w:val="21"/>
                <w:lang w:val="en-US" w:eastAsia="zh-CN"/>
              </w:rPr>
              <w:t>TE,Sanechips</w:t>
            </w:r>
            <w:proofErr w:type="gramEnd"/>
          </w:p>
        </w:tc>
        <w:tc>
          <w:tcPr>
            <w:tcW w:w="4494" w:type="pct"/>
          </w:tcPr>
          <w:p w14:paraId="54CF5612" w14:textId="582E1858" w:rsidR="00BF773D" w:rsidRDefault="00BF773D" w:rsidP="00BF773D">
            <w:pPr>
              <w:rPr>
                <w:rFonts w:eastAsia="ＭＳ Ｐゴシック"/>
                <w:color w:val="000000"/>
                <w:szCs w:val="21"/>
                <w:lang w:val="en-US"/>
              </w:rPr>
            </w:pPr>
            <w:r>
              <w:rPr>
                <w:rFonts w:eastAsia="SimSun" w:hint="eastAsia"/>
                <w:color w:val="000000"/>
                <w:szCs w:val="21"/>
                <w:lang w:val="en-US" w:eastAsia="zh-CN"/>
              </w:rPr>
              <w:t>I</w:t>
            </w:r>
            <w:r>
              <w:rPr>
                <w:rFonts w:eastAsia="SimSun"/>
                <w:color w:val="000000"/>
                <w:szCs w:val="21"/>
                <w:lang w:val="en-US" w:eastAsia="zh-CN"/>
              </w:rPr>
              <w:t xml:space="preserve">n </w:t>
            </w:r>
            <w:proofErr w:type="gramStart"/>
            <w:r>
              <w:rPr>
                <w:rFonts w:eastAsia="SimSun"/>
                <w:color w:val="000000"/>
                <w:szCs w:val="21"/>
                <w:lang w:val="en-US" w:eastAsia="zh-CN"/>
              </w:rPr>
              <w:t>general</w:t>
            </w:r>
            <w:proofErr w:type="gramEnd"/>
            <w:r>
              <w:rPr>
                <w:rFonts w:eastAsia="SimSun"/>
                <w:color w:val="000000"/>
                <w:szCs w:val="21"/>
                <w:lang w:val="en-US" w:eastAsia="zh-CN"/>
              </w:rPr>
              <w:t xml:space="preserve"> we think it’s fine to have this so that Rel-17 UE can perform SL communication in exceptional pool with Rel-16 UE. If it’s deemed the random selection FG already includes performing random selection in exceptional resource pool, then it’s equally fine without the note. And the note should imply no further meaning beyond the aforementioned.</w:t>
            </w:r>
          </w:p>
        </w:tc>
      </w:tr>
      <w:tr w:rsidR="00AE742E" w:rsidRPr="007F0249" w14:paraId="06828F01" w14:textId="77777777" w:rsidTr="00FD328A">
        <w:tc>
          <w:tcPr>
            <w:tcW w:w="506" w:type="pct"/>
          </w:tcPr>
          <w:p w14:paraId="24655BC4" w14:textId="385FD1B6" w:rsidR="00AE742E" w:rsidRDefault="00086D52" w:rsidP="001B0D83">
            <w:pPr>
              <w:jc w:val="both"/>
              <w:rPr>
                <w:rFonts w:eastAsia="Malgun Gothic"/>
                <w:szCs w:val="21"/>
                <w:lang w:val="en-US" w:eastAsia="ko-KR"/>
              </w:rPr>
            </w:pPr>
            <w:r>
              <w:rPr>
                <w:rFonts w:eastAsia="Malgun Gothic"/>
                <w:szCs w:val="21"/>
                <w:lang w:val="en-US" w:eastAsia="ko-KR"/>
              </w:rPr>
              <w:t>Apple</w:t>
            </w:r>
          </w:p>
        </w:tc>
        <w:tc>
          <w:tcPr>
            <w:tcW w:w="4494" w:type="pct"/>
          </w:tcPr>
          <w:p w14:paraId="61C1D84E" w14:textId="77777777" w:rsidR="00AE742E" w:rsidRDefault="00086D52" w:rsidP="001B0D83">
            <w:pPr>
              <w:rPr>
                <w:rFonts w:eastAsia="ＭＳ Ｐゴシック"/>
                <w:color w:val="000000"/>
                <w:szCs w:val="21"/>
                <w:lang w:val="en-US"/>
              </w:rPr>
            </w:pPr>
            <w:r>
              <w:rPr>
                <w:rFonts w:eastAsia="ＭＳ Ｐゴシック"/>
                <w:color w:val="000000"/>
                <w:szCs w:val="21"/>
                <w:lang w:val="en-US"/>
              </w:rPr>
              <w:t xml:space="preserve">We are fine to add a note that B is total number of SL processes for FG 15-3, 32-4 and 32-4a. </w:t>
            </w:r>
          </w:p>
          <w:p w14:paraId="5F7E2C9E" w14:textId="708DC259" w:rsidR="00086D52" w:rsidRDefault="00086D52" w:rsidP="001B0D83">
            <w:pPr>
              <w:rPr>
                <w:rFonts w:eastAsia="ＭＳ Ｐゴシック"/>
                <w:color w:val="000000"/>
                <w:szCs w:val="21"/>
                <w:lang w:val="en-US"/>
              </w:rPr>
            </w:pPr>
            <w:r>
              <w:rPr>
                <w:rFonts w:eastAsia="ＭＳ Ｐゴシック"/>
                <w:color w:val="000000"/>
                <w:szCs w:val="21"/>
                <w:lang w:val="en-US"/>
              </w:rPr>
              <w:t>We are fine to keep “according to Rel-16</w:t>
            </w:r>
            <w:proofErr w:type="gramStart"/>
            <w:r>
              <w:rPr>
                <w:rFonts w:eastAsia="ＭＳ Ｐゴシック"/>
                <w:color w:val="000000"/>
                <w:szCs w:val="21"/>
                <w:lang w:val="en-US"/>
              </w:rPr>
              <w:t>”</w:t>
            </w:r>
            <w:r w:rsidR="00E86677">
              <w:rPr>
                <w:rFonts w:eastAsia="ＭＳ Ｐゴシック"/>
                <w:color w:val="000000"/>
                <w:szCs w:val="21"/>
                <w:lang w:val="en-US"/>
              </w:rPr>
              <w:t>,</w:t>
            </w:r>
            <w:r>
              <w:rPr>
                <w:rFonts w:eastAsia="ＭＳ Ｐゴシック"/>
                <w:color w:val="000000"/>
                <w:szCs w:val="21"/>
                <w:lang w:val="en-US"/>
              </w:rPr>
              <w:t xml:space="preserve"> since</w:t>
            </w:r>
            <w:proofErr w:type="gramEnd"/>
            <w:r>
              <w:rPr>
                <w:rFonts w:eastAsia="ＭＳ Ｐゴシック"/>
                <w:color w:val="000000"/>
                <w:szCs w:val="21"/>
                <w:lang w:val="en-US"/>
              </w:rPr>
              <w:t xml:space="preserve"> no new operations in the exceptional pool </w:t>
            </w:r>
            <w:r w:rsidR="00E86677">
              <w:rPr>
                <w:rFonts w:eastAsia="ＭＳ Ｐゴシック"/>
                <w:color w:val="000000"/>
                <w:szCs w:val="21"/>
                <w:lang w:val="en-US"/>
              </w:rPr>
              <w:t>are</w:t>
            </w:r>
            <w:r>
              <w:rPr>
                <w:rFonts w:eastAsia="ＭＳ Ｐゴシック"/>
                <w:color w:val="000000"/>
                <w:szCs w:val="21"/>
                <w:lang w:val="en-US"/>
              </w:rPr>
              <w:t xml:space="preserve"> defined in Rel-17. </w:t>
            </w:r>
          </w:p>
        </w:tc>
      </w:tr>
      <w:tr w:rsidR="00AE742E" w:rsidRPr="007F0249" w14:paraId="53BD48CA" w14:textId="77777777" w:rsidTr="00FD328A">
        <w:tc>
          <w:tcPr>
            <w:tcW w:w="506" w:type="pct"/>
          </w:tcPr>
          <w:p w14:paraId="7A55A39F" w14:textId="246FF711" w:rsidR="00AE742E" w:rsidRDefault="003E0D87" w:rsidP="001B0D83">
            <w:pPr>
              <w:jc w:val="both"/>
              <w:rPr>
                <w:rFonts w:eastAsia="Malgun Gothic"/>
                <w:szCs w:val="21"/>
                <w:lang w:val="en-US" w:eastAsia="ko-KR"/>
              </w:rPr>
            </w:pPr>
            <w:r>
              <w:rPr>
                <w:rFonts w:eastAsia="Malgun Gothic"/>
                <w:szCs w:val="21"/>
                <w:lang w:val="en-US" w:eastAsia="ko-KR"/>
              </w:rPr>
              <w:t>NTT DOCOMO</w:t>
            </w:r>
          </w:p>
        </w:tc>
        <w:tc>
          <w:tcPr>
            <w:tcW w:w="4494" w:type="pct"/>
          </w:tcPr>
          <w:p w14:paraId="4273136E" w14:textId="1162FB4D" w:rsidR="00AE742E" w:rsidRDefault="003E0D87" w:rsidP="001B0D83">
            <w:pPr>
              <w:rPr>
                <w:rFonts w:eastAsia="ＭＳ Ｐゴシック"/>
                <w:color w:val="000000"/>
                <w:szCs w:val="21"/>
                <w:lang w:val="en-US"/>
              </w:rPr>
            </w:pPr>
            <w:r>
              <w:rPr>
                <w:rFonts w:eastAsia="ＭＳ Ｐゴシック"/>
                <w:color w:val="000000"/>
                <w:szCs w:val="21"/>
                <w:lang w:val="en-US"/>
              </w:rPr>
              <w:t>Agree with Apple.</w:t>
            </w:r>
          </w:p>
        </w:tc>
      </w:tr>
      <w:tr w:rsidR="009D2414" w:rsidRPr="007F0249" w14:paraId="1E4B7900" w14:textId="77777777" w:rsidTr="00FD328A">
        <w:tc>
          <w:tcPr>
            <w:tcW w:w="506" w:type="pct"/>
          </w:tcPr>
          <w:p w14:paraId="1EB150F9" w14:textId="7DB3A481" w:rsidR="009D2414" w:rsidRDefault="009D2414" w:rsidP="009D2414">
            <w:pPr>
              <w:jc w:val="both"/>
              <w:rPr>
                <w:rFonts w:eastAsia="Malgun Gothic"/>
                <w:szCs w:val="21"/>
                <w:lang w:val="en-US" w:eastAsia="ko-KR"/>
              </w:rPr>
            </w:pPr>
            <w:r>
              <w:rPr>
                <w:rFonts w:eastAsia="Malgun Gothic"/>
                <w:szCs w:val="21"/>
                <w:lang w:val="en-US" w:eastAsia="ko-KR"/>
              </w:rPr>
              <w:t>Futurewei</w:t>
            </w:r>
          </w:p>
        </w:tc>
        <w:tc>
          <w:tcPr>
            <w:tcW w:w="4494" w:type="pct"/>
          </w:tcPr>
          <w:p w14:paraId="6FBADF2C" w14:textId="77777777" w:rsidR="009D2414" w:rsidRDefault="009D2414" w:rsidP="009D2414">
            <w:pPr>
              <w:rPr>
                <w:rFonts w:eastAsia="ＭＳ Ｐゴシック"/>
                <w:color w:val="000000"/>
                <w:szCs w:val="21"/>
                <w:lang w:val="en-US"/>
              </w:rPr>
            </w:pPr>
            <w:r>
              <w:rPr>
                <w:rFonts w:eastAsia="ＭＳ Ｐゴシック"/>
                <w:color w:val="000000"/>
                <w:szCs w:val="21"/>
                <w:lang w:val="en-US"/>
              </w:rPr>
              <w:t xml:space="preserve">Since for CPS option B is agreed, FG 32-4a random resource selection should be the prerequisite of this partial sensing FG. We think the synchronization FG (FG 32-4b or Rel-16 FG 15-4) should be prerequisite. </w:t>
            </w:r>
          </w:p>
          <w:p w14:paraId="6F1093FE" w14:textId="77777777" w:rsidR="009D2414" w:rsidRDefault="009D2414" w:rsidP="009D2414">
            <w:pPr>
              <w:rPr>
                <w:rFonts w:eastAsia="ＭＳ Ｐゴシック"/>
                <w:color w:val="000000"/>
                <w:szCs w:val="21"/>
                <w:lang w:val="en-US"/>
              </w:rPr>
            </w:pPr>
            <w:r>
              <w:rPr>
                <w:rFonts w:eastAsia="ＭＳ Ｐゴシック"/>
                <w:color w:val="000000"/>
                <w:szCs w:val="21"/>
                <w:lang w:val="en-US"/>
              </w:rPr>
              <w:t>For the total number of SL processes, we are ok with the note.</w:t>
            </w:r>
          </w:p>
          <w:p w14:paraId="6A0A5E99" w14:textId="77777777" w:rsidR="009D2414" w:rsidRDefault="009D2414" w:rsidP="009D2414">
            <w:pPr>
              <w:rPr>
                <w:rFonts w:eastAsia="ＭＳ Ｐゴシック"/>
                <w:color w:val="000000"/>
                <w:szCs w:val="21"/>
                <w:lang w:val="en-US"/>
              </w:rPr>
            </w:pPr>
            <w:r>
              <w:rPr>
                <w:rFonts w:eastAsia="ＭＳ Ｐゴシック"/>
                <w:color w:val="000000"/>
                <w:szCs w:val="21"/>
                <w:lang w:val="en-US"/>
              </w:rPr>
              <w:t>For the note on accessing the exception pool, we suggest remove the yellow highlight but keep the text.</w:t>
            </w:r>
          </w:p>
          <w:p w14:paraId="137C3009" w14:textId="77777777" w:rsidR="009D2414" w:rsidRDefault="009D2414" w:rsidP="009D2414">
            <w:pPr>
              <w:rPr>
                <w:rFonts w:eastAsia="ＭＳ Ｐゴシック"/>
                <w:color w:val="000000"/>
                <w:szCs w:val="21"/>
                <w:lang w:val="en-US"/>
              </w:rPr>
            </w:pPr>
          </w:p>
        </w:tc>
      </w:tr>
      <w:tr w:rsidR="000141A9" w:rsidRPr="007F0249" w14:paraId="5197B226" w14:textId="77777777" w:rsidTr="00FD328A">
        <w:tc>
          <w:tcPr>
            <w:tcW w:w="506" w:type="pct"/>
          </w:tcPr>
          <w:p w14:paraId="7D6E1787" w14:textId="3D49ABF3" w:rsidR="000141A9" w:rsidRPr="000141A9" w:rsidRDefault="000141A9" w:rsidP="000141A9">
            <w:pPr>
              <w:jc w:val="both"/>
              <w:rPr>
                <w:rFonts w:eastAsia="SimSun"/>
                <w:szCs w:val="21"/>
                <w:lang w:val="en-US" w:eastAsia="zh-CN"/>
              </w:rPr>
            </w:pPr>
            <w:r>
              <w:rPr>
                <w:rFonts w:eastAsia="SimSun"/>
                <w:szCs w:val="21"/>
                <w:lang w:val="en-US" w:eastAsia="zh-CN"/>
              </w:rPr>
              <w:t>X</w:t>
            </w:r>
            <w:r>
              <w:rPr>
                <w:rFonts w:eastAsia="SimSun" w:hint="eastAsia"/>
                <w:szCs w:val="21"/>
                <w:lang w:val="en-US" w:eastAsia="zh-CN"/>
              </w:rPr>
              <w:t>iaomi</w:t>
            </w:r>
          </w:p>
        </w:tc>
        <w:tc>
          <w:tcPr>
            <w:tcW w:w="4494" w:type="pct"/>
          </w:tcPr>
          <w:p w14:paraId="470055BF" w14:textId="77777777" w:rsidR="000141A9" w:rsidRDefault="000141A9" w:rsidP="000141A9">
            <w:pPr>
              <w:rPr>
                <w:rFonts w:eastAsia="SimSun"/>
                <w:color w:val="000000"/>
                <w:szCs w:val="21"/>
                <w:lang w:val="en-US" w:eastAsia="zh-CN"/>
              </w:rPr>
            </w:pPr>
            <w:r>
              <w:rPr>
                <w:rFonts w:eastAsia="SimSun"/>
                <w:color w:val="000000"/>
                <w:szCs w:val="21"/>
                <w:lang w:val="en-US" w:eastAsia="zh-CN"/>
              </w:rPr>
              <w:t xml:space="preserve">We do not see why </w:t>
            </w:r>
            <w:r>
              <w:rPr>
                <w:rFonts w:eastAsia="SimSun" w:hint="eastAsia"/>
                <w:color w:val="000000"/>
                <w:szCs w:val="21"/>
                <w:lang w:val="en-US" w:eastAsia="zh-CN"/>
              </w:rPr>
              <w:t xml:space="preserve">there </w:t>
            </w:r>
            <w:r>
              <w:rPr>
                <w:rFonts w:eastAsia="SimSun"/>
                <w:color w:val="000000"/>
                <w:szCs w:val="21"/>
                <w:lang w:val="en-US" w:eastAsia="zh-CN"/>
              </w:rPr>
              <w:t>will be</w:t>
            </w:r>
            <w:r>
              <w:rPr>
                <w:rFonts w:eastAsia="SimSun" w:hint="eastAsia"/>
                <w:color w:val="000000"/>
                <w:szCs w:val="21"/>
                <w:lang w:val="en-US" w:eastAsia="zh-CN"/>
              </w:rPr>
              <w:t xml:space="preserve"> two different random resource </w:t>
            </w:r>
            <w:r>
              <w:rPr>
                <w:rFonts w:eastAsia="SimSun"/>
                <w:color w:val="000000"/>
                <w:szCs w:val="21"/>
                <w:lang w:val="en-US" w:eastAsia="zh-CN"/>
              </w:rPr>
              <w:t>selection (</w:t>
            </w:r>
            <w:proofErr w:type="gramStart"/>
            <w:r>
              <w:rPr>
                <w:rFonts w:eastAsia="SimSun"/>
                <w:color w:val="000000"/>
                <w:szCs w:val="21"/>
                <w:lang w:val="en-US" w:eastAsia="zh-CN"/>
              </w:rPr>
              <w:t>i.e.</w:t>
            </w:r>
            <w:proofErr w:type="gramEnd"/>
            <w:r>
              <w:rPr>
                <w:rFonts w:eastAsia="SimSun"/>
                <w:color w:val="000000"/>
                <w:szCs w:val="21"/>
                <w:lang w:val="en-US" w:eastAsia="zh-CN"/>
              </w:rPr>
              <w:t xml:space="preserve"> R16 vs. R17)</w:t>
            </w:r>
            <w:r>
              <w:rPr>
                <w:rFonts w:eastAsia="SimSun" w:hint="eastAsia"/>
                <w:color w:val="000000"/>
                <w:szCs w:val="21"/>
                <w:lang w:val="en-US" w:eastAsia="zh-CN"/>
              </w:rPr>
              <w:t xml:space="preserve">. </w:t>
            </w:r>
            <w:r>
              <w:rPr>
                <w:rFonts w:eastAsia="SimSun"/>
                <w:color w:val="000000"/>
                <w:szCs w:val="21"/>
                <w:lang w:val="en-US" w:eastAsia="zh-CN"/>
              </w:rPr>
              <w:t>Can the proponents elaborate what is the difference?</w:t>
            </w:r>
          </w:p>
          <w:p w14:paraId="03899EA4" w14:textId="2CD6F6CD" w:rsidR="000141A9" w:rsidRDefault="000141A9" w:rsidP="000141A9">
            <w:pPr>
              <w:rPr>
                <w:rFonts w:eastAsia="ＭＳ Ｐゴシック"/>
                <w:color w:val="000000"/>
                <w:szCs w:val="21"/>
                <w:lang w:val="en-US"/>
              </w:rPr>
            </w:pPr>
            <w:r>
              <w:rPr>
                <w:rFonts w:eastAsia="SimSun"/>
                <w:color w:val="000000"/>
                <w:szCs w:val="21"/>
                <w:lang w:val="en-US" w:eastAsia="zh-CN"/>
              </w:rPr>
              <w:t>We think the highlight text “according to Rel-16” should be removed.</w:t>
            </w:r>
          </w:p>
        </w:tc>
      </w:tr>
      <w:tr w:rsidR="008466F7" w:rsidRPr="007F0249" w14:paraId="4D156176" w14:textId="77777777" w:rsidTr="00FD328A">
        <w:tc>
          <w:tcPr>
            <w:tcW w:w="506" w:type="pct"/>
          </w:tcPr>
          <w:p w14:paraId="31D96CBC" w14:textId="1E628FB1" w:rsidR="008466F7" w:rsidRDefault="008466F7" w:rsidP="008466F7">
            <w:pPr>
              <w:jc w:val="both"/>
              <w:rPr>
                <w:rFonts w:eastAsia="SimSun"/>
                <w:szCs w:val="21"/>
                <w:lang w:val="en-US" w:eastAsia="zh-CN"/>
              </w:rPr>
            </w:pPr>
            <w:r>
              <w:rPr>
                <w:rFonts w:eastAsia="SimSun"/>
                <w:szCs w:val="21"/>
                <w:lang w:val="en-US" w:eastAsia="zh-CN"/>
              </w:rPr>
              <w:t>Ericsson</w:t>
            </w:r>
          </w:p>
        </w:tc>
        <w:tc>
          <w:tcPr>
            <w:tcW w:w="4494" w:type="pct"/>
          </w:tcPr>
          <w:p w14:paraId="462F45E1" w14:textId="77777777" w:rsidR="008466F7" w:rsidRDefault="008466F7" w:rsidP="008466F7">
            <w:pPr>
              <w:rPr>
                <w:rFonts w:eastAsia="ＭＳ Ｐゴシック"/>
                <w:color w:val="000000"/>
                <w:szCs w:val="21"/>
                <w:lang w:val="en-US"/>
              </w:rPr>
            </w:pPr>
            <w:r>
              <w:rPr>
                <w:rFonts w:eastAsia="ＭＳ Ｐゴシック"/>
                <w:color w:val="000000"/>
                <w:szCs w:val="21"/>
                <w:lang w:val="en-US"/>
              </w:rPr>
              <w:t>We are OK to add the note regarding the number of SL processes.</w:t>
            </w:r>
          </w:p>
          <w:p w14:paraId="7D2D474D" w14:textId="1E9894A5" w:rsidR="008466F7" w:rsidRDefault="008466F7" w:rsidP="008466F7">
            <w:pPr>
              <w:rPr>
                <w:rFonts w:eastAsia="SimSun"/>
                <w:color w:val="000000"/>
                <w:szCs w:val="21"/>
                <w:lang w:val="en-US" w:eastAsia="zh-CN"/>
              </w:rPr>
            </w:pPr>
            <w:r>
              <w:rPr>
                <w:rFonts w:eastAsia="ＭＳ Ｐゴシック"/>
                <w:color w:val="000000"/>
                <w:szCs w:val="21"/>
                <w:lang w:val="en-US"/>
              </w:rPr>
              <w:t>For the note related to random resource selection. We think it is fine</w:t>
            </w:r>
            <w:r>
              <w:t xml:space="preserve"> to keep the note as it is, without highlighting. Given the lack of agreements stating anything else, Rel-16 random resource selection is applied in the exceptional pool.</w:t>
            </w:r>
          </w:p>
        </w:tc>
      </w:tr>
      <w:tr w:rsidR="00C95A7E" w:rsidRPr="007F0249" w14:paraId="7C1E22CA" w14:textId="77777777" w:rsidTr="00FD328A">
        <w:tc>
          <w:tcPr>
            <w:tcW w:w="506" w:type="pct"/>
          </w:tcPr>
          <w:p w14:paraId="013DC91B" w14:textId="334E5B9B" w:rsidR="00C95A7E" w:rsidRDefault="00C95A7E" w:rsidP="008466F7">
            <w:pPr>
              <w:jc w:val="both"/>
              <w:rPr>
                <w:rFonts w:eastAsia="SimSun"/>
                <w:szCs w:val="21"/>
                <w:lang w:val="en-US" w:eastAsia="zh-CN"/>
              </w:rPr>
            </w:pPr>
            <w:r>
              <w:rPr>
                <w:rFonts w:eastAsia="SimSun"/>
                <w:szCs w:val="21"/>
                <w:lang w:val="en-US" w:eastAsia="zh-CN"/>
              </w:rPr>
              <w:t>Qualcomm</w:t>
            </w:r>
          </w:p>
        </w:tc>
        <w:tc>
          <w:tcPr>
            <w:tcW w:w="4494" w:type="pct"/>
          </w:tcPr>
          <w:p w14:paraId="6C8833A1" w14:textId="77777777" w:rsidR="00C95A7E" w:rsidRDefault="00C95A7E" w:rsidP="008466F7">
            <w:pPr>
              <w:rPr>
                <w:rFonts w:eastAsia="ＭＳ Ｐゴシック"/>
                <w:color w:val="000000"/>
                <w:szCs w:val="21"/>
                <w:lang w:val="en-US"/>
              </w:rPr>
            </w:pPr>
            <w:r>
              <w:rPr>
                <w:rFonts w:eastAsia="ＭＳ Ｐゴシック"/>
                <w:color w:val="000000"/>
                <w:szCs w:val="21"/>
                <w:lang w:val="en-US"/>
              </w:rPr>
              <w:t xml:space="preserve">We </w:t>
            </w:r>
            <w:r w:rsidR="00587E5F">
              <w:rPr>
                <w:rFonts w:eastAsia="ＭＳ Ｐゴシック"/>
                <w:color w:val="000000"/>
                <w:szCs w:val="21"/>
                <w:lang w:val="en-US"/>
              </w:rPr>
              <w:t>agree with the proposed note on the total number of processes.</w:t>
            </w:r>
          </w:p>
          <w:p w14:paraId="3A58CF86" w14:textId="0AACA271" w:rsidR="00587E5F" w:rsidRDefault="00587E5F" w:rsidP="008466F7">
            <w:pPr>
              <w:rPr>
                <w:rFonts w:eastAsia="ＭＳ Ｐゴシック"/>
                <w:color w:val="000000"/>
                <w:szCs w:val="21"/>
                <w:lang w:val="en-US"/>
              </w:rPr>
            </w:pPr>
            <w:r>
              <w:rPr>
                <w:rFonts w:eastAsia="ＭＳ Ｐゴシック"/>
                <w:color w:val="000000"/>
                <w:szCs w:val="21"/>
                <w:lang w:val="en-US"/>
              </w:rPr>
              <w:t xml:space="preserve">We are ok with keeping the other </w:t>
            </w:r>
            <w:r w:rsidR="003218D9">
              <w:rPr>
                <w:rFonts w:eastAsia="ＭＳ Ｐゴシック"/>
                <w:color w:val="000000"/>
                <w:szCs w:val="21"/>
                <w:lang w:val="en-US"/>
              </w:rPr>
              <w:t>note</w:t>
            </w:r>
            <w:r w:rsidR="00D756B1">
              <w:rPr>
                <w:rFonts w:eastAsia="ＭＳ Ｐゴシック"/>
                <w:color w:val="000000"/>
                <w:szCs w:val="21"/>
                <w:lang w:val="en-US"/>
              </w:rPr>
              <w:t xml:space="preserve"> on the exceptional pool</w:t>
            </w:r>
            <w:r w:rsidR="003218D9">
              <w:rPr>
                <w:rFonts w:eastAsia="ＭＳ Ｐゴシック"/>
                <w:color w:val="000000"/>
                <w:szCs w:val="21"/>
                <w:lang w:val="en-US"/>
              </w:rPr>
              <w:t xml:space="preserve"> as is.</w:t>
            </w:r>
          </w:p>
        </w:tc>
      </w:tr>
      <w:tr w:rsidR="009624EC" w:rsidRPr="007F0249" w14:paraId="3A0E5CE1" w14:textId="77777777" w:rsidTr="00FD328A">
        <w:tc>
          <w:tcPr>
            <w:tcW w:w="506" w:type="pct"/>
          </w:tcPr>
          <w:p w14:paraId="7A2124B9" w14:textId="34721026" w:rsidR="009624EC" w:rsidRDefault="009624EC" w:rsidP="009624EC">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16E25940" w14:textId="77777777" w:rsidR="009624EC" w:rsidRDefault="009624EC" w:rsidP="009624EC">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04869EC1" w14:textId="77777777" w:rsidR="009624EC" w:rsidRPr="00320022" w:rsidRDefault="009624EC" w:rsidP="009624EC">
            <w:pPr>
              <w:pStyle w:val="aff1"/>
              <w:numPr>
                <w:ilvl w:val="1"/>
                <w:numId w:val="9"/>
              </w:numPr>
              <w:overflowPunct/>
              <w:autoSpaceDE/>
              <w:autoSpaceDN/>
              <w:adjustRightInd/>
              <w:spacing w:afterLines="50" w:after="120"/>
              <w:ind w:leftChars="0"/>
              <w:jc w:val="both"/>
              <w:textAlignment w:val="auto"/>
              <w:rPr>
                <w:rFonts w:eastAsia="ＭＳ Ｐゴシック"/>
                <w:color w:val="000000"/>
                <w:szCs w:val="21"/>
                <w:lang w:val="en-US"/>
              </w:rPr>
            </w:pPr>
            <w:r w:rsidRPr="00320022">
              <w:rPr>
                <w:szCs w:val="24"/>
                <w:lang w:val="en-US"/>
              </w:rPr>
              <w:t xml:space="preserve">Add a note in FG 32-4: </w:t>
            </w:r>
            <w:r w:rsidRPr="00320022">
              <w:rPr>
                <w:rFonts w:eastAsia="ＭＳ Ｐゴシック"/>
                <w:color w:val="000000"/>
                <w:szCs w:val="21"/>
                <w:lang w:val="en-US"/>
              </w:rPr>
              <w:t xml:space="preserve">“If </w:t>
            </w:r>
            <w:r w:rsidRPr="00320022">
              <w:rPr>
                <w:szCs w:val="24"/>
                <w:lang w:val="en-US"/>
              </w:rPr>
              <w:t>UE reports more than one FGs of 15-3, 32-4 and 32-4a,</w:t>
            </w:r>
            <w:r w:rsidRPr="00320022">
              <w:rPr>
                <w:rFonts w:eastAsia="ＭＳ Ｐゴシック"/>
                <w:color w:val="000000"/>
                <w:szCs w:val="21"/>
                <w:lang w:val="en-US"/>
              </w:rPr>
              <w:t xml:space="preserve"> the reported value B in each FG is the total number of </w:t>
            </w:r>
            <w:r w:rsidRPr="00320022">
              <w:rPr>
                <w:szCs w:val="24"/>
                <w:lang w:val="en-US"/>
              </w:rPr>
              <w:t>SL processes. UE is not required to support the sum of each reported value B”</w:t>
            </w:r>
          </w:p>
          <w:p w14:paraId="3B8515ED" w14:textId="77777777" w:rsidR="009624EC" w:rsidRPr="00320022" w:rsidRDefault="009624EC" w:rsidP="009624EC">
            <w:pPr>
              <w:pStyle w:val="aff1"/>
              <w:numPr>
                <w:ilvl w:val="2"/>
                <w:numId w:val="9"/>
              </w:numPr>
              <w:overflowPunct/>
              <w:autoSpaceDE/>
              <w:autoSpaceDN/>
              <w:adjustRightInd/>
              <w:spacing w:afterLines="50" w:after="120"/>
              <w:ind w:leftChars="0"/>
              <w:jc w:val="both"/>
              <w:textAlignment w:val="auto"/>
              <w:rPr>
                <w:rFonts w:eastAsia="ＭＳ Ｐゴシック"/>
                <w:color w:val="000000"/>
                <w:szCs w:val="21"/>
                <w:lang w:val="en-US"/>
              </w:rPr>
            </w:pPr>
            <w:r>
              <w:rPr>
                <w:rFonts w:hint="eastAsia"/>
                <w:color w:val="000000"/>
                <w:szCs w:val="21"/>
                <w:lang w:val="en-US"/>
              </w:rPr>
              <w:t>S</w:t>
            </w:r>
            <w:r>
              <w:rPr>
                <w:color w:val="000000"/>
                <w:szCs w:val="21"/>
                <w:lang w:val="en-US"/>
              </w:rPr>
              <w:t>upport: Apple, DCM, FW, E///, QC</w:t>
            </w:r>
          </w:p>
          <w:p w14:paraId="7BA6E755" w14:textId="77777777" w:rsidR="009624EC" w:rsidRDefault="009624EC" w:rsidP="009624EC">
            <w:pPr>
              <w:pStyle w:val="aff1"/>
              <w:numPr>
                <w:ilvl w:val="1"/>
                <w:numId w:val="9"/>
              </w:numPr>
              <w:overflowPunct/>
              <w:autoSpaceDE/>
              <w:autoSpaceDN/>
              <w:adjustRightInd/>
              <w:spacing w:afterLines="50" w:after="120"/>
              <w:ind w:leftChars="0"/>
              <w:jc w:val="both"/>
              <w:textAlignment w:val="auto"/>
              <w:rPr>
                <w:rFonts w:eastAsia="ＭＳ Ｐゴシック"/>
                <w:color w:val="000000"/>
                <w:szCs w:val="21"/>
                <w:lang w:val="en-US"/>
              </w:rPr>
            </w:pPr>
            <w:r w:rsidRPr="00320022">
              <w:rPr>
                <w:rFonts w:hint="eastAsia"/>
                <w:color w:val="000000"/>
                <w:szCs w:val="21"/>
                <w:lang w:val="en-US"/>
              </w:rPr>
              <w:t>1</w:t>
            </w:r>
            <w:r w:rsidRPr="00320022">
              <w:rPr>
                <w:color w:val="000000"/>
                <w:szCs w:val="21"/>
                <w:vertAlign w:val="superscript"/>
                <w:lang w:val="en-US"/>
              </w:rPr>
              <w:t>st</w:t>
            </w:r>
            <w:r w:rsidRPr="00320022">
              <w:rPr>
                <w:color w:val="000000"/>
                <w:szCs w:val="21"/>
                <w:lang w:val="en-US"/>
              </w:rPr>
              <w:t xml:space="preserve"> note on</w:t>
            </w:r>
            <w:r>
              <w:t xml:space="preserve"> </w:t>
            </w:r>
            <w:r w:rsidRPr="00320022">
              <w:rPr>
                <w:color w:val="000000"/>
                <w:szCs w:val="21"/>
                <w:lang w:val="en-US"/>
              </w:rPr>
              <w:t xml:space="preserve">Random selection: </w:t>
            </w:r>
            <w:r>
              <w:rPr>
                <w:color w:val="000000"/>
                <w:szCs w:val="21"/>
                <w:lang w:val="en-US"/>
              </w:rPr>
              <w:t>“</w:t>
            </w:r>
            <w:r w:rsidRPr="00320022">
              <w:rPr>
                <w:rFonts w:eastAsia="ＭＳ Ｐゴシック"/>
                <w:color w:val="000000"/>
                <w:szCs w:val="21"/>
                <w:lang w:val="en-US"/>
              </w:rPr>
              <w:t xml:space="preserve">Note: Random selection </w:t>
            </w:r>
            <w:r w:rsidRPr="00320022">
              <w:rPr>
                <w:rFonts w:eastAsia="ＭＳ Ｐゴシック"/>
                <w:color w:val="000000"/>
                <w:szCs w:val="21"/>
                <w:highlight w:val="yellow"/>
                <w:lang w:val="en-US"/>
              </w:rPr>
              <w:t>according to Rel-16</w:t>
            </w:r>
            <w:r w:rsidRPr="00320022">
              <w:rPr>
                <w:rFonts w:eastAsia="ＭＳ Ｐゴシック"/>
                <w:color w:val="000000"/>
                <w:szCs w:val="21"/>
                <w:lang w:val="en-US"/>
              </w:rPr>
              <w:t xml:space="preserve"> in the exceptional pool is supported.</w:t>
            </w:r>
            <w:r>
              <w:rPr>
                <w:rFonts w:eastAsia="ＭＳ Ｐゴシック"/>
                <w:color w:val="000000"/>
                <w:szCs w:val="21"/>
                <w:lang w:val="en-US"/>
              </w:rPr>
              <w:t>”</w:t>
            </w:r>
          </w:p>
          <w:p w14:paraId="4D059799" w14:textId="77777777" w:rsidR="009624EC" w:rsidRDefault="009624EC" w:rsidP="009624EC">
            <w:pPr>
              <w:pStyle w:val="aff1"/>
              <w:numPr>
                <w:ilvl w:val="2"/>
                <w:numId w:val="9"/>
              </w:numPr>
              <w:overflowPunct/>
              <w:autoSpaceDE/>
              <w:autoSpaceDN/>
              <w:adjustRightInd/>
              <w:spacing w:afterLines="50" w:after="120"/>
              <w:ind w:leftChars="0"/>
              <w:jc w:val="both"/>
              <w:textAlignment w:val="auto"/>
              <w:rPr>
                <w:rFonts w:eastAsia="ＭＳ Ｐゴシック"/>
                <w:color w:val="000000"/>
                <w:szCs w:val="21"/>
                <w:lang w:val="en-US"/>
              </w:rPr>
            </w:pPr>
            <w:r>
              <w:rPr>
                <w:rFonts w:eastAsia="ＭＳ Ｐゴシック" w:hint="eastAsia"/>
                <w:color w:val="000000"/>
                <w:szCs w:val="21"/>
                <w:lang w:val="en-US"/>
              </w:rPr>
              <w:t>K</w:t>
            </w:r>
            <w:r>
              <w:rPr>
                <w:rFonts w:eastAsia="ＭＳ Ｐゴシック"/>
                <w:color w:val="000000"/>
                <w:szCs w:val="21"/>
                <w:lang w:val="en-US"/>
              </w:rPr>
              <w:t>eep: ZTE, Apple, DCM, FW, E///QC</w:t>
            </w:r>
          </w:p>
          <w:p w14:paraId="6A959BD3" w14:textId="77777777" w:rsidR="009624EC" w:rsidRPr="00320022" w:rsidRDefault="009624EC" w:rsidP="009624EC">
            <w:pPr>
              <w:pStyle w:val="aff1"/>
              <w:numPr>
                <w:ilvl w:val="2"/>
                <w:numId w:val="9"/>
              </w:numPr>
              <w:overflowPunct/>
              <w:autoSpaceDE/>
              <w:autoSpaceDN/>
              <w:adjustRightInd/>
              <w:spacing w:afterLines="50" w:after="120"/>
              <w:ind w:leftChars="0"/>
              <w:jc w:val="both"/>
              <w:textAlignment w:val="auto"/>
              <w:rPr>
                <w:rFonts w:eastAsia="ＭＳ Ｐゴシック"/>
                <w:color w:val="000000"/>
                <w:szCs w:val="21"/>
                <w:lang w:val="en-US"/>
              </w:rPr>
            </w:pPr>
            <w:r>
              <w:rPr>
                <w:rFonts w:eastAsia="ＭＳ Ｐゴシック" w:hint="eastAsia"/>
                <w:color w:val="000000"/>
                <w:szCs w:val="21"/>
                <w:lang w:val="en-US"/>
              </w:rPr>
              <w:t>D</w:t>
            </w:r>
            <w:r>
              <w:rPr>
                <w:rFonts w:eastAsia="ＭＳ Ｐゴシック"/>
                <w:color w:val="000000"/>
                <w:szCs w:val="21"/>
                <w:lang w:val="en-US"/>
              </w:rPr>
              <w:t>elete: Xiaomi</w:t>
            </w:r>
          </w:p>
          <w:p w14:paraId="0887E64A" w14:textId="77777777" w:rsidR="009624EC" w:rsidRPr="00320022" w:rsidRDefault="009624EC" w:rsidP="009624EC">
            <w:pPr>
              <w:rPr>
                <w:rFonts w:eastAsia="ＭＳ Ｐゴシック"/>
                <w:color w:val="000000"/>
                <w:szCs w:val="21"/>
                <w:lang w:val="en-US"/>
              </w:rPr>
            </w:pPr>
          </w:p>
          <w:p w14:paraId="609A694A" w14:textId="77777777" w:rsidR="009624EC" w:rsidRDefault="009624EC" w:rsidP="009624EC">
            <w:pPr>
              <w:rPr>
                <w:rFonts w:eastAsia="ＭＳ Ｐゴシック"/>
                <w:color w:val="000000"/>
                <w:szCs w:val="21"/>
                <w:lang w:val="en-US"/>
              </w:rPr>
            </w:pPr>
            <w:r>
              <w:rPr>
                <w:rFonts w:eastAsia="ＭＳ Ｐゴシック" w:hint="eastAsia"/>
                <w:color w:val="000000"/>
                <w:szCs w:val="21"/>
                <w:lang w:val="en-US"/>
              </w:rPr>
              <w:t>G</w:t>
            </w:r>
            <w:r>
              <w:rPr>
                <w:rFonts w:eastAsia="ＭＳ Ｐゴシック"/>
                <w:color w:val="000000"/>
                <w:szCs w:val="21"/>
                <w:lang w:val="en-US"/>
              </w:rPr>
              <w:t xml:space="preserve">iven majority companies support to add a note on # of SL processes </w:t>
            </w:r>
            <w:proofErr w:type="gramStart"/>
            <w:r>
              <w:rPr>
                <w:rFonts w:eastAsia="ＭＳ Ｐゴシック"/>
                <w:color w:val="000000"/>
                <w:szCs w:val="21"/>
                <w:lang w:val="en-US"/>
              </w:rPr>
              <w:t>and also</w:t>
            </w:r>
            <w:proofErr w:type="gramEnd"/>
            <w:r>
              <w:rPr>
                <w:rFonts w:eastAsia="ＭＳ Ｐゴシック"/>
                <w:color w:val="000000"/>
                <w:szCs w:val="21"/>
                <w:lang w:val="en-US"/>
              </w:rPr>
              <w:t xml:space="preserve"> keep the note on random selection, following proposal is made</w:t>
            </w:r>
          </w:p>
          <w:p w14:paraId="1EC635DE" w14:textId="77777777" w:rsidR="009624EC" w:rsidRPr="0028343A" w:rsidRDefault="009624EC" w:rsidP="009624EC">
            <w:pPr>
              <w:spacing w:afterLines="50" w:after="120"/>
              <w:jc w:val="both"/>
              <w:rPr>
                <w:b/>
                <w:bCs/>
                <w:szCs w:val="21"/>
                <w:lang w:val="en-US"/>
              </w:rPr>
            </w:pPr>
            <w:r>
              <w:rPr>
                <w:b/>
                <w:bCs/>
                <w:szCs w:val="21"/>
                <w:highlight w:val="yellow"/>
                <w:lang w:val="en-US"/>
              </w:rPr>
              <w:t xml:space="preserve">[GTW4] </w:t>
            </w:r>
            <w:r w:rsidRPr="00291A03">
              <w:rPr>
                <w:b/>
                <w:bCs/>
                <w:szCs w:val="21"/>
                <w:highlight w:val="yellow"/>
                <w:lang w:val="en-US"/>
              </w:rPr>
              <w:t xml:space="preserve">High priority </w:t>
            </w:r>
            <w:r>
              <w:rPr>
                <w:b/>
                <w:bCs/>
                <w:szCs w:val="21"/>
                <w:highlight w:val="yellow"/>
                <w:lang w:val="en-US"/>
              </w:rPr>
              <w:t>proposal</w:t>
            </w:r>
            <w:r w:rsidRPr="00291A03">
              <w:rPr>
                <w:b/>
                <w:bCs/>
                <w:szCs w:val="21"/>
                <w:highlight w:val="yellow"/>
                <w:lang w:val="en-US"/>
              </w:rPr>
              <w:t xml:space="preserve"> </w:t>
            </w:r>
            <w:r>
              <w:rPr>
                <w:b/>
                <w:bCs/>
                <w:szCs w:val="21"/>
                <w:highlight w:val="yellow"/>
                <w:lang w:val="en-US"/>
              </w:rPr>
              <w:t>4-1a</w:t>
            </w:r>
            <w:r w:rsidRPr="00291A03">
              <w:rPr>
                <w:b/>
                <w:bCs/>
                <w:szCs w:val="21"/>
                <w:highlight w:val="yellow"/>
                <w:lang w:val="en-US"/>
              </w:rPr>
              <w:t>:</w:t>
            </w:r>
          </w:p>
          <w:p w14:paraId="350D5466" w14:textId="77777777" w:rsidR="009624EC" w:rsidRPr="00A7649D" w:rsidRDefault="009624EC" w:rsidP="009624EC">
            <w:pPr>
              <w:pStyle w:val="aff1"/>
              <w:numPr>
                <w:ilvl w:val="0"/>
                <w:numId w:val="9"/>
              </w:numPr>
              <w:overflowPunct/>
              <w:autoSpaceDE/>
              <w:autoSpaceDN/>
              <w:adjustRightInd/>
              <w:spacing w:afterLines="50" w:after="120"/>
              <w:ind w:leftChars="0"/>
              <w:jc w:val="both"/>
              <w:textAlignment w:val="auto"/>
              <w:rPr>
                <w:b/>
                <w:bCs/>
                <w:szCs w:val="24"/>
                <w:lang w:val="en-US"/>
              </w:rPr>
            </w:pPr>
            <w:r>
              <w:rPr>
                <w:b/>
                <w:bCs/>
                <w:szCs w:val="24"/>
              </w:rPr>
              <w:t>Add a note in FG 32-4: “</w:t>
            </w:r>
            <w:r w:rsidRPr="00A7649D">
              <w:rPr>
                <w:b/>
                <w:bCs/>
                <w:szCs w:val="24"/>
              </w:rPr>
              <w:t>If UE reports more than one FGs of 15-3, 32-4 and 32-4a, the reported value B in each FG is the total number of SL processes. UE is not required to support the sum of each reported value B”</w:t>
            </w:r>
          </w:p>
          <w:p w14:paraId="5B6BA339" w14:textId="77777777" w:rsidR="009624EC" w:rsidRPr="00B847A1" w:rsidRDefault="009624EC" w:rsidP="009624EC">
            <w:pPr>
              <w:pStyle w:val="aff1"/>
              <w:numPr>
                <w:ilvl w:val="0"/>
                <w:numId w:val="9"/>
              </w:numPr>
              <w:overflowPunct/>
              <w:autoSpaceDE/>
              <w:autoSpaceDN/>
              <w:adjustRightInd/>
              <w:spacing w:afterLines="50" w:after="120"/>
              <w:ind w:leftChars="0"/>
              <w:jc w:val="both"/>
              <w:textAlignment w:val="auto"/>
              <w:rPr>
                <w:b/>
                <w:bCs/>
                <w:szCs w:val="24"/>
                <w:lang w:val="en-US"/>
              </w:rPr>
            </w:pPr>
            <w:r>
              <w:rPr>
                <w:rFonts w:hint="eastAsia"/>
                <w:b/>
                <w:bCs/>
                <w:szCs w:val="24"/>
                <w:lang w:val="en-US"/>
              </w:rPr>
              <w:t>K</w:t>
            </w:r>
            <w:r>
              <w:rPr>
                <w:b/>
                <w:bCs/>
                <w:szCs w:val="24"/>
                <w:lang w:val="en-US"/>
              </w:rPr>
              <w:t>eep the note in FG 32-4 “</w:t>
            </w:r>
            <w:r w:rsidRPr="004C506D">
              <w:rPr>
                <w:b/>
                <w:bCs/>
                <w:szCs w:val="24"/>
                <w:lang w:val="en-US"/>
              </w:rPr>
              <w:t>Note: Random selection according to Rel-16 in the exceptional pool is supported.</w:t>
            </w:r>
            <w:r>
              <w:rPr>
                <w:b/>
                <w:bCs/>
                <w:szCs w:val="24"/>
                <w:lang w:val="en-US"/>
              </w:rPr>
              <w:t>”</w:t>
            </w:r>
          </w:p>
          <w:p w14:paraId="648AC0AB" w14:textId="77777777" w:rsidR="009624EC" w:rsidRDefault="009624EC" w:rsidP="009624EC">
            <w:pPr>
              <w:rPr>
                <w:rFonts w:eastAsia="ＭＳ Ｐゴシック"/>
                <w:color w:val="000000"/>
                <w:szCs w:val="21"/>
                <w:lang w:val="en-US"/>
              </w:rPr>
            </w:pPr>
          </w:p>
        </w:tc>
      </w:tr>
      <w:tr w:rsidR="00C42FA5" w:rsidRPr="007F0249" w14:paraId="616B43EB" w14:textId="77777777" w:rsidTr="00FD328A">
        <w:tc>
          <w:tcPr>
            <w:tcW w:w="506" w:type="pct"/>
          </w:tcPr>
          <w:p w14:paraId="617B088E" w14:textId="058A1977" w:rsidR="00C42FA5" w:rsidRDefault="00C42FA5" w:rsidP="009624EC">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80420CD" w14:textId="07561EA6" w:rsidR="00C42FA5" w:rsidRDefault="00C42FA5" w:rsidP="009624EC">
            <w:pPr>
              <w:rPr>
                <w:rFonts w:eastAsia="ＭＳ Ｐゴシック" w:hint="eastAsia"/>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his proposal could not be discussed in the GTW session on Jan 25. Let’s further discuss in the next meeting</w:t>
            </w:r>
          </w:p>
        </w:tc>
      </w:tr>
    </w:tbl>
    <w:p w14:paraId="1EB98A8C" w14:textId="77777777" w:rsidR="00AF6DAB" w:rsidRPr="00A02BE0" w:rsidRDefault="00AF6DAB" w:rsidP="00AF6DAB">
      <w:pPr>
        <w:spacing w:afterLines="50" w:after="120"/>
        <w:jc w:val="both"/>
        <w:rPr>
          <w:b/>
          <w:bCs/>
          <w:szCs w:val="21"/>
        </w:rPr>
      </w:pPr>
    </w:p>
    <w:p w14:paraId="6216CB66" w14:textId="1E560B35" w:rsidR="00790C56" w:rsidRDefault="00790C56" w:rsidP="00790C56">
      <w:pPr>
        <w:spacing w:afterLines="50" w:after="120"/>
        <w:jc w:val="both"/>
        <w:rPr>
          <w:bCs/>
          <w:szCs w:val="21"/>
          <w:lang w:val="en-US"/>
        </w:rPr>
      </w:pPr>
    </w:p>
    <w:p w14:paraId="63477FB9" w14:textId="512106FC" w:rsidR="000558B8" w:rsidRPr="0028343A" w:rsidRDefault="000728D4" w:rsidP="000558B8">
      <w:pPr>
        <w:spacing w:afterLines="50" w:after="120"/>
        <w:jc w:val="both"/>
        <w:rPr>
          <w:b/>
          <w:bCs/>
          <w:szCs w:val="21"/>
          <w:lang w:val="en-US"/>
        </w:rPr>
      </w:pPr>
      <w:r>
        <w:rPr>
          <w:b/>
          <w:bCs/>
          <w:szCs w:val="21"/>
          <w:highlight w:val="yellow"/>
          <w:lang w:val="en-US"/>
        </w:rPr>
        <w:lastRenderedPageBreak/>
        <w:t xml:space="preserve">[FL1] </w:t>
      </w:r>
      <w:r w:rsidR="00985D61" w:rsidRPr="00985D61">
        <w:rPr>
          <w:b/>
          <w:bCs/>
          <w:szCs w:val="21"/>
          <w:highlight w:val="yellow"/>
          <w:lang w:val="en-US"/>
        </w:rPr>
        <w:t>High</w:t>
      </w:r>
      <w:r w:rsidR="000558B8" w:rsidRPr="00985D61">
        <w:rPr>
          <w:b/>
          <w:bCs/>
          <w:szCs w:val="21"/>
          <w:highlight w:val="yellow"/>
          <w:lang w:val="en-US"/>
        </w:rPr>
        <w:t xml:space="preserve"> priority question 4-2:</w:t>
      </w:r>
    </w:p>
    <w:p w14:paraId="48FBB526" w14:textId="4B116968" w:rsidR="000558B8" w:rsidRPr="00B847A1" w:rsidRDefault="000558B8" w:rsidP="000558B8">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7B53CD">
        <w:rPr>
          <w:b/>
          <w:bCs/>
          <w:szCs w:val="24"/>
          <w:lang w:val="en-US"/>
        </w:rPr>
        <w:t xml:space="preserve">whether </w:t>
      </w:r>
      <w:r>
        <w:rPr>
          <w:b/>
          <w:bCs/>
          <w:szCs w:val="24"/>
          <w:lang w:val="en-US"/>
        </w:rPr>
        <w:t xml:space="preserve">any </w:t>
      </w:r>
      <w:r w:rsidRPr="007B53CD">
        <w:rPr>
          <w:b/>
          <w:bCs/>
          <w:szCs w:val="24"/>
          <w:lang w:val="en-US"/>
        </w:rPr>
        <w:t>other components will be included</w:t>
      </w:r>
      <w:r w:rsidRPr="00E453E8">
        <w:rPr>
          <w:b/>
          <w:bCs/>
          <w:szCs w:val="24"/>
        </w:rPr>
        <w:t xml:space="preserve"> </w:t>
      </w:r>
      <w:r>
        <w:rPr>
          <w:b/>
          <w:bCs/>
          <w:szCs w:val="24"/>
        </w:rPr>
        <w:t>into FG 32-4</w:t>
      </w:r>
      <w:r w:rsidR="007C292D">
        <w:rPr>
          <w:b/>
          <w:bCs/>
          <w:szCs w:val="24"/>
        </w:rPr>
        <w:t>a</w:t>
      </w:r>
    </w:p>
    <w:p w14:paraId="7B613D94" w14:textId="77777777" w:rsidR="000558B8" w:rsidRPr="007B53CD" w:rsidRDefault="000558B8" w:rsidP="000558B8">
      <w:pPr>
        <w:pStyle w:val="aff1"/>
        <w:numPr>
          <w:ilvl w:val="1"/>
          <w:numId w:val="9"/>
        </w:numPr>
        <w:spacing w:afterLines="50" w:after="120"/>
        <w:ind w:leftChars="0"/>
        <w:jc w:val="both"/>
        <w:rPr>
          <w:b/>
          <w:bCs/>
          <w:szCs w:val="21"/>
          <w:lang w:val="en-US"/>
        </w:rPr>
      </w:pPr>
      <w:r>
        <w:rPr>
          <w:bCs/>
          <w:szCs w:val="21"/>
          <w:lang w:val="en-US"/>
        </w:rPr>
        <w:t>As prerequisites</w:t>
      </w:r>
    </w:p>
    <w:p w14:paraId="6FC6A5EC" w14:textId="77777777" w:rsidR="00D545CF" w:rsidRPr="00D545CF" w:rsidRDefault="00D545CF" w:rsidP="00D545CF">
      <w:pPr>
        <w:pStyle w:val="aff1"/>
        <w:numPr>
          <w:ilvl w:val="2"/>
          <w:numId w:val="9"/>
        </w:numPr>
        <w:spacing w:afterLines="50" w:after="120"/>
        <w:ind w:leftChars="0"/>
        <w:jc w:val="both"/>
        <w:rPr>
          <w:szCs w:val="21"/>
          <w:lang w:val="en-US"/>
        </w:rPr>
      </w:pPr>
      <w:r w:rsidRPr="00D545CF">
        <w:rPr>
          <w:szCs w:val="21"/>
          <w:lang w:val="en-US"/>
        </w:rPr>
        <w:t>15-1: xiaomi</w:t>
      </w:r>
    </w:p>
    <w:p w14:paraId="32D8468C" w14:textId="77777777" w:rsidR="00D545CF" w:rsidRPr="00D545CF" w:rsidRDefault="00D545CF" w:rsidP="00D545CF">
      <w:pPr>
        <w:pStyle w:val="aff1"/>
        <w:numPr>
          <w:ilvl w:val="2"/>
          <w:numId w:val="9"/>
        </w:numPr>
        <w:spacing w:afterLines="50" w:after="120"/>
        <w:ind w:leftChars="0"/>
        <w:jc w:val="both"/>
        <w:rPr>
          <w:szCs w:val="21"/>
          <w:lang w:val="en-US"/>
        </w:rPr>
      </w:pPr>
      <w:r w:rsidRPr="00D545CF">
        <w:rPr>
          <w:szCs w:val="21"/>
          <w:lang w:val="en-US"/>
        </w:rPr>
        <w:t>15-4: CATT</w:t>
      </w:r>
    </w:p>
    <w:p w14:paraId="2E172D6C" w14:textId="77777777" w:rsidR="00D545CF" w:rsidRPr="00D545CF" w:rsidRDefault="00D545CF" w:rsidP="00D545CF">
      <w:pPr>
        <w:pStyle w:val="aff1"/>
        <w:numPr>
          <w:ilvl w:val="2"/>
          <w:numId w:val="9"/>
        </w:numPr>
        <w:spacing w:afterLines="50" w:after="120"/>
        <w:ind w:leftChars="0"/>
        <w:jc w:val="both"/>
        <w:rPr>
          <w:szCs w:val="21"/>
          <w:lang w:val="en-US"/>
        </w:rPr>
      </w:pPr>
      <w:r w:rsidRPr="00D545CF">
        <w:rPr>
          <w:szCs w:val="21"/>
          <w:lang w:val="en-US"/>
        </w:rPr>
        <w:t>15-15: CATT</w:t>
      </w:r>
    </w:p>
    <w:p w14:paraId="4A36436D" w14:textId="77777777" w:rsidR="00D545CF" w:rsidRPr="00D545CF" w:rsidRDefault="00D545CF" w:rsidP="00D545CF">
      <w:pPr>
        <w:pStyle w:val="aff1"/>
        <w:numPr>
          <w:ilvl w:val="2"/>
          <w:numId w:val="9"/>
        </w:numPr>
        <w:spacing w:afterLines="50" w:after="120"/>
        <w:ind w:leftChars="0"/>
        <w:jc w:val="both"/>
        <w:rPr>
          <w:szCs w:val="21"/>
          <w:lang w:val="en-US"/>
        </w:rPr>
      </w:pPr>
      <w:r w:rsidRPr="00D545CF">
        <w:rPr>
          <w:szCs w:val="21"/>
          <w:lang w:val="en-US"/>
        </w:rPr>
        <w:t>32-2: CATT, xiaomi</w:t>
      </w:r>
    </w:p>
    <w:p w14:paraId="256EB0B2" w14:textId="0BB01842" w:rsidR="00D545CF" w:rsidRPr="00D545CF" w:rsidRDefault="00D545CF" w:rsidP="00D545CF">
      <w:pPr>
        <w:pStyle w:val="aff1"/>
        <w:numPr>
          <w:ilvl w:val="2"/>
          <w:numId w:val="9"/>
        </w:numPr>
        <w:spacing w:afterLines="50" w:after="120"/>
        <w:ind w:leftChars="0"/>
        <w:jc w:val="both"/>
        <w:rPr>
          <w:szCs w:val="21"/>
          <w:lang w:val="en-US"/>
        </w:rPr>
      </w:pPr>
      <w:r>
        <w:rPr>
          <w:rFonts w:hint="eastAsia"/>
          <w:szCs w:val="21"/>
          <w:lang w:val="en-US"/>
        </w:rPr>
        <w:t>N</w:t>
      </w:r>
      <w:r>
        <w:rPr>
          <w:szCs w:val="21"/>
          <w:lang w:val="en-US"/>
        </w:rPr>
        <w:t xml:space="preserve">o: </w:t>
      </w:r>
      <w:r w:rsidRPr="00D545CF">
        <w:rPr>
          <w:rFonts w:hint="eastAsia"/>
          <w:szCs w:val="21"/>
          <w:lang w:val="en-US"/>
        </w:rPr>
        <w:t>OPPO, Apple</w:t>
      </w:r>
    </w:p>
    <w:p w14:paraId="77A88CAE" w14:textId="77777777" w:rsidR="000558B8" w:rsidRDefault="000558B8" w:rsidP="000558B8">
      <w:pPr>
        <w:pStyle w:val="aff1"/>
        <w:numPr>
          <w:ilvl w:val="1"/>
          <w:numId w:val="9"/>
        </w:numPr>
        <w:spacing w:afterLines="50" w:after="120"/>
        <w:ind w:leftChars="0"/>
        <w:jc w:val="both"/>
        <w:rPr>
          <w:szCs w:val="21"/>
          <w:lang w:val="en-US"/>
        </w:rPr>
      </w:pPr>
      <w:r>
        <w:rPr>
          <w:rFonts w:hint="eastAsia"/>
          <w:szCs w:val="21"/>
          <w:lang w:val="en-US"/>
        </w:rPr>
        <w:t>A</w:t>
      </w:r>
      <w:r>
        <w:rPr>
          <w:szCs w:val="21"/>
          <w:lang w:val="en-US"/>
        </w:rPr>
        <w:t>s components</w:t>
      </w:r>
    </w:p>
    <w:p w14:paraId="23E8D0FD" w14:textId="36953D62" w:rsidR="00114641" w:rsidRDefault="000558B8" w:rsidP="000558B8">
      <w:pPr>
        <w:pStyle w:val="aff1"/>
        <w:numPr>
          <w:ilvl w:val="2"/>
          <w:numId w:val="9"/>
        </w:numPr>
        <w:spacing w:afterLines="50" w:after="120"/>
        <w:ind w:leftChars="0"/>
        <w:jc w:val="both"/>
        <w:rPr>
          <w:szCs w:val="21"/>
          <w:lang w:val="en-US"/>
        </w:rPr>
      </w:pPr>
      <w:r>
        <w:rPr>
          <w:rFonts w:hint="eastAsia"/>
          <w:szCs w:val="21"/>
          <w:lang w:val="en-US"/>
        </w:rPr>
        <w:t>C</w:t>
      </w:r>
      <w:r>
        <w:rPr>
          <w:szCs w:val="21"/>
          <w:lang w:val="en-US"/>
        </w:rPr>
        <w:t xml:space="preserve">omponents 1/2/3/4/6/8/10/11 of FG 15-3: </w:t>
      </w:r>
      <w:r w:rsidR="00B516FD">
        <w:rPr>
          <w:szCs w:val="21"/>
          <w:lang w:val="en-US"/>
        </w:rPr>
        <w:t xml:space="preserve">FW, </w:t>
      </w:r>
      <w:r w:rsidRPr="002A57DB">
        <w:rPr>
          <w:rFonts w:hint="eastAsia"/>
          <w:szCs w:val="21"/>
          <w:lang w:val="en-US"/>
        </w:rPr>
        <w:t>HW, DCM, OPPO</w:t>
      </w:r>
    </w:p>
    <w:p w14:paraId="1829DF4E" w14:textId="490C7D70" w:rsidR="000558B8" w:rsidRDefault="00114641" w:rsidP="000558B8">
      <w:pPr>
        <w:pStyle w:val="aff1"/>
        <w:numPr>
          <w:ilvl w:val="2"/>
          <w:numId w:val="9"/>
        </w:numPr>
        <w:spacing w:afterLines="50" w:after="120"/>
        <w:ind w:leftChars="0"/>
        <w:jc w:val="both"/>
        <w:rPr>
          <w:szCs w:val="21"/>
          <w:lang w:val="en-US"/>
        </w:rPr>
      </w:pPr>
      <w:r>
        <w:rPr>
          <w:rFonts w:hint="eastAsia"/>
          <w:szCs w:val="21"/>
          <w:lang w:val="en-US"/>
        </w:rPr>
        <w:t>C</w:t>
      </w:r>
      <w:r>
        <w:rPr>
          <w:szCs w:val="21"/>
          <w:lang w:val="en-US"/>
        </w:rPr>
        <w:t xml:space="preserve">omponents 2/3 of FG 15-5: </w:t>
      </w:r>
      <w:r w:rsidR="00574DC2">
        <w:rPr>
          <w:szCs w:val="21"/>
          <w:lang w:val="en-US"/>
        </w:rPr>
        <w:t>FW (</w:t>
      </w:r>
      <w:r>
        <w:rPr>
          <w:szCs w:val="21"/>
          <w:lang w:val="en-US"/>
        </w:rPr>
        <w:t xml:space="preserve">with </w:t>
      </w:r>
      <w:r w:rsidR="00574DC2">
        <w:rPr>
          <w:szCs w:val="21"/>
          <w:lang w:val="en-US"/>
        </w:rPr>
        <w:t>update)</w:t>
      </w:r>
    </w:p>
    <w:p w14:paraId="26CC71E6" w14:textId="210BF336" w:rsidR="00585BBE" w:rsidRDefault="000558B8" w:rsidP="004840CB">
      <w:pPr>
        <w:pStyle w:val="aff1"/>
        <w:numPr>
          <w:ilvl w:val="2"/>
          <w:numId w:val="9"/>
        </w:numPr>
        <w:spacing w:afterLines="50" w:after="120"/>
        <w:ind w:leftChars="0"/>
        <w:jc w:val="both"/>
        <w:rPr>
          <w:szCs w:val="21"/>
          <w:lang w:val="en-US"/>
        </w:rPr>
      </w:pPr>
      <w:r w:rsidRPr="002A57DB">
        <w:rPr>
          <w:szCs w:val="21"/>
          <w:lang w:val="en-US"/>
        </w:rPr>
        <w:t>re-evaluation/pre-emption check: E</w:t>
      </w:r>
      <w:r>
        <w:rPr>
          <w:szCs w:val="21"/>
          <w:lang w:val="en-US"/>
        </w:rPr>
        <w:t>///</w:t>
      </w:r>
    </w:p>
    <w:p w14:paraId="3B526F1E" w14:textId="77777777" w:rsidR="00945950" w:rsidRPr="00285259" w:rsidRDefault="00945950" w:rsidP="00945950">
      <w:pPr>
        <w:pStyle w:val="aff1"/>
        <w:numPr>
          <w:ilvl w:val="1"/>
          <w:numId w:val="9"/>
        </w:numPr>
        <w:spacing w:afterLines="50" w:after="120"/>
        <w:ind w:leftChars="0"/>
        <w:jc w:val="both"/>
        <w:rPr>
          <w:szCs w:val="21"/>
          <w:lang w:val="en-US"/>
        </w:rPr>
      </w:pPr>
      <w:r>
        <w:rPr>
          <w:rFonts w:hint="eastAsia"/>
          <w:szCs w:val="21"/>
          <w:lang w:val="en-US"/>
        </w:rPr>
        <w:t>A</w:t>
      </w:r>
      <w:r>
        <w:rPr>
          <w:szCs w:val="21"/>
          <w:lang w:val="en-US"/>
        </w:rPr>
        <w:t>s another FG: vivo, HW (for Sync)</w:t>
      </w:r>
    </w:p>
    <w:tbl>
      <w:tblPr>
        <w:tblStyle w:val="aff"/>
        <w:tblW w:w="5000" w:type="pct"/>
        <w:tblLook w:val="04A0" w:firstRow="1" w:lastRow="0" w:firstColumn="1" w:lastColumn="0" w:noHBand="0" w:noVBand="1"/>
      </w:tblPr>
      <w:tblGrid>
        <w:gridCol w:w="2265"/>
        <w:gridCol w:w="20118"/>
      </w:tblGrid>
      <w:tr w:rsidR="000558B8" w:rsidRPr="007F0249" w14:paraId="3B0F89E7" w14:textId="77777777" w:rsidTr="00817276">
        <w:tc>
          <w:tcPr>
            <w:tcW w:w="506" w:type="pct"/>
            <w:shd w:val="clear" w:color="auto" w:fill="F2F2F2" w:themeFill="background1" w:themeFillShade="F2"/>
          </w:tcPr>
          <w:p w14:paraId="5975DA9B" w14:textId="77777777" w:rsidR="000558B8" w:rsidRPr="007F0249" w:rsidRDefault="000558B8"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9505D14" w14:textId="77777777" w:rsidR="000558B8" w:rsidRPr="007F0249" w:rsidRDefault="000558B8"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E5B01" w:rsidRPr="007F0249" w14:paraId="6B184CA2" w14:textId="77777777" w:rsidTr="00817276">
        <w:tc>
          <w:tcPr>
            <w:tcW w:w="506" w:type="pct"/>
          </w:tcPr>
          <w:p w14:paraId="5E2A4140" w14:textId="65B6AFB9" w:rsidR="00BE5B01" w:rsidRDefault="00BE5B01" w:rsidP="00BE5B01">
            <w:pPr>
              <w:jc w:val="both"/>
              <w:rPr>
                <w:rFonts w:eastAsia="Malgun Gothic"/>
                <w:szCs w:val="21"/>
                <w:lang w:val="en-US" w:eastAsia="ko-KR"/>
              </w:rPr>
            </w:pPr>
            <w:r>
              <w:rPr>
                <w:rFonts w:eastAsia="Malgun Gothic"/>
                <w:szCs w:val="21"/>
                <w:lang w:val="en-US" w:eastAsia="ko-KR"/>
              </w:rPr>
              <w:t>NTT DOCOMO</w:t>
            </w:r>
          </w:p>
        </w:tc>
        <w:tc>
          <w:tcPr>
            <w:tcW w:w="4494" w:type="pct"/>
          </w:tcPr>
          <w:p w14:paraId="16162864" w14:textId="012E988D" w:rsidR="00BE5B01" w:rsidRPr="000E340A" w:rsidRDefault="00BE5B01" w:rsidP="00BE5B01">
            <w:pPr>
              <w:rPr>
                <w:rFonts w:eastAsia="ＭＳ Ｐゴシック"/>
                <w:color w:val="000000"/>
                <w:szCs w:val="21"/>
                <w:lang w:val="en-US"/>
              </w:rPr>
            </w:pPr>
            <w:r>
              <w:rPr>
                <w:rFonts w:eastAsia="ＭＳ Ｐゴシック"/>
                <w:color w:val="000000"/>
                <w:szCs w:val="21"/>
                <w:lang w:val="en-US"/>
              </w:rPr>
              <w:t>It seems that pre-requisites do not work well. Instead, necessary components should be copied from 15-3 (other than component 4 = full sensing).</w:t>
            </w:r>
          </w:p>
        </w:tc>
      </w:tr>
      <w:tr w:rsidR="00C31F0A" w:rsidRPr="007F0249" w14:paraId="14E85AFF" w14:textId="77777777" w:rsidTr="00817276">
        <w:tc>
          <w:tcPr>
            <w:tcW w:w="506" w:type="pct"/>
          </w:tcPr>
          <w:p w14:paraId="1E40C78F" w14:textId="260B315C" w:rsidR="00C31F0A" w:rsidRDefault="00C31F0A" w:rsidP="00C31F0A">
            <w:pPr>
              <w:jc w:val="both"/>
              <w:rPr>
                <w:rFonts w:eastAsia="Malgun Gothic"/>
                <w:szCs w:val="21"/>
                <w:lang w:val="en-US" w:eastAsia="ko-KR"/>
              </w:rPr>
            </w:pPr>
            <w:r>
              <w:rPr>
                <w:rFonts w:eastAsia="Malgun Gothic"/>
                <w:szCs w:val="21"/>
                <w:lang w:val="en-US" w:eastAsia="ko-KR"/>
              </w:rPr>
              <w:t>vivo</w:t>
            </w:r>
          </w:p>
        </w:tc>
        <w:tc>
          <w:tcPr>
            <w:tcW w:w="4494" w:type="pct"/>
          </w:tcPr>
          <w:p w14:paraId="16715BE2" w14:textId="77777777" w:rsidR="00C31F0A" w:rsidRDefault="00C31F0A" w:rsidP="00C31F0A">
            <w:pPr>
              <w:rPr>
                <w:rFonts w:eastAsia="ＭＳ Ｐゴシック"/>
                <w:color w:val="000000"/>
                <w:szCs w:val="21"/>
                <w:lang w:val="en-US"/>
              </w:rPr>
            </w:pPr>
            <w:r>
              <w:rPr>
                <w:rFonts w:eastAsia="ＭＳ Ｐゴシック"/>
                <w:color w:val="000000"/>
                <w:szCs w:val="21"/>
                <w:lang w:val="en-US"/>
              </w:rPr>
              <w:t xml:space="preserve">We don’t think any other proposed FG (15-1, 15-4, …) should be the pre-requisites of FG 32-4a. </w:t>
            </w:r>
          </w:p>
          <w:p w14:paraId="36347139" w14:textId="15DEAF31" w:rsidR="00C31F0A" w:rsidRPr="000E340A" w:rsidRDefault="00C31F0A" w:rsidP="00C31F0A">
            <w:pPr>
              <w:rPr>
                <w:rFonts w:eastAsia="ＭＳ Ｐゴシック"/>
                <w:color w:val="000000"/>
                <w:szCs w:val="21"/>
                <w:lang w:val="en-US"/>
              </w:rPr>
            </w:pPr>
            <w:r>
              <w:rPr>
                <w:rFonts w:eastAsia="ＭＳ Ｐゴシック"/>
                <w:color w:val="000000"/>
                <w:szCs w:val="21"/>
                <w:lang w:val="en-US"/>
              </w:rPr>
              <w:t>As commented in question 4-1, the necessary components are can be added to FG 32-4a, or to another FG if these components are basically same between 32-4 and FG 32-4a.</w:t>
            </w:r>
          </w:p>
        </w:tc>
      </w:tr>
      <w:tr w:rsidR="00A20109" w:rsidRPr="007F0249" w14:paraId="1D16864E" w14:textId="77777777" w:rsidTr="00817276">
        <w:tc>
          <w:tcPr>
            <w:tcW w:w="506" w:type="pct"/>
          </w:tcPr>
          <w:p w14:paraId="30F7A076" w14:textId="249EAD6E" w:rsidR="00A20109" w:rsidRDefault="00A20109" w:rsidP="00A20109">
            <w:pPr>
              <w:jc w:val="both"/>
              <w:rPr>
                <w:rFonts w:eastAsia="Malgun Gothic"/>
                <w:szCs w:val="21"/>
                <w:lang w:val="en-US" w:eastAsia="ko-KR"/>
              </w:rPr>
            </w:pPr>
            <w:r>
              <w:rPr>
                <w:rFonts w:eastAsia="SimSun" w:hint="eastAsia"/>
                <w:szCs w:val="21"/>
                <w:lang w:val="en-US" w:eastAsia="zh-CN"/>
              </w:rPr>
              <w:t>H</w:t>
            </w:r>
            <w:r>
              <w:rPr>
                <w:rFonts w:eastAsia="SimSun"/>
                <w:szCs w:val="21"/>
                <w:lang w:val="en-US" w:eastAsia="zh-CN"/>
              </w:rPr>
              <w:t>uawei, HiSilicon</w:t>
            </w:r>
          </w:p>
        </w:tc>
        <w:tc>
          <w:tcPr>
            <w:tcW w:w="4494" w:type="pct"/>
          </w:tcPr>
          <w:p w14:paraId="76702DAC" w14:textId="77777777" w:rsidR="00A20109" w:rsidRPr="0093657C" w:rsidRDefault="00A20109" w:rsidP="00A20109">
            <w:pPr>
              <w:rPr>
                <w:rFonts w:eastAsia="SimSun"/>
                <w:lang w:eastAsia="zh-CN"/>
              </w:rPr>
            </w:pPr>
            <w:r>
              <w:rPr>
                <w:rFonts w:eastAsia="SimSun" w:hint="eastAsia"/>
                <w:lang w:eastAsia="zh-CN"/>
              </w:rPr>
              <w:t>T</w:t>
            </w:r>
            <w:r>
              <w:rPr>
                <w:rFonts w:eastAsia="SimSun"/>
                <w:lang w:eastAsia="zh-CN"/>
              </w:rPr>
              <w:t>he same as question 4-1, including t</w:t>
            </w:r>
            <w:r>
              <w:rPr>
                <w:rFonts w:eastAsiaTheme="minorEastAsia"/>
                <w:szCs w:val="24"/>
                <w:lang w:eastAsia="zh-CN"/>
              </w:rPr>
              <w:t>hat component “</w:t>
            </w:r>
            <w:r w:rsidRPr="0093657C">
              <w:rPr>
                <w:rFonts w:eastAsiaTheme="minorEastAsia"/>
                <w:szCs w:val="24"/>
                <w:lang w:eastAsia="zh-CN"/>
              </w:rPr>
              <w:t>4) UE can perform mode 2 sensing and resource allocation operations</w:t>
            </w:r>
            <w:r>
              <w:rPr>
                <w:rFonts w:eastAsiaTheme="minorEastAsia"/>
                <w:szCs w:val="24"/>
                <w:lang w:eastAsia="zh-CN"/>
              </w:rPr>
              <w:t>” of 15-3 should not be included, which is already covered by components 1 of FG32-4a.</w:t>
            </w:r>
          </w:p>
          <w:p w14:paraId="48952216" w14:textId="77777777" w:rsidR="00A20109" w:rsidRDefault="00A20109" w:rsidP="00A20109">
            <w:pPr>
              <w:rPr>
                <w:rFonts w:eastAsia="ＭＳ Ｐゴシック"/>
                <w:color w:val="000000"/>
                <w:szCs w:val="21"/>
              </w:rPr>
            </w:pPr>
            <w:r>
              <w:rPr>
                <w:rFonts w:eastAsiaTheme="minorEastAsia"/>
                <w:lang w:eastAsia="zh-CN"/>
              </w:rPr>
              <w:t xml:space="preserve">For components, add components </w:t>
            </w:r>
            <w:r>
              <w:rPr>
                <w:szCs w:val="21"/>
                <w:lang w:val="en-US"/>
              </w:rPr>
              <w:t xml:space="preserve">2/3/6(update)/8/10/11 of FG 15-3 and update </w:t>
            </w:r>
            <w:r w:rsidRPr="005100F8">
              <w:rPr>
                <w:szCs w:val="21"/>
                <w:lang w:val="en-US"/>
              </w:rPr>
              <w:t>component 1 as</w:t>
            </w:r>
            <w:r>
              <w:rPr>
                <w:szCs w:val="21"/>
                <w:lang w:val="en-US"/>
              </w:rPr>
              <w:t xml:space="preserve"> follows</w:t>
            </w:r>
            <w:r w:rsidRPr="005100F8">
              <w:rPr>
                <w:szCs w:val="21"/>
                <w:lang w:val="en-US"/>
              </w:rPr>
              <w:t>:</w:t>
            </w:r>
          </w:p>
          <w:p w14:paraId="1C49708C" w14:textId="77777777" w:rsidR="00A20109" w:rsidRPr="00885269" w:rsidRDefault="00A20109" w:rsidP="00A20109">
            <w:pPr>
              <w:pStyle w:val="aff1"/>
              <w:numPr>
                <w:ilvl w:val="0"/>
                <w:numId w:val="37"/>
              </w:numPr>
              <w:ind w:leftChars="0"/>
              <w:rPr>
                <w:szCs w:val="21"/>
                <w:lang w:val="en-US"/>
              </w:rPr>
            </w:pPr>
            <w:r>
              <w:rPr>
                <w:szCs w:val="21"/>
                <w:lang w:val="en-US"/>
              </w:rPr>
              <w:t xml:space="preserve">(1) </w:t>
            </w:r>
            <w:r w:rsidRPr="00885269">
              <w:rPr>
                <w:szCs w:val="21"/>
                <w:lang w:val="en-US"/>
              </w:rPr>
              <w:t xml:space="preserve">UE can transmit PSCCH/PSSCH using NR sidelink mode </w:t>
            </w:r>
            <w:r w:rsidRPr="00C13CD4">
              <w:rPr>
                <w:szCs w:val="21"/>
                <w:lang w:val="en-US"/>
              </w:rPr>
              <w:t xml:space="preserve">2 with random resource selection configured </w:t>
            </w:r>
            <w:r w:rsidRPr="00885269">
              <w:rPr>
                <w:szCs w:val="21"/>
                <w:lang w:val="en-US"/>
              </w:rPr>
              <w:t xml:space="preserve">by NR Uu or preconfiguration. </w:t>
            </w:r>
            <w:r w:rsidRPr="00C13CD4">
              <w:rPr>
                <w:color w:val="FF0000"/>
                <w:szCs w:val="21"/>
                <w:lang w:val="en-US"/>
              </w:rPr>
              <w:t>Up to B sidelink processes are supported.</w:t>
            </w:r>
          </w:p>
          <w:p w14:paraId="486F7A6F" w14:textId="77777777" w:rsidR="00A20109" w:rsidRPr="00114254" w:rsidRDefault="00A20109" w:rsidP="00A20109">
            <w:pPr>
              <w:pStyle w:val="aff1"/>
              <w:numPr>
                <w:ilvl w:val="1"/>
                <w:numId w:val="37"/>
              </w:numPr>
              <w:ind w:leftChars="0"/>
              <w:rPr>
                <w:rFonts w:eastAsia="ＭＳ Ｐゴシック"/>
                <w:color w:val="FF0000"/>
                <w:szCs w:val="21"/>
              </w:rPr>
            </w:pPr>
            <w:r w:rsidRPr="00114254">
              <w:rPr>
                <w:color w:val="FF0000"/>
                <w:szCs w:val="21"/>
                <w:lang w:val="en-US"/>
              </w:rPr>
              <w:t>Note: Candidate values for B are {8,16}</w:t>
            </w:r>
          </w:p>
          <w:p w14:paraId="77B8CA6A" w14:textId="77777777" w:rsidR="00A20109" w:rsidRDefault="00A20109" w:rsidP="00A20109">
            <w:pPr>
              <w:rPr>
                <w:bCs/>
                <w:szCs w:val="21"/>
                <w:lang w:val="en-US"/>
              </w:rPr>
            </w:pPr>
            <w:r>
              <w:rPr>
                <w:rFonts w:eastAsia="SimSun" w:hint="eastAsia"/>
                <w:color w:val="000000"/>
                <w:szCs w:val="21"/>
                <w:lang w:eastAsia="zh-CN"/>
              </w:rPr>
              <w:t xml:space="preserve">For </w:t>
            </w:r>
            <w:r>
              <w:rPr>
                <w:bCs/>
                <w:szCs w:val="21"/>
                <w:lang w:val="en-US"/>
              </w:rPr>
              <w:t xml:space="preserve">pre-requisites, it should be </w:t>
            </w:r>
            <w:r w:rsidRPr="005850EC">
              <w:rPr>
                <w:bCs/>
                <w:szCs w:val="21"/>
                <w:lang w:val="en-US"/>
              </w:rPr>
              <w:t>at least one of 15-4 and 32-4b</w:t>
            </w:r>
            <w:r>
              <w:rPr>
                <w:bCs/>
                <w:szCs w:val="21"/>
                <w:lang w:val="en-US"/>
              </w:rPr>
              <w:t>. FG 32-4b is an a</w:t>
            </w:r>
            <w:r w:rsidRPr="005850EC">
              <w:rPr>
                <w:bCs/>
                <w:szCs w:val="21"/>
                <w:lang w:val="en-US"/>
              </w:rPr>
              <w:t>dditional</w:t>
            </w:r>
            <w:r>
              <w:rPr>
                <w:bCs/>
                <w:szCs w:val="21"/>
                <w:lang w:val="en-US"/>
              </w:rPr>
              <w:t xml:space="preserve"> FG about sync </w:t>
            </w:r>
            <w:r w:rsidRPr="00BD2509">
              <w:rPr>
                <w:bCs/>
                <w:szCs w:val="21"/>
                <w:lang w:val="en-US"/>
              </w:rPr>
              <w:t>that do</w:t>
            </w:r>
            <w:r>
              <w:rPr>
                <w:bCs/>
                <w:szCs w:val="21"/>
                <w:lang w:val="en-US"/>
              </w:rPr>
              <w:t>es</w:t>
            </w:r>
            <w:r w:rsidRPr="00BD2509">
              <w:rPr>
                <w:bCs/>
                <w:szCs w:val="21"/>
                <w:lang w:val="en-US"/>
              </w:rPr>
              <w:t xml:space="preserve"> not </w:t>
            </w:r>
            <w:r>
              <w:rPr>
                <w:bCs/>
                <w:szCs w:val="21"/>
                <w:lang w:val="en-US"/>
              </w:rPr>
              <w:t xml:space="preserve">support </w:t>
            </w:r>
            <w:r w:rsidRPr="0054772E">
              <w:rPr>
                <w:rFonts w:eastAsia="Malgun Gothic" w:cs="Arial"/>
                <w:szCs w:val="18"/>
                <w:lang w:eastAsia="ko-KR"/>
              </w:rPr>
              <w:t>SyncRef UE as the synchronization reference</w:t>
            </w:r>
            <w:r>
              <w:rPr>
                <w:bCs/>
                <w:szCs w:val="21"/>
                <w:lang w:val="en-US"/>
              </w:rPr>
              <w:t>.</w:t>
            </w:r>
          </w:p>
          <w:p w14:paraId="073A3966" w14:textId="77777777" w:rsidR="00A20109" w:rsidRDefault="00A20109" w:rsidP="00A20109">
            <w:pPr>
              <w:rPr>
                <w:bCs/>
                <w:szCs w:val="21"/>
                <w:lang w:val="en-US"/>
              </w:rPr>
            </w:pPr>
            <w:r>
              <w:rPr>
                <w:bCs/>
                <w:szCs w:val="21"/>
                <w:lang w:val="en-US"/>
              </w:rPr>
              <w:t>Update component 6 of 15-3 as:</w:t>
            </w:r>
          </w:p>
          <w:p w14:paraId="26D38EB5" w14:textId="5FB8BF51" w:rsidR="00A20109" w:rsidRPr="000E340A" w:rsidRDefault="00A20109" w:rsidP="00A20109">
            <w:pPr>
              <w:rPr>
                <w:rFonts w:eastAsia="ＭＳ Ｐゴシック"/>
                <w:color w:val="000000"/>
                <w:szCs w:val="21"/>
                <w:lang w:val="en-US"/>
              </w:rPr>
            </w:pPr>
            <w:r w:rsidRPr="0072109F">
              <w:rPr>
                <w:bCs/>
                <w:szCs w:val="21"/>
                <w:lang w:val="en-US"/>
              </w:rPr>
              <w:t xml:space="preserve">UE can transmit using the subcarrier spacing and CP length </w:t>
            </w:r>
            <w:r w:rsidRPr="00114254">
              <w:rPr>
                <w:bCs/>
                <w:color w:val="FF0000"/>
                <w:szCs w:val="21"/>
                <w:lang w:val="en-US"/>
              </w:rPr>
              <w:t>defined for a given band in RAN4.</w:t>
            </w:r>
          </w:p>
        </w:tc>
      </w:tr>
      <w:tr w:rsidR="002C41F2" w:rsidRPr="007F0249" w14:paraId="22CD4B77" w14:textId="77777777" w:rsidTr="00817276">
        <w:tc>
          <w:tcPr>
            <w:tcW w:w="506" w:type="pct"/>
          </w:tcPr>
          <w:p w14:paraId="461C61F2" w14:textId="68EF4FAE" w:rsidR="002C41F2" w:rsidRDefault="002C41F2" w:rsidP="002C41F2">
            <w:pPr>
              <w:rPr>
                <w:rFonts w:eastAsia="SimSun"/>
                <w:szCs w:val="21"/>
                <w:lang w:val="en-US" w:eastAsia="zh-CN"/>
              </w:rPr>
            </w:pPr>
            <w:r>
              <w:rPr>
                <w:rFonts w:eastAsia="Malgun Gothic"/>
                <w:szCs w:val="21"/>
                <w:lang w:val="en-US" w:eastAsia="ko-KR"/>
              </w:rPr>
              <w:t>Apple</w:t>
            </w:r>
          </w:p>
        </w:tc>
        <w:tc>
          <w:tcPr>
            <w:tcW w:w="4494" w:type="pct"/>
          </w:tcPr>
          <w:p w14:paraId="49E64AB8" w14:textId="3FD0BA6D" w:rsidR="002C41F2" w:rsidRDefault="002C41F2" w:rsidP="002C41F2">
            <w:pPr>
              <w:rPr>
                <w:rFonts w:eastAsia="SimSun"/>
                <w:lang w:eastAsia="zh-CN"/>
              </w:rPr>
            </w:pPr>
            <w:r>
              <w:rPr>
                <w:rFonts w:eastAsia="ＭＳ Ｐゴシック"/>
                <w:color w:val="000000"/>
                <w:szCs w:val="21"/>
                <w:lang w:val="en-US"/>
              </w:rPr>
              <w:t xml:space="preserve">We do not think any existing FG can be pre-requisite of FG 32-4a. For the components of FG 32-4a, we are open to add some components from FG 15-3 (e.g., components 2, 5, 6, 7).  </w:t>
            </w:r>
          </w:p>
        </w:tc>
      </w:tr>
      <w:tr w:rsidR="001745EE" w:rsidRPr="007F0249" w14:paraId="4CBB55BC" w14:textId="77777777" w:rsidTr="00817276">
        <w:tc>
          <w:tcPr>
            <w:tcW w:w="506" w:type="pct"/>
          </w:tcPr>
          <w:p w14:paraId="61C13B44" w14:textId="1F515D4F" w:rsidR="001745EE" w:rsidRDefault="001745EE" w:rsidP="001745EE">
            <w:pPr>
              <w:rPr>
                <w:rFonts w:eastAsia="Malgun Gothic"/>
                <w:szCs w:val="21"/>
                <w:lang w:val="en-US" w:eastAsia="ko-KR"/>
              </w:rPr>
            </w:pPr>
            <w:r>
              <w:rPr>
                <w:rFonts w:eastAsia="Malgun Gothic"/>
                <w:szCs w:val="21"/>
                <w:lang w:val="en-US" w:eastAsia="ko-KR"/>
              </w:rPr>
              <w:t>Futurewei</w:t>
            </w:r>
          </w:p>
        </w:tc>
        <w:tc>
          <w:tcPr>
            <w:tcW w:w="4494" w:type="pct"/>
          </w:tcPr>
          <w:p w14:paraId="4D0B7CB0" w14:textId="0F756995" w:rsidR="001745EE" w:rsidRDefault="001745EE" w:rsidP="001745EE">
            <w:pPr>
              <w:rPr>
                <w:rFonts w:eastAsia="ＭＳ Ｐゴシック"/>
                <w:color w:val="000000"/>
                <w:szCs w:val="21"/>
                <w:lang w:val="en-US"/>
              </w:rPr>
            </w:pPr>
            <w:r>
              <w:rPr>
                <w:rFonts w:eastAsia="ＭＳ Ｐゴシック"/>
                <w:color w:val="000000"/>
                <w:szCs w:val="21"/>
                <w:lang w:val="en-US"/>
              </w:rPr>
              <w:t>As proposed, components (except 4 full sensing) of FG15-3 and components 2 and 3 of FG 15-5 should be used with some necessary updates.</w:t>
            </w:r>
          </w:p>
        </w:tc>
      </w:tr>
      <w:tr w:rsidR="00F65072" w:rsidRPr="007F0249" w14:paraId="29218AA8" w14:textId="77777777" w:rsidTr="00817276">
        <w:tc>
          <w:tcPr>
            <w:tcW w:w="506" w:type="pct"/>
          </w:tcPr>
          <w:p w14:paraId="4E7DAB25" w14:textId="628F1CD0" w:rsidR="00F65072" w:rsidRDefault="00F65072" w:rsidP="00F65072">
            <w:pPr>
              <w:rPr>
                <w:rFonts w:eastAsia="Malgun Gothic"/>
                <w:szCs w:val="21"/>
                <w:lang w:val="en-US" w:eastAsia="ko-KR"/>
              </w:rPr>
            </w:pPr>
            <w:r>
              <w:rPr>
                <w:rFonts w:eastAsia="SimSun" w:hint="eastAsia"/>
                <w:szCs w:val="21"/>
                <w:lang w:val="en-US" w:eastAsia="zh-CN"/>
              </w:rPr>
              <w:t>O</w:t>
            </w:r>
            <w:r>
              <w:rPr>
                <w:rFonts w:eastAsia="SimSun"/>
                <w:szCs w:val="21"/>
                <w:lang w:val="en-US" w:eastAsia="zh-CN"/>
              </w:rPr>
              <w:t>PPO</w:t>
            </w:r>
          </w:p>
        </w:tc>
        <w:tc>
          <w:tcPr>
            <w:tcW w:w="4494" w:type="pct"/>
          </w:tcPr>
          <w:p w14:paraId="461B8747" w14:textId="275155D2" w:rsidR="00F65072" w:rsidRDefault="00F65072" w:rsidP="00F65072">
            <w:pPr>
              <w:rPr>
                <w:rFonts w:eastAsia="ＭＳ Ｐゴシック"/>
                <w:color w:val="000000"/>
                <w:szCs w:val="21"/>
                <w:lang w:val="en-US"/>
              </w:rPr>
            </w:pPr>
            <w:r>
              <w:rPr>
                <w:rFonts w:eastAsia="SimSun"/>
                <w:color w:val="000000"/>
                <w:szCs w:val="21"/>
                <w:lang w:val="en-US" w:eastAsia="zh-CN"/>
              </w:rPr>
              <w:t xml:space="preserve">Same as response to question 4-1. Component 4 (mode 2 sensing) should not be component of FG 32-4a. </w:t>
            </w:r>
          </w:p>
        </w:tc>
      </w:tr>
      <w:tr w:rsidR="00711E28" w:rsidRPr="007F0249" w14:paraId="371D7960" w14:textId="77777777" w:rsidTr="00817276">
        <w:tc>
          <w:tcPr>
            <w:tcW w:w="506" w:type="pct"/>
          </w:tcPr>
          <w:p w14:paraId="26A90770" w14:textId="2C54DF2B" w:rsidR="00711E28" w:rsidRDefault="00711E28" w:rsidP="00711E28">
            <w:pPr>
              <w:rPr>
                <w:rFonts w:eastAsia="SimSun"/>
                <w:szCs w:val="21"/>
                <w:lang w:val="en-US" w:eastAsia="zh-CN"/>
              </w:rPr>
            </w:pPr>
            <w:r>
              <w:rPr>
                <w:rFonts w:eastAsia="Malgun Gothic"/>
                <w:szCs w:val="21"/>
                <w:lang w:val="en-US" w:eastAsia="ko-KR"/>
              </w:rPr>
              <w:t>Qualcomm</w:t>
            </w:r>
          </w:p>
        </w:tc>
        <w:tc>
          <w:tcPr>
            <w:tcW w:w="4494" w:type="pct"/>
          </w:tcPr>
          <w:p w14:paraId="4F022F70" w14:textId="77777777" w:rsidR="00711E28" w:rsidRDefault="00711E28" w:rsidP="00711E28">
            <w:pPr>
              <w:rPr>
                <w:rFonts w:eastAsia="ＭＳ Ｐゴシック"/>
                <w:color w:val="000000"/>
                <w:szCs w:val="21"/>
                <w:lang w:val="en-US"/>
              </w:rPr>
            </w:pPr>
            <w:r>
              <w:rPr>
                <w:rFonts w:eastAsia="ＭＳ Ｐゴシック"/>
                <w:color w:val="000000"/>
                <w:szCs w:val="21"/>
                <w:lang w:val="en-US"/>
              </w:rPr>
              <w:t>Prerequisites: none</w:t>
            </w:r>
          </w:p>
          <w:p w14:paraId="21E2CC15" w14:textId="77777777" w:rsidR="00711E28" w:rsidRDefault="00711E28" w:rsidP="00711E28">
            <w:pPr>
              <w:rPr>
                <w:rFonts w:eastAsia="ＭＳ Ｐゴシック"/>
                <w:color w:val="000000"/>
                <w:szCs w:val="21"/>
                <w:lang w:val="en-US"/>
              </w:rPr>
            </w:pPr>
            <w:r>
              <w:rPr>
                <w:rFonts w:eastAsia="ＭＳ Ｐゴシック"/>
                <w:color w:val="000000"/>
                <w:szCs w:val="21"/>
                <w:lang w:val="en-US"/>
              </w:rPr>
              <w:t>Components: we would ok with the following</w:t>
            </w:r>
          </w:p>
          <w:p w14:paraId="14BC06CA" w14:textId="77777777" w:rsidR="00711E28" w:rsidRDefault="00711E28" w:rsidP="00711E28">
            <w:pPr>
              <w:pStyle w:val="aff1"/>
              <w:numPr>
                <w:ilvl w:val="0"/>
                <w:numId w:val="32"/>
              </w:numPr>
              <w:ind w:leftChars="0"/>
              <w:rPr>
                <w:rFonts w:eastAsia="ＭＳ Ｐゴシック"/>
                <w:color w:val="000000"/>
                <w:szCs w:val="21"/>
                <w:lang w:val="en-US"/>
              </w:rPr>
            </w:pPr>
            <w:r>
              <w:rPr>
                <w:rFonts w:eastAsia="ＭＳ Ｐゴシック"/>
                <w:color w:val="000000"/>
                <w:szCs w:val="21"/>
                <w:lang w:val="en-US"/>
              </w:rPr>
              <w:t xml:space="preserve">Maximum number of supported processes, which also clarifies that this is a maximum for the UE across FGs 15-3, 32-4, and 32-4a, </w:t>
            </w:r>
            <w:proofErr w:type="gramStart"/>
            <w:r>
              <w:rPr>
                <w:rFonts w:eastAsia="ＭＳ Ｐゴシック"/>
                <w:color w:val="000000"/>
                <w:szCs w:val="21"/>
                <w:lang w:val="en-US"/>
              </w:rPr>
              <w:t>i.e.</w:t>
            </w:r>
            <w:proofErr w:type="gramEnd"/>
            <w:r>
              <w:rPr>
                <w:rFonts w:eastAsia="ＭＳ Ｐゴシック"/>
                <w:color w:val="000000"/>
                <w:szCs w:val="21"/>
                <w:lang w:val="en-US"/>
              </w:rPr>
              <w:t xml:space="preserve"> the UE is not expected to support the sum across those FGs.</w:t>
            </w:r>
          </w:p>
          <w:p w14:paraId="0C5D3FF7" w14:textId="77777777" w:rsidR="00711E28" w:rsidRDefault="00711E28" w:rsidP="00711E28">
            <w:pPr>
              <w:pStyle w:val="aff1"/>
              <w:numPr>
                <w:ilvl w:val="0"/>
                <w:numId w:val="32"/>
              </w:numPr>
              <w:ind w:leftChars="0"/>
              <w:rPr>
                <w:rFonts w:eastAsia="ＭＳ Ｐゴシック"/>
                <w:color w:val="000000"/>
                <w:szCs w:val="21"/>
                <w:lang w:val="en-US"/>
              </w:rPr>
            </w:pPr>
            <w:r w:rsidRPr="00560D1C">
              <w:rPr>
                <w:color w:val="000000" w:themeColor="text1"/>
              </w:rPr>
              <w:t>UE can receive using the subcarrier spacing and CP length defined for a given band in RAN4</w:t>
            </w:r>
            <w:r>
              <w:rPr>
                <w:color w:val="000000" w:themeColor="text1"/>
              </w:rPr>
              <w:t xml:space="preserve"> (with the note about not applying to PC5-only bands)</w:t>
            </w:r>
          </w:p>
          <w:p w14:paraId="706B8C44" w14:textId="77777777" w:rsidR="00711E28" w:rsidRDefault="00711E28" w:rsidP="00711E28">
            <w:pPr>
              <w:pStyle w:val="aff1"/>
              <w:numPr>
                <w:ilvl w:val="0"/>
                <w:numId w:val="32"/>
              </w:numPr>
              <w:ind w:leftChars="0"/>
              <w:rPr>
                <w:rFonts w:eastAsia="ＭＳ Ｐゴシック"/>
                <w:color w:val="000000"/>
                <w:szCs w:val="21"/>
                <w:lang w:val="en-US"/>
              </w:rPr>
            </w:pPr>
            <w:r w:rsidRPr="00741477">
              <w:rPr>
                <w:rFonts w:eastAsia="ＭＳ Ｐゴシック"/>
                <w:color w:val="000000"/>
                <w:szCs w:val="21"/>
                <w:lang w:val="en-US"/>
              </w:rPr>
              <w:t>C</w:t>
            </w:r>
            <w:r>
              <w:rPr>
                <w:rFonts w:eastAsia="ＭＳ Ｐゴシック"/>
                <w:color w:val="000000"/>
                <w:szCs w:val="21"/>
                <w:lang w:val="en-US"/>
              </w:rPr>
              <w:t>opy c</w:t>
            </w:r>
            <w:r w:rsidRPr="00741477">
              <w:rPr>
                <w:rFonts w:eastAsia="ＭＳ Ｐゴシック"/>
                <w:color w:val="000000"/>
                <w:szCs w:val="21"/>
                <w:lang w:val="en-US"/>
              </w:rPr>
              <w:t>omponents 2, 3</w:t>
            </w:r>
            <w:r>
              <w:rPr>
                <w:rFonts w:eastAsia="ＭＳ Ｐゴシック"/>
                <w:color w:val="000000"/>
                <w:szCs w:val="21"/>
                <w:lang w:val="en-US"/>
              </w:rPr>
              <w:t>, 8, and 10 (with the note about applying only to PC5-only bands)</w:t>
            </w:r>
            <w:r w:rsidRPr="00741477">
              <w:rPr>
                <w:rFonts w:eastAsia="ＭＳ Ｐゴシック"/>
                <w:color w:val="000000"/>
                <w:szCs w:val="21"/>
                <w:lang w:val="en-US"/>
              </w:rPr>
              <w:t xml:space="preserve"> of FG 15-3</w:t>
            </w:r>
          </w:p>
          <w:p w14:paraId="68F10CFA" w14:textId="77777777" w:rsidR="00711E28" w:rsidRDefault="00711E28" w:rsidP="00711E28">
            <w:pPr>
              <w:rPr>
                <w:rFonts w:eastAsia="ＭＳ Ｐゴシック"/>
                <w:color w:val="000000"/>
                <w:szCs w:val="21"/>
                <w:lang w:val="en-US"/>
              </w:rPr>
            </w:pPr>
          </w:p>
          <w:p w14:paraId="028BD1D4" w14:textId="77777777" w:rsidR="00711E28" w:rsidRDefault="00711E28" w:rsidP="00711E28">
            <w:pPr>
              <w:rPr>
                <w:rFonts w:eastAsia="ＭＳ Ｐゴシック"/>
                <w:color w:val="000000"/>
                <w:szCs w:val="21"/>
                <w:lang w:val="en-US"/>
              </w:rPr>
            </w:pPr>
            <w:proofErr w:type="gramStart"/>
            <w:r>
              <w:rPr>
                <w:rFonts w:eastAsia="ＭＳ Ｐゴシック"/>
                <w:color w:val="000000"/>
                <w:szCs w:val="21"/>
                <w:lang w:val="en-US"/>
              </w:rPr>
              <w:t>Similar to</w:t>
            </w:r>
            <w:proofErr w:type="gramEnd"/>
            <w:r>
              <w:rPr>
                <w:rFonts w:eastAsia="ＭＳ Ｐゴシック"/>
                <w:color w:val="000000"/>
                <w:szCs w:val="21"/>
                <w:lang w:val="en-US"/>
              </w:rPr>
              <w:t xml:space="preserve"> 32-4, we propose to add the following related component from 15-4:</w:t>
            </w:r>
          </w:p>
          <w:p w14:paraId="48FD60EC" w14:textId="77777777" w:rsidR="00711E28" w:rsidRPr="00F81035" w:rsidRDefault="00711E28" w:rsidP="00711E28">
            <w:pPr>
              <w:pStyle w:val="aff1"/>
              <w:numPr>
                <w:ilvl w:val="0"/>
                <w:numId w:val="32"/>
              </w:numPr>
              <w:ind w:leftChars="0"/>
              <w:rPr>
                <w:rFonts w:eastAsia="ＭＳ Ｐゴシック"/>
                <w:color w:val="000000"/>
                <w:szCs w:val="21"/>
                <w:lang w:val="en-US"/>
              </w:rPr>
            </w:pPr>
            <w:r w:rsidRPr="00560D1C">
              <w:rPr>
                <w:color w:val="000000" w:themeColor="text1"/>
              </w:rPr>
              <w:t>3) UE supports GNSS as the synchronization reference according to the synchronization procedure with sl-SyncPriority set to GNSS and sl-NbAsSync set to false</w:t>
            </w:r>
          </w:p>
          <w:p w14:paraId="3D8F2223" w14:textId="3B7C0C56" w:rsidR="00711E28" w:rsidRPr="00711E28" w:rsidRDefault="00711E28" w:rsidP="00711E28">
            <w:pPr>
              <w:pStyle w:val="aff1"/>
              <w:numPr>
                <w:ilvl w:val="1"/>
                <w:numId w:val="32"/>
              </w:numPr>
              <w:ind w:leftChars="0"/>
              <w:rPr>
                <w:rFonts w:eastAsia="SimSun"/>
                <w:color w:val="000000"/>
                <w:szCs w:val="21"/>
                <w:lang w:val="en-US" w:eastAsia="zh-CN"/>
              </w:rPr>
            </w:pPr>
            <w:r w:rsidRPr="00711E28">
              <w:rPr>
                <w:rFonts w:eastAsia="ＭＳ Ｐゴシック"/>
                <w:color w:val="000000"/>
                <w:szCs w:val="21"/>
                <w:lang w:val="en-US"/>
              </w:rPr>
              <w:t>Note: Component 3 is only required in in a band indicated with only the PC5 interface in 38.101-1 Table 5.2E.1-1</w:t>
            </w:r>
          </w:p>
        </w:tc>
      </w:tr>
      <w:tr w:rsidR="00295A69" w:rsidRPr="007F0249" w14:paraId="664BE501" w14:textId="77777777" w:rsidTr="00817276">
        <w:tc>
          <w:tcPr>
            <w:tcW w:w="506" w:type="pct"/>
          </w:tcPr>
          <w:p w14:paraId="53F13C4F" w14:textId="692688E1" w:rsidR="00295A69" w:rsidRDefault="00295A69" w:rsidP="00711E28">
            <w:pPr>
              <w:rPr>
                <w:rFonts w:eastAsia="Malgun Gothic"/>
                <w:szCs w:val="21"/>
                <w:lang w:val="en-US" w:eastAsia="ko-KR"/>
              </w:rPr>
            </w:pPr>
            <w:r>
              <w:rPr>
                <w:rFonts w:eastAsia="Malgun Gothic" w:hint="eastAsia"/>
                <w:szCs w:val="21"/>
                <w:lang w:val="en-US" w:eastAsia="ko-KR"/>
              </w:rPr>
              <w:lastRenderedPageBreak/>
              <w:t>Samsung</w:t>
            </w:r>
          </w:p>
        </w:tc>
        <w:tc>
          <w:tcPr>
            <w:tcW w:w="4494" w:type="pct"/>
          </w:tcPr>
          <w:p w14:paraId="3F9D7620" w14:textId="77777777" w:rsidR="00295A69" w:rsidRDefault="00295A69" w:rsidP="00295A69">
            <w:pPr>
              <w:rPr>
                <w:rFonts w:eastAsia="ＭＳ Ｐゴシック"/>
                <w:color w:val="000000"/>
                <w:szCs w:val="21"/>
                <w:lang w:val="en-US"/>
              </w:rPr>
            </w:pPr>
            <w:proofErr w:type="gramStart"/>
            <w:r>
              <w:rPr>
                <w:rFonts w:eastAsia="ＭＳ Ｐゴシック"/>
                <w:color w:val="000000"/>
                <w:szCs w:val="21"/>
                <w:lang w:val="en-US"/>
              </w:rPr>
              <w:t>Similar to</w:t>
            </w:r>
            <w:proofErr w:type="gramEnd"/>
            <w:r>
              <w:rPr>
                <w:rFonts w:eastAsia="ＭＳ Ｐゴシック"/>
                <w:color w:val="000000"/>
                <w:szCs w:val="21"/>
                <w:lang w:val="en-US"/>
              </w:rPr>
              <w:t xml:space="preserve"> FG 32-4, the following components will need to be added from FG 15-3:</w:t>
            </w:r>
          </w:p>
          <w:p w14:paraId="16C98F28" w14:textId="77777777" w:rsidR="00295A69" w:rsidRPr="00921387" w:rsidRDefault="00295A69" w:rsidP="00295A69">
            <w:pPr>
              <w:rPr>
                <w:rFonts w:eastAsia="ＭＳ Ｐゴシック"/>
                <w:b/>
                <w:color w:val="000000"/>
                <w:szCs w:val="21"/>
                <w:lang w:val="en-US"/>
              </w:rPr>
            </w:pPr>
            <w:r w:rsidRPr="00921387">
              <w:rPr>
                <w:rFonts w:eastAsia="ＭＳ Ｐゴシック"/>
                <w:b/>
                <w:color w:val="000000"/>
                <w:szCs w:val="21"/>
                <w:lang w:val="en-US"/>
              </w:rPr>
              <w:t>From FG 15-3:</w:t>
            </w:r>
          </w:p>
          <w:p w14:paraId="4D85A9BA" w14:textId="77777777" w:rsidR="00295A69" w:rsidRPr="00921387" w:rsidRDefault="00295A69" w:rsidP="00295A69">
            <w:pPr>
              <w:rPr>
                <w:rFonts w:eastAsia="ＭＳ Ｐゴシック"/>
                <w:color w:val="000000"/>
                <w:szCs w:val="21"/>
                <w:lang w:val="en-US"/>
              </w:rPr>
            </w:pPr>
            <w:r w:rsidRPr="00921387">
              <w:rPr>
                <w:rFonts w:eastAsia="ＭＳ Ｐゴシック"/>
                <w:color w:val="000000"/>
                <w:szCs w:val="21"/>
                <w:lang w:val="en-US"/>
              </w:rPr>
              <w:t>1)</w:t>
            </w:r>
            <w:r w:rsidRPr="00921387">
              <w:rPr>
                <w:rFonts w:eastAsia="ＭＳ Ｐゴシック"/>
                <w:strike/>
                <w:color w:val="000000"/>
                <w:szCs w:val="21"/>
                <w:lang w:val="en-US"/>
              </w:rPr>
              <w:t xml:space="preserve"> UE can transmit PSCCH/PSSCH using NR sidelink mode 2 configured by NR Uu or preconfiguration.</w:t>
            </w:r>
            <w:r w:rsidRPr="00921387">
              <w:rPr>
                <w:rFonts w:eastAsia="ＭＳ Ｐゴシック"/>
                <w:color w:val="000000"/>
                <w:szCs w:val="21"/>
                <w:lang w:val="en-US"/>
              </w:rPr>
              <w:t xml:space="preserve"> Up to B sidelink processes are supported.</w:t>
            </w:r>
          </w:p>
          <w:p w14:paraId="1BCD2741" w14:textId="77777777" w:rsidR="00295A69" w:rsidRPr="00921387" w:rsidRDefault="00295A69" w:rsidP="00295A69">
            <w:pPr>
              <w:rPr>
                <w:rFonts w:eastAsia="ＭＳ Ｐゴシック"/>
                <w:color w:val="000000"/>
                <w:szCs w:val="21"/>
                <w:lang w:val="en-US"/>
              </w:rPr>
            </w:pPr>
            <w:r w:rsidRPr="00921387">
              <w:rPr>
                <w:rFonts w:eastAsia="ＭＳ Ｐゴシック"/>
                <w:color w:val="000000"/>
                <w:szCs w:val="21"/>
                <w:lang w:val="en-US"/>
              </w:rPr>
              <w:t>2) UE can transmit PSSCH according to the normal 64QAM MCS table.</w:t>
            </w:r>
          </w:p>
          <w:p w14:paraId="2867A48F" w14:textId="77777777" w:rsidR="00295A69" w:rsidRPr="00921387" w:rsidRDefault="00295A69" w:rsidP="00295A69">
            <w:pPr>
              <w:rPr>
                <w:rFonts w:eastAsia="ＭＳ Ｐゴシック"/>
                <w:color w:val="000000"/>
                <w:szCs w:val="21"/>
                <w:lang w:val="en-US"/>
              </w:rPr>
            </w:pPr>
            <w:r w:rsidRPr="00921387">
              <w:rPr>
                <w:rFonts w:eastAsia="ＭＳ Ｐゴシック"/>
                <w:color w:val="000000"/>
                <w:szCs w:val="21"/>
                <w:lang w:val="en-US"/>
              </w:rPr>
              <w:t>3) UE supports PT-RS transmission in FR2.</w:t>
            </w:r>
          </w:p>
          <w:p w14:paraId="2B20C16A" w14:textId="77777777" w:rsidR="00295A69" w:rsidRPr="00921387" w:rsidRDefault="00295A69" w:rsidP="00295A69">
            <w:pPr>
              <w:rPr>
                <w:rFonts w:eastAsia="ＭＳ Ｐゴシック"/>
                <w:color w:val="000000"/>
                <w:szCs w:val="21"/>
                <w:lang w:val="en-US"/>
              </w:rPr>
            </w:pPr>
            <w:r w:rsidRPr="00921387">
              <w:rPr>
                <w:rFonts w:eastAsia="ＭＳ Ｐゴシック"/>
                <w:color w:val="000000"/>
                <w:szCs w:val="21"/>
                <w:lang w:val="en-US"/>
              </w:rPr>
              <w:t>4) UE can perform mode 2 sensing and resource allocation operations</w:t>
            </w:r>
          </w:p>
          <w:p w14:paraId="22A8D394" w14:textId="77777777" w:rsidR="00295A69" w:rsidRPr="00921387" w:rsidRDefault="00295A69" w:rsidP="00295A69">
            <w:pPr>
              <w:rPr>
                <w:rFonts w:eastAsia="ＭＳ Ｐゴシック"/>
                <w:color w:val="000000"/>
                <w:szCs w:val="21"/>
                <w:lang w:val="en-US"/>
              </w:rPr>
            </w:pPr>
            <w:r w:rsidRPr="00921387">
              <w:rPr>
                <w:rFonts w:eastAsia="ＭＳ Ｐゴシック"/>
                <w:color w:val="000000"/>
                <w:szCs w:val="21"/>
                <w:lang w:val="en-US"/>
              </w:rPr>
              <w:t>6) UE can transmit using the subcarrier spacing and CP length it reports for FG 15-1</w:t>
            </w:r>
          </w:p>
          <w:p w14:paraId="41C9A6F6" w14:textId="77777777" w:rsidR="00295A69" w:rsidRPr="00921387" w:rsidRDefault="00295A69" w:rsidP="00295A69">
            <w:pPr>
              <w:rPr>
                <w:rFonts w:eastAsia="ＭＳ Ｐゴシック"/>
                <w:color w:val="000000"/>
                <w:szCs w:val="21"/>
                <w:lang w:val="en-US"/>
              </w:rPr>
            </w:pPr>
            <w:r w:rsidRPr="00921387">
              <w:rPr>
                <w:rFonts w:eastAsia="ＭＳ Ｐゴシック"/>
                <w:color w:val="000000"/>
                <w:szCs w:val="21"/>
                <w:lang w:val="en-US"/>
              </w:rPr>
              <w:t>8) Supports 14-symbol SL slot with all DMRS patterns corresponding to {#PSSCH symbols} = {12, 9} for slots w/wo PSFCH. If UE signals support of ECP, support 12-symbol SL slot with all DMRS patterns corresponding to {#PSSCH symbols} = {10,7} for slots w/wo PSFCH.</w:t>
            </w:r>
          </w:p>
          <w:p w14:paraId="70170F2B" w14:textId="77777777" w:rsidR="00295A69" w:rsidRPr="00921387" w:rsidRDefault="00295A69" w:rsidP="00295A69">
            <w:pPr>
              <w:rPr>
                <w:rFonts w:eastAsia="ＭＳ Ｐゴシック"/>
                <w:color w:val="000000"/>
                <w:szCs w:val="21"/>
                <w:lang w:val="en-US"/>
              </w:rPr>
            </w:pPr>
            <w:r w:rsidRPr="00921387">
              <w:rPr>
                <w:rFonts w:eastAsia="ＭＳ Ｐゴシック"/>
                <w:color w:val="000000"/>
                <w:szCs w:val="21"/>
                <w:lang w:val="en-US"/>
              </w:rPr>
              <w:t>10) UE can transmit using 30 kHz and normal CP subcarrier spacing in FR1, 120 kHz subcarrier spacing with normal CP FR2</w:t>
            </w:r>
          </w:p>
          <w:p w14:paraId="68A39304" w14:textId="3FADE2BA" w:rsidR="00295A69" w:rsidRDefault="00295A69" w:rsidP="00295A69">
            <w:pPr>
              <w:rPr>
                <w:rFonts w:eastAsia="ＭＳ Ｐゴシック"/>
                <w:color w:val="000000"/>
                <w:szCs w:val="21"/>
                <w:lang w:val="en-US"/>
              </w:rPr>
            </w:pPr>
            <w:r w:rsidRPr="00921387">
              <w:rPr>
                <w:rFonts w:eastAsia="ＭＳ Ｐゴシック"/>
                <w:color w:val="000000"/>
                <w:szCs w:val="21"/>
                <w:lang w:val="en-US"/>
              </w:rPr>
              <w:t>11) DL pathloss based open loop power control when mode 2 is configured by NR Uu</w:t>
            </w:r>
          </w:p>
        </w:tc>
      </w:tr>
      <w:tr w:rsidR="000245BB" w:rsidRPr="007F0249" w14:paraId="19C63BCA" w14:textId="77777777" w:rsidTr="00817276">
        <w:tc>
          <w:tcPr>
            <w:tcW w:w="506" w:type="pct"/>
          </w:tcPr>
          <w:p w14:paraId="52F59C12" w14:textId="71505933" w:rsidR="000245BB" w:rsidRPr="000245BB" w:rsidRDefault="000245BB" w:rsidP="00711E28">
            <w:pPr>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759EA3F1" w14:textId="77777777" w:rsidR="0050273F" w:rsidRDefault="000245BB" w:rsidP="000245BB">
            <w:pPr>
              <w:rPr>
                <w:rFonts w:eastAsia="SimSun"/>
                <w:color w:val="000000"/>
                <w:szCs w:val="21"/>
                <w:lang w:val="en-US" w:eastAsia="zh-CN"/>
              </w:rPr>
            </w:pPr>
            <w:r>
              <w:rPr>
                <w:rFonts w:eastAsia="SimSun"/>
                <w:color w:val="000000"/>
                <w:szCs w:val="21"/>
                <w:lang w:val="en-US" w:eastAsia="zh-CN"/>
              </w:rPr>
              <w:t xml:space="preserve">We think there is two issues on 32-4a, </w:t>
            </w:r>
          </w:p>
          <w:p w14:paraId="09A55FBB" w14:textId="0AC5CF45" w:rsidR="000245BB" w:rsidRDefault="0050273F" w:rsidP="000245BB">
            <w:pPr>
              <w:rPr>
                <w:rFonts w:eastAsia="SimSun"/>
                <w:color w:val="000000"/>
                <w:szCs w:val="21"/>
                <w:lang w:val="en-US" w:eastAsia="zh-CN"/>
              </w:rPr>
            </w:pPr>
            <w:r>
              <w:rPr>
                <w:rFonts w:eastAsia="SimSun"/>
                <w:color w:val="000000"/>
                <w:szCs w:val="21"/>
                <w:lang w:val="en-US" w:eastAsia="zh-CN"/>
              </w:rPr>
              <w:t>O</w:t>
            </w:r>
            <w:r w:rsidR="000245BB">
              <w:rPr>
                <w:rFonts w:eastAsia="SimSun"/>
                <w:color w:val="000000"/>
                <w:szCs w:val="21"/>
                <w:lang w:val="en-US" w:eastAsia="zh-CN"/>
              </w:rPr>
              <w:t xml:space="preserve">ne is a UE perform transmission without sensing capability. In this case, the 15-3 can not be a </w:t>
            </w:r>
            <w:proofErr w:type="gramStart"/>
            <w:r w:rsidR="000245BB">
              <w:rPr>
                <w:rFonts w:eastAsia="SimSun"/>
                <w:color w:val="000000"/>
                <w:szCs w:val="21"/>
                <w:lang w:val="en-US" w:eastAsia="zh-CN"/>
              </w:rPr>
              <w:t>pre-requisite, since</w:t>
            </w:r>
            <w:proofErr w:type="gramEnd"/>
            <w:r w:rsidR="000245BB">
              <w:rPr>
                <w:rFonts w:eastAsia="SimSun"/>
                <w:color w:val="000000"/>
                <w:szCs w:val="21"/>
                <w:lang w:val="en-US" w:eastAsia="zh-CN"/>
              </w:rPr>
              <w:t xml:space="preserve"> the pre-requisite of 15-3 is 15-1.</w:t>
            </w:r>
          </w:p>
          <w:p w14:paraId="337139E1" w14:textId="1B0AAB4B" w:rsidR="000245BB" w:rsidRPr="000245BB" w:rsidRDefault="0050273F" w:rsidP="0050273F">
            <w:pPr>
              <w:rPr>
                <w:rFonts w:eastAsia="SimSun"/>
                <w:color w:val="000000"/>
                <w:szCs w:val="21"/>
                <w:lang w:val="en-US" w:eastAsia="zh-CN"/>
              </w:rPr>
            </w:pPr>
            <w:r>
              <w:rPr>
                <w:rFonts w:eastAsia="SimSun"/>
                <w:color w:val="000000"/>
                <w:szCs w:val="21"/>
                <w:lang w:val="en-US" w:eastAsia="zh-CN"/>
              </w:rPr>
              <w:t xml:space="preserve">The other is how to obtain the sidelink timing, it can be either from gNB/eNB or from sidelink S-SSB, so we think at least one of </w:t>
            </w:r>
            <w:r w:rsidRPr="0050273F">
              <w:rPr>
                <w:rFonts w:eastAsia="SimSun"/>
                <w:color w:val="000000"/>
                <w:szCs w:val="21"/>
                <w:lang w:val="en-US" w:eastAsia="zh-CN"/>
              </w:rPr>
              <w:t>FG15-4, FG15-15 and FG32-2</w:t>
            </w:r>
            <w:r>
              <w:rPr>
                <w:rFonts w:eastAsia="SimSun"/>
                <w:color w:val="000000"/>
                <w:szCs w:val="21"/>
                <w:lang w:val="en-US" w:eastAsia="zh-CN"/>
              </w:rPr>
              <w:t xml:space="preserve"> can be supported, or we are also fine to define a new FG for sidelink synchronization. </w:t>
            </w:r>
          </w:p>
        </w:tc>
      </w:tr>
      <w:tr w:rsidR="000C3D65" w:rsidRPr="007F0249" w14:paraId="29E76009" w14:textId="77777777" w:rsidTr="00817276">
        <w:tc>
          <w:tcPr>
            <w:tcW w:w="506" w:type="pct"/>
          </w:tcPr>
          <w:p w14:paraId="4EAC01ED" w14:textId="265B3A19" w:rsidR="000C3D65" w:rsidRDefault="000C3D65" w:rsidP="000C3D65">
            <w:pPr>
              <w:rPr>
                <w:rFonts w:eastAsia="SimSun"/>
                <w:szCs w:val="21"/>
                <w:lang w:val="en-US" w:eastAsia="zh-CN"/>
              </w:rPr>
            </w:pPr>
            <w:r>
              <w:rPr>
                <w:rFonts w:eastAsia="SimSun"/>
                <w:szCs w:val="21"/>
                <w:lang w:val="en-US" w:eastAsia="zh-CN"/>
              </w:rPr>
              <w:t>Xiaomi</w:t>
            </w:r>
          </w:p>
        </w:tc>
        <w:tc>
          <w:tcPr>
            <w:tcW w:w="4494" w:type="pct"/>
          </w:tcPr>
          <w:p w14:paraId="37D2B7F1" w14:textId="77A303DB" w:rsidR="000C3D65" w:rsidRDefault="000C3D65" w:rsidP="000C3D65">
            <w:pPr>
              <w:rPr>
                <w:rFonts w:eastAsia="SimSun"/>
                <w:color w:val="000000"/>
                <w:szCs w:val="21"/>
                <w:lang w:val="en-US" w:eastAsia="zh-CN"/>
              </w:rPr>
            </w:pPr>
            <w:r>
              <w:rPr>
                <w:rFonts w:eastAsia="SimSun" w:hint="eastAsia"/>
                <w:color w:val="000000"/>
                <w:szCs w:val="21"/>
                <w:lang w:val="en-US" w:eastAsia="zh-CN"/>
              </w:rPr>
              <w:t xml:space="preserve">After careful consideration, we support to </w:t>
            </w:r>
            <w:r>
              <w:rPr>
                <w:rFonts w:eastAsia="SimSun"/>
                <w:color w:val="000000"/>
                <w:szCs w:val="21"/>
                <w:lang w:val="en-US" w:eastAsia="zh-CN"/>
              </w:rPr>
              <w:t xml:space="preserve">include necessary components instead of using prerequisite for FG 32-4a. No prerequisite FG is needed. </w:t>
            </w:r>
          </w:p>
        </w:tc>
      </w:tr>
      <w:tr w:rsidR="00E73275" w:rsidRPr="007F0249" w14:paraId="0FECD158" w14:textId="77777777" w:rsidTr="00817276">
        <w:tc>
          <w:tcPr>
            <w:tcW w:w="506" w:type="pct"/>
          </w:tcPr>
          <w:p w14:paraId="078F44C0" w14:textId="2ECEB92C" w:rsidR="00E73275" w:rsidRPr="00E73275" w:rsidRDefault="00E73275" w:rsidP="00E73275">
            <w:pPr>
              <w:rPr>
                <w:rFonts w:eastAsia="SimSun"/>
                <w:szCs w:val="21"/>
                <w:lang w:val="en-US" w:eastAsia="zh-CN"/>
              </w:rPr>
            </w:pPr>
            <w:r w:rsidRPr="00E73275">
              <w:rPr>
                <w:rFonts w:eastAsia="Malgun Gothic"/>
                <w:szCs w:val="21"/>
                <w:lang w:val="en-US" w:eastAsia="ko-KR"/>
              </w:rPr>
              <w:t>Ericsson</w:t>
            </w:r>
          </w:p>
        </w:tc>
        <w:tc>
          <w:tcPr>
            <w:tcW w:w="4494" w:type="pct"/>
          </w:tcPr>
          <w:p w14:paraId="1E4D20B7" w14:textId="4BA29092" w:rsidR="00E73275" w:rsidRPr="00E73275" w:rsidRDefault="00E73275" w:rsidP="00E73275">
            <w:pPr>
              <w:rPr>
                <w:rFonts w:eastAsia="SimSun"/>
                <w:color w:val="000000"/>
                <w:szCs w:val="21"/>
                <w:lang w:val="en-US" w:eastAsia="zh-CN"/>
              </w:rPr>
            </w:pPr>
            <w:r w:rsidRPr="00E73275">
              <w:rPr>
                <w:rFonts w:eastAsia="ＭＳ Ｐゴシック"/>
                <w:color w:val="000000"/>
                <w:szCs w:val="21"/>
                <w:lang w:val="en-US"/>
              </w:rPr>
              <w:t>At least a component related to re-evaluation/pre-emption checking has to be included.</w:t>
            </w:r>
          </w:p>
        </w:tc>
      </w:tr>
      <w:tr w:rsidR="00F1699E" w:rsidRPr="007F0249" w14:paraId="30AC58AA" w14:textId="77777777" w:rsidTr="00817276">
        <w:tc>
          <w:tcPr>
            <w:tcW w:w="506" w:type="pct"/>
          </w:tcPr>
          <w:p w14:paraId="0053326B" w14:textId="5173B42E" w:rsidR="00F1699E" w:rsidRPr="00E73275" w:rsidRDefault="00F1699E" w:rsidP="00F1699E">
            <w:pPr>
              <w:rPr>
                <w:rFonts w:eastAsia="Malgun Gothic"/>
                <w:szCs w:val="21"/>
                <w:lang w:val="en-US" w:eastAsia="ko-KR"/>
              </w:rPr>
            </w:pPr>
            <w:r>
              <w:rPr>
                <w:rFonts w:eastAsiaTheme="minorEastAsia" w:hint="eastAsia"/>
                <w:szCs w:val="21"/>
                <w:lang w:val="en-US"/>
              </w:rPr>
              <w:t>M</w:t>
            </w:r>
            <w:r>
              <w:rPr>
                <w:rFonts w:eastAsiaTheme="minorEastAsia"/>
                <w:szCs w:val="21"/>
                <w:lang w:val="en-US"/>
              </w:rPr>
              <w:t>oderator</w:t>
            </w:r>
          </w:p>
        </w:tc>
        <w:tc>
          <w:tcPr>
            <w:tcW w:w="4494" w:type="pct"/>
          </w:tcPr>
          <w:p w14:paraId="5ED4247F" w14:textId="77777777" w:rsidR="00F1699E" w:rsidRDefault="00F1699E" w:rsidP="00F1699E">
            <w:pPr>
              <w:rPr>
                <w:rFonts w:eastAsiaTheme="minorEastAsia"/>
                <w:color w:val="000000"/>
                <w:szCs w:val="21"/>
                <w:lang w:val="en-US"/>
              </w:rPr>
            </w:pPr>
            <w:r>
              <w:rPr>
                <w:rFonts w:eastAsia="ＭＳ Ｐゴシック" w:hint="eastAsia"/>
                <w:color w:val="000000"/>
                <w:szCs w:val="21"/>
                <w:lang w:val="en-US"/>
              </w:rPr>
              <w:t>M</w:t>
            </w:r>
            <w:r>
              <w:rPr>
                <w:rFonts w:eastAsia="ＭＳ Ｐゴシック"/>
                <w:color w:val="000000"/>
                <w:szCs w:val="21"/>
                <w:lang w:val="en-US"/>
              </w:rPr>
              <w:t xml:space="preserve">ost </w:t>
            </w:r>
            <w:r>
              <w:rPr>
                <w:rFonts w:eastAsiaTheme="minorEastAsia"/>
                <w:color w:val="000000"/>
                <w:szCs w:val="21"/>
                <w:lang w:val="en-US"/>
              </w:rPr>
              <w:t>companies are generally fine to add some components for Tx parts. Therefore, following proposal is made</w:t>
            </w:r>
          </w:p>
          <w:p w14:paraId="0B891500" w14:textId="77777777" w:rsidR="00F1699E" w:rsidRDefault="00F1699E" w:rsidP="00F1699E">
            <w:pPr>
              <w:rPr>
                <w:rFonts w:eastAsia="ＭＳ Ｐゴシック"/>
                <w:color w:val="000000"/>
                <w:szCs w:val="21"/>
                <w:lang w:val="en-US"/>
              </w:rPr>
            </w:pPr>
          </w:p>
          <w:p w14:paraId="24F753F4" w14:textId="77777777" w:rsidR="00F1699E" w:rsidRPr="0028343A" w:rsidRDefault="00F1699E" w:rsidP="00F1699E">
            <w:pPr>
              <w:spacing w:afterLines="50" w:after="120"/>
              <w:jc w:val="both"/>
              <w:rPr>
                <w:b/>
                <w:bCs/>
                <w:szCs w:val="21"/>
                <w:lang w:val="en-US"/>
              </w:rPr>
            </w:pPr>
            <w:r>
              <w:rPr>
                <w:b/>
                <w:bCs/>
                <w:szCs w:val="21"/>
                <w:highlight w:val="yellow"/>
                <w:lang w:val="en-US"/>
              </w:rPr>
              <w:t xml:space="preserve">[GTW2] </w:t>
            </w:r>
            <w:r w:rsidRPr="00291A03">
              <w:rPr>
                <w:b/>
                <w:bCs/>
                <w:szCs w:val="21"/>
                <w:highlight w:val="yellow"/>
                <w:lang w:val="en-US"/>
              </w:rPr>
              <w:t xml:space="preserve">High priority </w:t>
            </w:r>
            <w:r>
              <w:rPr>
                <w:b/>
                <w:bCs/>
                <w:szCs w:val="21"/>
                <w:highlight w:val="yellow"/>
                <w:lang w:val="en-US"/>
              </w:rPr>
              <w:t>proposal</w:t>
            </w:r>
            <w:r w:rsidRPr="00291A03">
              <w:rPr>
                <w:b/>
                <w:bCs/>
                <w:szCs w:val="21"/>
                <w:highlight w:val="yellow"/>
                <w:lang w:val="en-US"/>
              </w:rPr>
              <w:t xml:space="preserve"> </w:t>
            </w:r>
            <w:r>
              <w:rPr>
                <w:b/>
                <w:bCs/>
                <w:szCs w:val="21"/>
                <w:highlight w:val="yellow"/>
                <w:lang w:val="en-US"/>
              </w:rPr>
              <w:t>4-2</w:t>
            </w:r>
            <w:r w:rsidRPr="00291A03">
              <w:rPr>
                <w:b/>
                <w:bCs/>
                <w:szCs w:val="21"/>
                <w:highlight w:val="yellow"/>
                <w:lang w:val="en-US"/>
              </w:rPr>
              <w:t>:</w:t>
            </w:r>
          </w:p>
          <w:p w14:paraId="3F5C7EE6" w14:textId="77777777" w:rsidR="00F1699E" w:rsidRPr="00B847A1" w:rsidRDefault="00F1699E" w:rsidP="00F1699E">
            <w:pPr>
              <w:pStyle w:val="aff1"/>
              <w:numPr>
                <w:ilvl w:val="0"/>
                <w:numId w:val="9"/>
              </w:numPr>
              <w:overflowPunct/>
              <w:autoSpaceDE/>
              <w:autoSpaceDN/>
              <w:adjustRightInd/>
              <w:spacing w:afterLines="50" w:after="120"/>
              <w:ind w:leftChars="0"/>
              <w:jc w:val="both"/>
              <w:textAlignment w:val="auto"/>
              <w:rPr>
                <w:b/>
                <w:bCs/>
                <w:szCs w:val="24"/>
                <w:lang w:val="en-US"/>
              </w:rPr>
            </w:pPr>
            <w:r>
              <w:rPr>
                <w:b/>
                <w:bCs/>
                <w:szCs w:val="24"/>
              </w:rPr>
              <w:t>FG 32-4a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9"/>
              <w:gridCol w:w="1374"/>
              <w:gridCol w:w="5623"/>
              <w:gridCol w:w="1120"/>
              <w:gridCol w:w="750"/>
              <w:gridCol w:w="746"/>
              <w:gridCol w:w="1247"/>
              <w:gridCol w:w="1120"/>
              <w:gridCol w:w="869"/>
              <w:gridCol w:w="869"/>
              <w:gridCol w:w="865"/>
              <w:gridCol w:w="2373"/>
              <w:gridCol w:w="1120"/>
            </w:tblGrid>
            <w:tr w:rsidR="00F1699E" w14:paraId="6B1B0473" w14:textId="77777777" w:rsidTr="001558FE">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5A7D0D6D" w14:textId="77777777" w:rsidR="00F1699E" w:rsidRDefault="00F1699E" w:rsidP="00F1699E">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A790091" w14:textId="77777777" w:rsidR="00F1699E" w:rsidRDefault="00F1699E" w:rsidP="00F1699E">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F1778B7" w14:textId="77777777" w:rsidR="00F1699E" w:rsidRDefault="00F1699E" w:rsidP="00F1699E">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227EED9B" w14:textId="77777777" w:rsidR="00F1699E" w:rsidRPr="00806EC2" w:rsidRDefault="00F1699E" w:rsidP="00F1699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preconfiguration.</w:t>
                  </w:r>
                  <w:r>
                    <w:rPr>
                      <w:rFonts w:asciiTheme="majorHAnsi" w:eastAsia="Malgun Gothic" w:hAnsiTheme="majorHAnsi" w:cstheme="majorHAnsi"/>
                      <w:sz w:val="18"/>
                      <w:szCs w:val="18"/>
                      <w:lang w:eastAsia="ko-KR"/>
                    </w:rPr>
                    <w:t xml:space="preserve"> </w:t>
                  </w:r>
                  <w:r w:rsidRPr="00414361">
                    <w:rPr>
                      <w:rFonts w:asciiTheme="majorHAnsi" w:eastAsia="Malgun Gothic" w:hAnsiTheme="majorHAnsi" w:cstheme="majorHAnsi"/>
                      <w:color w:val="FF0000"/>
                      <w:sz w:val="18"/>
                      <w:szCs w:val="18"/>
                      <w:lang w:eastAsia="ko-KR"/>
                    </w:rPr>
                    <w:t>Up to B sidelink processes are supported</w:t>
                  </w:r>
                  <w:r>
                    <w:rPr>
                      <w:rFonts w:asciiTheme="majorHAnsi" w:eastAsia="Malgun Gothic" w:hAnsiTheme="majorHAnsi" w:cstheme="majorHAnsi"/>
                      <w:color w:val="FF0000"/>
                      <w:sz w:val="18"/>
                      <w:szCs w:val="18"/>
                      <w:lang w:eastAsia="ko-KR"/>
                    </w:rPr>
                    <w:t>.</w:t>
                  </w:r>
                </w:p>
                <w:p w14:paraId="7A6E2713" w14:textId="77777777" w:rsidR="00F1699E" w:rsidRPr="00D675C1" w:rsidRDefault="00F1699E" w:rsidP="00F1699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D675C1">
                    <w:rPr>
                      <w:rFonts w:asciiTheme="majorHAnsi" w:eastAsia="Malgun Gothic" w:hAnsiTheme="majorHAnsi" w:cstheme="majorHAnsi"/>
                      <w:color w:val="FF0000"/>
                      <w:sz w:val="18"/>
                      <w:szCs w:val="18"/>
                      <w:lang w:eastAsia="ko-KR"/>
                    </w:rPr>
                    <w:t>2) UE can transmit PSSCH according to the normal 64QAM MCS table.</w:t>
                  </w:r>
                </w:p>
                <w:p w14:paraId="6EDE06F3" w14:textId="77777777" w:rsidR="00F1699E" w:rsidRPr="00EC7675" w:rsidRDefault="00F1699E" w:rsidP="00F1699E">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3</w:t>
                  </w:r>
                  <w:r w:rsidRPr="00EC7675">
                    <w:rPr>
                      <w:rFonts w:asciiTheme="majorHAnsi" w:eastAsia="Malgun Gothic" w:hAnsiTheme="majorHAnsi" w:cstheme="majorHAnsi"/>
                      <w:color w:val="FF0000"/>
                      <w:sz w:val="18"/>
                      <w:szCs w:val="18"/>
                      <w:lang w:eastAsia="ko-KR"/>
                    </w:rPr>
                    <w:t>) UE can transmit using the subcarrier spacing and CP length</w:t>
                  </w:r>
                  <w:r>
                    <w:t xml:space="preserve"> </w:t>
                  </w:r>
                  <w:r w:rsidRPr="00AC3C34">
                    <w:rPr>
                      <w:rFonts w:asciiTheme="majorHAnsi" w:eastAsia="Malgun Gothic" w:hAnsiTheme="majorHAnsi" w:cstheme="majorHAnsi"/>
                      <w:color w:val="FF0000"/>
                      <w:sz w:val="18"/>
                      <w:szCs w:val="18"/>
                      <w:lang w:eastAsia="ko-KR"/>
                    </w:rPr>
                    <w:t>defined for a given band in RAN4</w:t>
                  </w:r>
                </w:p>
                <w:p w14:paraId="56BD8CA4" w14:textId="77777777" w:rsidR="00F1699E" w:rsidRPr="00EC7675" w:rsidRDefault="00F1699E" w:rsidP="00F1699E">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4</w:t>
                  </w:r>
                  <w:r w:rsidRPr="00EC7675">
                    <w:rPr>
                      <w:rFonts w:asciiTheme="majorHAnsi" w:eastAsia="Malgun Gothic" w:hAnsiTheme="majorHAnsi" w:cstheme="majorHAnsi"/>
                      <w:color w:val="FF0000"/>
                      <w:sz w:val="18"/>
                      <w:szCs w:val="18"/>
                      <w:lang w:eastAsia="ko-KR"/>
                    </w:rPr>
                    <w:t>) Supports 14-symbol SL slot with all DMRS patterns corresponding to {#PSSCH symbols} = {12, 9} for slots w/wo PSFCH. If UE signals support of ECP, support 12-symbol SL slot with all DMRS patterns corresponding to {#PSSCH symbols} = {10,7} for slots w/wo PSFCH.</w:t>
                  </w:r>
                </w:p>
                <w:p w14:paraId="40C94CDD" w14:textId="77777777" w:rsidR="00F1699E" w:rsidRPr="00EC7675" w:rsidRDefault="00F1699E" w:rsidP="00F1699E">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5</w:t>
                  </w:r>
                  <w:r w:rsidRPr="00EC7675">
                    <w:rPr>
                      <w:rFonts w:asciiTheme="majorHAnsi" w:eastAsia="Malgun Gothic" w:hAnsiTheme="majorHAnsi" w:cstheme="majorHAnsi"/>
                      <w:color w:val="FF0000"/>
                      <w:sz w:val="18"/>
                      <w:szCs w:val="18"/>
                      <w:lang w:eastAsia="ko-KR"/>
                    </w:rPr>
                    <w:t>) UE can transmit using 30 kHz and normal CP subcarrier spacing in FR1, 120 kHz subcarrier spacing with normal CP FR2</w:t>
                  </w:r>
                </w:p>
                <w:p w14:paraId="05969999" w14:textId="77777777" w:rsidR="00F1699E" w:rsidRPr="00B507C4" w:rsidRDefault="00F1699E" w:rsidP="00F1699E">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6</w:t>
                  </w:r>
                  <w:r w:rsidRPr="00EC7675">
                    <w:rPr>
                      <w:rFonts w:asciiTheme="majorHAnsi" w:eastAsia="Malgun Gothic" w:hAnsiTheme="majorHAnsi" w:cstheme="majorHAnsi"/>
                      <w:color w:val="FF0000"/>
                      <w:sz w:val="18"/>
                      <w:szCs w:val="18"/>
                      <w:lang w:eastAsia="ko-KR"/>
                    </w:rPr>
                    <w:t>) DL pathloss based open loop power control when mode 2 is configured by NR Uu</w:t>
                  </w:r>
                </w:p>
                <w:p w14:paraId="7D8F37DA" w14:textId="77777777" w:rsidR="00F1699E" w:rsidRPr="00BE3178" w:rsidRDefault="00F1699E" w:rsidP="00F1699E">
                  <w:pPr>
                    <w:autoSpaceDE w:val="0"/>
                    <w:autoSpaceDN w:val="0"/>
                    <w:adjustRightInd w:val="0"/>
                    <w:snapToGrid w:val="0"/>
                    <w:spacing w:afterLines="50" w:after="120"/>
                    <w:contextualSpacing/>
                    <w:jc w:val="both"/>
                    <w:rPr>
                      <w:rFonts w:asciiTheme="majorHAnsi" w:eastAsia="Malgun Gothic" w:hAnsiTheme="majorHAnsi" w:cstheme="majorHAnsi"/>
                      <w:strike/>
                      <w:sz w:val="18"/>
                      <w:szCs w:val="18"/>
                      <w:lang w:eastAsia="ko-KR"/>
                    </w:rPr>
                  </w:pPr>
                  <w:r w:rsidRPr="00BE3178">
                    <w:rPr>
                      <w:rFonts w:asciiTheme="majorHAnsi" w:eastAsiaTheme="minorEastAsia" w:hAnsiTheme="majorHAnsi" w:cstheme="majorHAnsi" w:hint="eastAsia"/>
                      <w:strike/>
                      <w:color w:val="FF0000"/>
                      <w:sz w:val="18"/>
                      <w:szCs w:val="18"/>
                    </w:rPr>
                    <w:t>F</w:t>
                  </w:r>
                  <w:r w:rsidRPr="00BE3178">
                    <w:rPr>
                      <w:rFonts w:asciiTheme="majorHAnsi" w:eastAsiaTheme="minorEastAsia" w:hAnsiTheme="majorHAnsi" w:cstheme="majorHAnsi"/>
                      <w:strike/>
                      <w:color w:val="FF0000"/>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A5EAC04" w14:textId="77777777" w:rsidR="00F1699E" w:rsidRPr="00DD6ADA" w:rsidRDefault="00F1699E" w:rsidP="00F1699E">
                  <w:pPr>
                    <w:pStyle w:val="TAL"/>
                    <w:rPr>
                      <w:rFonts w:asciiTheme="majorHAnsi" w:eastAsia="Malgun Gothic" w:hAnsiTheme="majorHAnsi" w:cstheme="majorHAnsi"/>
                      <w:strike/>
                      <w:szCs w:val="18"/>
                      <w:lang w:eastAsia="ko-KR"/>
                    </w:rPr>
                  </w:pPr>
                  <w:r w:rsidRPr="00DD6ADA">
                    <w:rPr>
                      <w:rFonts w:asciiTheme="majorHAnsi" w:eastAsia="Malgun Gothic" w:hAnsiTheme="majorHAnsi" w:cstheme="majorHAnsi"/>
                      <w:strike/>
                      <w:color w:val="FF0000"/>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1CF9FF2E" w14:textId="77777777" w:rsidR="00F1699E" w:rsidRDefault="00F1699E" w:rsidP="00F169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3DBF4694" w14:textId="77777777" w:rsidR="00F1699E" w:rsidRDefault="00F1699E" w:rsidP="00F169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E035E73" w14:textId="77777777" w:rsidR="00F1699E" w:rsidRDefault="00F1699E" w:rsidP="00F1699E">
                  <w:pPr>
                    <w:pStyle w:val="TAL"/>
                    <w:rPr>
                      <w:rFonts w:asciiTheme="majorHAnsi" w:eastAsia="Malgun Gothic" w:hAnsiTheme="majorHAnsi" w:cstheme="majorHAnsi"/>
                      <w:szCs w:val="18"/>
                      <w:lang w:val="en-US"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24B54F2" w14:textId="77777777" w:rsidR="00F1699E" w:rsidRDefault="00F1699E" w:rsidP="00F169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F06826E" w14:textId="77777777" w:rsidR="00F1699E" w:rsidRDefault="00F1699E" w:rsidP="00F1699E">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7C6B0D7" w14:textId="77777777" w:rsidR="00F1699E" w:rsidRDefault="00F1699E" w:rsidP="00F1699E">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4C7B241D" w14:textId="77777777" w:rsidR="00F1699E" w:rsidRDefault="00F1699E" w:rsidP="00F1699E">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2B25379D" w14:textId="77777777" w:rsidR="00F1699E" w:rsidRPr="00414361" w:rsidRDefault="00F1699E" w:rsidP="00F1699E">
                  <w:pPr>
                    <w:pStyle w:val="TAL"/>
                    <w:rPr>
                      <w:rFonts w:eastAsia="SimSun"/>
                      <w:color w:val="FF0000"/>
                      <w:lang w:eastAsia="zh-CN"/>
                    </w:rPr>
                  </w:pPr>
                  <w:r w:rsidRPr="00414361">
                    <w:rPr>
                      <w:rFonts w:eastAsia="SimSun"/>
                      <w:color w:val="FF0000"/>
                      <w:lang w:eastAsia="zh-CN"/>
                    </w:rPr>
                    <w:t>Note: configuration by NR Uu is not required to be supported in a band indicated with only the PC5 interface in 38.101-1 Table 5.2E.1-1</w:t>
                  </w:r>
                </w:p>
                <w:p w14:paraId="4DD35C06" w14:textId="77777777" w:rsidR="00F1699E" w:rsidRPr="00414361" w:rsidRDefault="00F1699E" w:rsidP="00F1699E">
                  <w:pPr>
                    <w:pStyle w:val="TAL"/>
                    <w:rPr>
                      <w:color w:val="FF0000"/>
                    </w:rPr>
                  </w:pPr>
                </w:p>
                <w:p w14:paraId="407E31CA" w14:textId="77777777" w:rsidR="00F1699E" w:rsidRPr="00414361" w:rsidRDefault="00F1699E" w:rsidP="00F1699E">
                  <w:pPr>
                    <w:pStyle w:val="TAL"/>
                    <w:rPr>
                      <w:rFonts w:eastAsia="SimSun"/>
                      <w:color w:val="FF0000"/>
                      <w:lang w:eastAsia="zh-CN"/>
                    </w:rPr>
                  </w:pPr>
                  <w:r w:rsidRPr="00414361">
                    <w:rPr>
                      <w:color w:val="FF0000"/>
                    </w:rPr>
                    <w:t>Candidate values for B are {8,16}</w:t>
                  </w:r>
                </w:p>
                <w:p w14:paraId="4448E388" w14:textId="77777777" w:rsidR="00F1699E" w:rsidRDefault="00F1699E" w:rsidP="00F1699E">
                  <w:pPr>
                    <w:pStyle w:val="TAL"/>
                    <w:rPr>
                      <w:rFonts w:asciiTheme="majorHAnsi" w:hAnsiTheme="majorHAnsi" w:cstheme="majorHAnsi"/>
                      <w:szCs w:val="18"/>
                    </w:rPr>
                  </w:pPr>
                </w:p>
                <w:p w14:paraId="3B4DA762" w14:textId="77777777" w:rsidR="00F1699E" w:rsidRPr="00DA270B" w:rsidRDefault="00F1699E" w:rsidP="00F1699E">
                  <w:pPr>
                    <w:pStyle w:val="TAL"/>
                    <w:rPr>
                      <w:rFonts w:eastAsia="SimSun"/>
                      <w:color w:val="FF0000"/>
                      <w:lang w:eastAsia="zh-CN"/>
                    </w:rPr>
                  </w:pPr>
                  <w:r w:rsidRPr="00DA270B">
                    <w:rPr>
                      <w:rFonts w:eastAsia="SimSun"/>
                      <w:color w:val="FF0000"/>
                      <w:lang w:eastAsia="zh-CN"/>
                    </w:rPr>
                    <w:t xml:space="preserve">Note: Component </w:t>
                  </w:r>
                  <w:r>
                    <w:rPr>
                      <w:rFonts w:eastAsia="SimSun"/>
                      <w:color w:val="FF0000"/>
                      <w:lang w:eastAsia="zh-CN"/>
                    </w:rPr>
                    <w:t>3</w:t>
                  </w:r>
                  <w:r w:rsidRPr="00DA270B">
                    <w:rPr>
                      <w:rFonts w:eastAsia="SimSun"/>
                      <w:color w:val="FF0000"/>
                      <w:lang w:eastAsia="zh-CN"/>
                    </w:rPr>
                    <w:t xml:space="preserve"> is not required to be signalled in a band indicated with only the PC5 interface in 38.101-1 Table 5.2E.1-1</w:t>
                  </w:r>
                </w:p>
                <w:p w14:paraId="2D1B1F50" w14:textId="77777777" w:rsidR="00F1699E" w:rsidRPr="00DA270B" w:rsidRDefault="00F1699E" w:rsidP="00F1699E">
                  <w:pPr>
                    <w:pStyle w:val="TAL"/>
                    <w:rPr>
                      <w:rFonts w:asciiTheme="majorHAnsi" w:hAnsiTheme="majorHAnsi" w:cstheme="majorHAnsi"/>
                      <w:szCs w:val="18"/>
                    </w:rPr>
                  </w:pPr>
                </w:p>
                <w:p w14:paraId="048D0932" w14:textId="77777777" w:rsidR="00F1699E" w:rsidRPr="00B3344F" w:rsidRDefault="00F1699E" w:rsidP="00F1699E">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3</w:t>
                  </w:r>
                  <w:r w:rsidRPr="00B3344F">
                    <w:rPr>
                      <w:rFonts w:eastAsia="Malgun Gothic"/>
                      <w:color w:val="FF0000"/>
                      <w:lang w:eastAsia="ko-KR"/>
                    </w:rPr>
                    <w:t xml:space="preserve"> candidate value set in FR1:</w:t>
                  </w:r>
                </w:p>
                <w:p w14:paraId="31A6816E" w14:textId="77777777" w:rsidR="00F1699E" w:rsidRPr="00B3344F" w:rsidRDefault="00F1699E" w:rsidP="00F1699E">
                  <w:pPr>
                    <w:pStyle w:val="TAL"/>
                    <w:rPr>
                      <w:rFonts w:eastAsia="Malgun Gothic"/>
                      <w:color w:val="FF0000"/>
                      <w:lang w:eastAsia="ko-KR"/>
                    </w:rPr>
                  </w:pPr>
                  <w:r w:rsidRPr="00B3344F">
                    <w:rPr>
                      <w:rFonts w:eastAsia="Malgun Gothic"/>
                      <w:color w:val="FF0000"/>
                      <w:lang w:eastAsia="ko-KR"/>
                    </w:rPr>
                    <w:t>{{15 kHz}, {30 kHz}, {60 kHz}, {15, 30 kHz}, {30, 60 kHz}, {15, 60 kHz}, {15, 30, 60 kHz}}</w:t>
                  </w:r>
                </w:p>
                <w:p w14:paraId="5BC030A0" w14:textId="77777777" w:rsidR="00F1699E" w:rsidRPr="00B3344F" w:rsidRDefault="00F1699E" w:rsidP="00F1699E">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3</w:t>
                  </w:r>
                  <w:r w:rsidRPr="00B3344F">
                    <w:rPr>
                      <w:rFonts w:eastAsia="Malgun Gothic"/>
                      <w:color w:val="FF0000"/>
                      <w:lang w:eastAsia="ko-KR"/>
                    </w:rPr>
                    <w:t xml:space="preserve"> candidate value set in FR2:</w:t>
                  </w:r>
                </w:p>
                <w:p w14:paraId="771657E4" w14:textId="77777777" w:rsidR="00F1699E" w:rsidRPr="00B3344F" w:rsidRDefault="00F1699E" w:rsidP="00F1699E">
                  <w:pPr>
                    <w:pStyle w:val="TAL"/>
                    <w:rPr>
                      <w:rFonts w:eastAsia="Malgun Gothic"/>
                      <w:color w:val="FF0000"/>
                      <w:lang w:eastAsia="ko-KR"/>
                    </w:rPr>
                  </w:pPr>
                  <w:r w:rsidRPr="00B3344F">
                    <w:rPr>
                      <w:rFonts w:eastAsia="Malgun Gothic"/>
                      <w:color w:val="FF0000"/>
                      <w:lang w:eastAsia="ko-KR"/>
                    </w:rPr>
                    <w:t>{{60 kHz}, {120 kHz}, {60, 120 kHz}}</w:t>
                  </w:r>
                </w:p>
                <w:p w14:paraId="2F36CA01" w14:textId="77777777" w:rsidR="00F1699E" w:rsidRPr="00B3344F" w:rsidRDefault="00F1699E" w:rsidP="00F1699E">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3</w:t>
                  </w:r>
                  <w:r w:rsidRPr="00B3344F">
                    <w:rPr>
                      <w:rFonts w:eastAsia="Malgun Gothic"/>
                      <w:color w:val="FF0000"/>
                      <w:lang w:eastAsia="ko-KR"/>
                    </w:rPr>
                    <w:t xml:space="preserve"> candidate value set for CP length: {</w:t>
                  </w:r>
                  <w:proofErr w:type="gramStart"/>
                  <w:r w:rsidRPr="00B3344F">
                    <w:rPr>
                      <w:rFonts w:eastAsia="Malgun Gothic"/>
                      <w:color w:val="FF0000"/>
                      <w:lang w:eastAsia="ko-KR"/>
                    </w:rPr>
                    <w:t>NCP,NCP</w:t>
                  </w:r>
                  <w:proofErr w:type="gramEnd"/>
                  <w:r w:rsidRPr="00B3344F">
                    <w:rPr>
                      <w:rFonts w:eastAsia="Malgun Gothic"/>
                      <w:color w:val="FF0000"/>
                      <w:lang w:eastAsia="ko-KR"/>
                    </w:rPr>
                    <w:t xml:space="preserve"> and ECP} </w:t>
                  </w:r>
                </w:p>
                <w:p w14:paraId="63F04BB9" w14:textId="77777777" w:rsidR="00F1699E" w:rsidRPr="00B3344F" w:rsidRDefault="00F1699E" w:rsidP="00F1699E">
                  <w:pPr>
                    <w:pStyle w:val="TAL"/>
                    <w:rPr>
                      <w:rFonts w:eastAsia="SimSun"/>
                      <w:color w:val="FF0000"/>
                      <w:lang w:eastAsia="zh-CN"/>
                    </w:rPr>
                  </w:pPr>
                  <w:r w:rsidRPr="00B3344F">
                    <w:rPr>
                      <w:rFonts w:eastAsia="SimSun"/>
                      <w:color w:val="FF0000"/>
                      <w:lang w:eastAsia="zh-CN"/>
                    </w:rPr>
                    <w:t>(ECP only applies to SCS of 60 kHz)</w:t>
                  </w:r>
                </w:p>
                <w:p w14:paraId="1495DD5D" w14:textId="77777777" w:rsidR="00F1699E" w:rsidRDefault="00F1699E" w:rsidP="00F1699E">
                  <w:pPr>
                    <w:pStyle w:val="TAL"/>
                    <w:rPr>
                      <w:rFonts w:asciiTheme="majorHAnsi" w:hAnsiTheme="majorHAnsi" w:cstheme="majorHAnsi"/>
                      <w:szCs w:val="18"/>
                    </w:rPr>
                  </w:pPr>
                </w:p>
                <w:p w14:paraId="5459F481" w14:textId="77777777" w:rsidR="00F1699E" w:rsidRDefault="00F1699E" w:rsidP="00F1699E">
                  <w:pPr>
                    <w:pStyle w:val="TAL"/>
                    <w:rPr>
                      <w:rFonts w:asciiTheme="majorHAnsi" w:hAnsiTheme="majorHAnsi" w:cstheme="majorHAnsi"/>
                      <w:szCs w:val="18"/>
                    </w:rPr>
                  </w:pPr>
                  <w:r w:rsidRPr="00DA270B">
                    <w:rPr>
                      <w:rFonts w:eastAsia="SimSun"/>
                      <w:color w:val="FF0000"/>
                      <w:lang w:eastAsia="zh-CN"/>
                    </w:rPr>
                    <w:t xml:space="preserve">Note: Components </w:t>
                  </w:r>
                  <w:r>
                    <w:rPr>
                      <w:rFonts w:eastAsia="SimSun"/>
                      <w:color w:val="FF0000"/>
                      <w:lang w:eastAsia="zh-CN"/>
                    </w:rPr>
                    <w:t>5</w:t>
                  </w:r>
                  <w:r w:rsidRPr="00DA270B">
                    <w:rPr>
                      <w:rFonts w:eastAsia="SimSun"/>
                      <w:color w:val="FF0000"/>
                      <w:lang w:eastAsia="zh-CN"/>
                    </w:rPr>
                    <w:t>/</w:t>
                  </w:r>
                  <w:r>
                    <w:rPr>
                      <w:rFonts w:eastAsia="SimSun"/>
                      <w:color w:val="FF0000"/>
                      <w:lang w:eastAsia="zh-CN"/>
                    </w:rPr>
                    <w:t>6</w:t>
                  </w:r>
                  <w:r w:rsidRPr="00DA270B">
                    <w:rPr>
                      <w:rFonts w:eastAsia="SimSun"/>
                      <w:color w:val="FF0000"/>
                      <w:lang w:eastAsia="zh-CN"/>
                    </w:rPr>
                    <w:t xml:space="preserve"> are only required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A05C9CA" w14:textId="77777777" w:rsidR="00F1699E" w:rsidRDefault="00F1699E" w:rsidP="00F1699E">
                  <w:pPr>
                    <w:pStyle w:val="TAL"/>
                    <w:rPr>
                      <w:color w:val="000000" w:themeColor="text1"/>
                    </w:rPr>
                  </w:pPr>
                  <w:r>
                    <w:rPr>
                      <w:color w:val="000000" w:themeColor="text1"/>
                    </w:rPr>
                    <w:t>Optional with capability signalling.</w:t>
                  </w:r>
                </w:p>
              </w:tc>
            </w:tr>
          </w:tbl>
          <w:p w14:paraId="12C1D245" w14:textId="77777777" w:rsidR="00F1699E" w:rsidRPr="00E73275" w:rsidRDefault="00F1699E" w:rsidP="00F1699E">
            <w:pPr>
              <w:rPr>
                <w:rFonts w:eastAsia="ＭＳ Ｐゴシック"/>
                <w:color w:val="000000"/>
                <w:szCs w:val="21"/>
                <w:lang w:val="en-US"/>
              </w:rPr>
            </w:pPr>
          </w:p>
        </w:tc>
      </w:tr>
      <w:tr w:rsidR="00DE0A05" w:rsidRPr="007F0249" w14:paraId="223B12AD" w14:textId="77777777" w:rsidTr="00817276">
        <w:tc>
          <w:tcPr>
            <w:tcW w:w="506" w:type="pct"/>
          </w:tcPr>
          <w:p w14:paraId="6CCC3DF8" w14:textId="0BB1CD72" w:rsidR="00DE0A05" w:rsidRPr="00E73275" w:rsidRDefault="00DE0A05" w:rsidP="00DE0A05">
            <w:pPr>
              <w:rPr>
                <w:rFonts w:eastAsia="Malgun Gothic"/>
                <w:szCs w:val="21"/>
                <w:lang w:val="en-US" w:eastAsia="ko-KR"/>
              </w:rPr>
            </w:pPr>
            <w:r>
              <w:rPr>
                <w:rFonts w:eastAsiaTheme="minorEastAsia" w:hint="eastAsia"/>
                <w:szCs w:val="21"/>
                <w:lang w:val="en-US"/>
              </w:rPr>
              <w:lastRenderedPageBreak/>
              <w:t>F</w:t>
            </w:r>
            <w:r>
              <w:rPr>
                <w:rFonts w:eastAsiaTheme="minorEastAsia"/>
                <w:szCs w:val="21"/>
                <w:lang w:val="en-US"/>
              </w:rPr>
              <w:t>L2</w:t>
            </w:r>
          </w:p>
        </w:tc>
        <w:tc>
          <w:tcPr>
            <w:tcW w:w="4494" w:type="pct"/>
          </w:tcPr>
          <w:p w14:paraId="3F234AA8" w14:textId="0338E466" w:rsidR="00DE0A05" w:rsidRDefault="00DE0A05" w:rsidP="00DE0A05">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his proposal could not be discussed in the GTW session on Jan 19. Companies are invited to provide view whether proposal 4-2 is acceptable or not.</w:t>
            </w:r>
          </w:p>
          <w:p w14:paraId="3279A6D7" w14:textId="2A9D7EAF" w:rsidR="00DE0A05" w:rsidRPr="0028343A" w:rsidRDefault="00DE0A05" w:rsidP="00DE0A05">
            <w:pPr>
              <w:spacing w:afterLines="50" w:after="120"/>
              <w:jc w:val="both"/>
              <w:rPr>
                <w:b/>
                <w:bCs/>
                <w:szCs w:val="21"/>
                <w:lang w:val="en-US"/>
              </w:rPr>
            </w:pPr>
            <w:r>
              <w:rPr>
                <w:b/>
                <w:bCs/>
                <w:szCs w:val="21"/>
                <w:highlight w:val="yellow"/>
                <w:lang w:val="en-US"/>
              </w:rPr>
              <w:t xml:space="preserve">[FL2] </w:t>
            </w:r>
            <w:r w:rsidRPr="00291A03">
              <w:rPr>
                <w:b/>
                <w:bCs/>
                <w:szCs w:val="21"/>
                <w:highlight w:val="yellow"/>
                <w:lang w:val="en-US"/>
              </w:rPr>
              <w:t xml:space="preserve">High priority </w:t>
            </w:r>
            <w:r>
              <w:rPr>
                <w:b/>
                <w:bCs/>
                <w:szCs w:val="21"/>
                <w:highlight w:val="yellow"/>
                <w:lang w:val="en-US"/>
              </w:rPr>
              <w:t>proposal</w:t>
            </w:r>
            <w:r w:rsidRPr="00291A03">
              <w:rPr>
                <w:b/>
                <w:bCs/>
                <w:szCs w:val="21"/>
                <w:highlight w:val="yellow"/>
                <w:lang w:val="en-US"/>
              </w:rPr>
              <w:t xml:space="preserve"> </w:t>
            </w:r>
            <w:r>
              <w:rPr>
                <w:b/>
                <w:bCs/>
                <w:szCs w:val="21"/>
                <w:highlight w:val="yellow"/>
                <w:lang w:val="en-US"/>
              </w:rPr>
              <w:t>4-2</w:t>
            </w:r>
            <w:r w:rsidRPr="00291A03">
              <w:rPr>
                <w:b/>
                <w:bCs/>
                <w:szCs w:val="21"/>
                <w:highlight w:val="yellow"/>
                <w:lang w:val="en-US"/>
              </w:rPr>
              <w:t>:</w:t>
            </w:r>
          </w:p>
          <w:p w14:paraId="00025742" w14:textId="77777777" w:rsidR="00DE0A05" w:rsidRPr="00B847A1" w:rsidRDefault="00DE0A05" w:rsidP="00DE0A05">
            <w:pPr>
              <w:pStyle w:val="aff1"/>
              <w:numPr>
                <w:ilvl w:val="0"/>
                <w:numId w:val="9"/>
              </w:numPr>
              <w:overflowPunct/>
              <w:autoSpaceDE/>
              <w:autoSpaceDN/>
              <w:adjustRightInd/>
              <w:spacing w:afterLines="50" w:after="120"/>
              <w:ind w:leftChars="0"/>
              <w:jc w:val="both"/>
              <w:textAlignment w:val="auto"/>
              <w:rPr>
                <w:b/>
                <w:bCs/>
                <w:szCs w:val="24"/>
                <w:lang w:val="en-US"/>
              </w:rPr>
            </w:pPr>
            <w:r>
              <w:rPr>
                <w:b/>
                <w:bCs/>
                <w:szCs w:val="24"/>
              </w:rPr>
              <w:t>FG 32-4a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9"/>
              <w:gridCol w:w="1374"/>
              <w:gridCol w:w="5623"/>
              <w:gridCol w:w="1120"/>
              <w:gridCol w:w="750"/>
              <w:gridCol w:w="746"/>
              <w:gridCol w:w="1247"/>
              <w:gridCol w:w="1120"/>
              <w:gridCol w:w="869"/>
              <w:gridCol w:w="869"/>
              <w:gridCol w:w="865"/>
              <w:gridCol w:w="2373"/>
              <w:gridCol w:w="1120"/>
            </w:tblGrid>
            <w:tr w:rsidR="00DE0A05" w14:paraId="50C6A858" w14:textId="77777777" w:rsidTr="001558FE">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74DA2796" w14:textId="77777777" w:rsidR="00DE0A05" w:rsidRDefault="00DE0A05" w:rsidP="00DE0A05">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02D9090" w14:textId="77777777" w:rsidR="00DE0A05" w:rsidRDefault="00DE0A05" w:rsidP="00DE0A05">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F0FE1AB" w14:textId="77777777" w:rsidR="00DE0A05" w:rsidRDefault="00DE0A05" w:rsidP="00DE0A05">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3F51329D" w14:textId="77777777" w:rsidR="00DE0A05" w:rsidRPr="00806EC2" w:rsidRDefault="00DE0A05" w:rsidP="00DE0A0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preconfiguration.</w:t>
                  </w:r>
                  <w:r>
                    <w:rPr>
                      <w:rFonts w:asciiTheme="majorHAnsi" w:eastAsia="Malgun Gothic" w:hAnsiTheme="majorHAnsi" w:cstheme="majorHAnsi"/>
                      <w:sz w:val="18"/>
                      <w:szCs w:val="18"/>
                      <w:lang w:eastAsia="ko-KR"/>
                    </w:rPr>
                    <w:t xml:space="preserve"> </w:t>
                  </w:r>
                  <w:r w:rsidRPr="00414361">
                    <w:rPr>
                      <w:rFonts w:asciiTheme="majorHAnsi" w:eastAsia="Malgun Gothic" w:hAnsiTheme="majorHAnsi" w:cstheme="majorHAnsi"/>
                      <w:color w:val="FF0000"/>
                      <w:sz w:val="18"/>
                      <w:szCs w:val="18"/>
                      <w:lang w:eastAsia="ko-KR"/>
                    </w:rPr>
                    <w:t>Up to B sidelink processes are supported</w:t>
                  </w:r>
                  <w:r>
                    <w:rPr>
                      <w:rFonts w:asciiTheme="majorHAnsi" w:eastAsia="Malgun Gothic" w:hAnsiTheme="majorHAnsi" w:cstheme="majorHAnsi"/>
                      <w:color w:val="FF0000"/>
                      <w:sz w:val="18"/>
                      <w:szCs w:val="18"/>
                      <w:lang w:eastAsia="ko-KR"/>
                    </w:rPr>
                    <w:t>.</w:t>
                  </w:r>
                </w:p>
                <w:p w14:paraId="290F948B" w14:textId="77777777" w:rsidR="00DE0A05" w:rsidRPr="00D675C1" w:rsidRDefault="00DE0A05" w:rsidP="00DE0A05">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D675C1">
                    <w:rPr>
                      <w:rFonts w:asciiTheme="majorHAnsi" w:eastAsia="Malgun Gothic" w:hAnsiTheme="majorHAnsi" w:cstheme="majorHAnsi"/>
                      <w:color w:val="FF0000"/>
                      <w:sz w:val="18"/>
                      <w:szCs w:val="18"/>
                      <w:lang w:eastAsia="ko-KR"/>
                    </w:rPr>
                    <w:t>2) UE can transmit PSSCH according to the normal 64QAM MCS table.</w:t>
                  </w:r>
                </w:p>
                <w:p w14:paraId="55C2545D" w14:textId="77777777" w:rsidR="00DE0A05" w:rsidRPr="00EC7675" w:rsidRDefault="00DE0A05" w:rsidP="00DE0A05">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3</w:t>
                  </w:r>
                  <w:r w:rsidRPr="00EC7675">
                    <w:rPr>
                      <w:rFonts w:asciiTheme="majorHAnsi" w:eastAsia="Malgun Gothic" w:hAnsiTheme="majorHAnsi" w:cstheme="majorHAnsi"/>
                      <w:color w:val="FF0000"/>
                      <w:sz w:val="18"/>
                      <w:szCs w:val="18"/>
                      <w:lang w:eastAsia="ko-KR"/>
                    </w:rPr>
                    <w:t>) UE can transmit using the subcarrier spacing and CP length</w:t>
                  </w:r>
                  <w:r>
                    <w:t xml:space="preserve"> </w:t>
                  </w:r>
                  <w:r w:rsidRPr="00AC3C34">
                    <w:rPr>
                      <w:rFonts w:asciiTheme="majorHAnsi" w:eastAsia="Malgun Gothic" w:hAnsiTheme="majorHAnsi" w:cstheme="majorHAnsi"/>
                      <w:color w:val="FF0000"/>
                      <w:sz w:val="18"/>
                      <w:szCs w:val="18"/>
                      <w:lang w:eastAsia="ko-KR"/>
                    </w:rPr>
                    <w:t>defined for a given band in RAN4</w:t>
                  </w:r>
                </w:p>
                <w:p w14:paraId="1B2B52A6" w14:textId="77777777" w:rsidR="00DE0A05" w:rsidRPr="00EC7675" w:rsidRDefault="00DE0A05" w:rsidP="00DE0A05">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4</w:t>
                  </w:r>
                  <w:r w:rsidRPr="00EC7675">
                    <w:rPr>
                      <w:rFonts w:asciiTheme="majorHAnsi" w:eastAsia="Malgun Gothic" w:hAnsiTheme="majorHAnsi" w:cstheme="majorHAnsi"/>
                      <w:color w:val="FF0000"/>
                      <w:sz w:val="18"/>
                      <w:szCs w:val="18"/>
                      <w:lang w:eastAsia="ko-KR"/>
                    </w:rPr>
                    <w:t>) Supports 14-symbol SL slot with all DMRS patterns corresponding to {#PSSCH symbols} = {12, 9} for slots w/wo PSFCH. If UE signals support of ECP, support 12-symbol SL slot with all DMRS patterns corresponding to {#PSSCH symbols} = {10,7} for slots w/wo PSFCH.</w:t>
                  </w:r>
                </w:p>
                <w:p w14:paraId="680E5C21" w14:textId="77777777" w:rsidR="00DE0A05" w:rsidRPr="00EC7675" w:rsidRDefault="00DE0A05" w:rsidP="00DE0A05">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5</w:t>
                  </w:r>
                  <w:r w:rsidRPr="00EC7675">
                    <w:rPr>
                      <w:rFonts w:asciiTheme="majorHAnsi" w:eastAsia="Malgun Gothic" w:hAnsiTheme="majorHAnsi" w:cstheme="majorHAnsi"/>
                      <w:color w:val="FF0000"/>
                      <w:sz w:val="18"/>
                      <w:szCs w:val="18"/>
                      <w:lang w:eastAsia="ko-KR"/>
                    </w:rPr>
                    <w:t>) UE can transmit using 30 kHz and normal CP subcarrier spacing in FR1, 120 kHz subcarrier spacing with normal CP FR2</w:t>
                  </w:r>
                </w:p>
                <w:p w14:paraId="09F1562D" w14:textId="77777777" w:rsidR="00DE0A05" w:rsidRPr="00B507C4" w:rsidRDefault="00DE0A05" w:rsidP="00DE0A05">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6</w:t>
                  </w:r>
                  <w:r w:rsidRPr="00EC7675">
                    <w:rPr>
                      <w:rFonts w:asciiTheme="majorHAnsi" w:eastAsia="Malgun Gothic" w:hAnsiTheme="majorHAnsi" w:cstheme="majorHAnsi"/>
                      <w:color w:val="FF0000"/>
                      <w:sz w:val="18"/>
                      <w:szCs w:val="18"/>
                      <w:lang w:eastAsia="ko-KR"/>
                    </w:rPr>
                    <w:t>) DL pathloss based open loop power control when mode 2 is configured by NR Uu</w:t>
                  </w:r>
                </w:p>
                <w:p w14:paraId="0A83BD50" w14:textId="77777777" w:rsidR="00DE0A05" w:rsidRPr="00BE3178" w:rsidRDefault="00DE0A05" w:rsidP="00DE0A05">
                  <w:pPr>
                    <w:autoSpaceDE w:val="0"/>
                    <w:autoSpaceDN w:val="0"/>
                    <w:adjustRightInd w:val="0"/>
                    <w:snapToGrid w:val="0"/>
                    <w:spacing w:afterLines="50" w:after="120"/>
                    <w:contextualSpacing/>
                    <w:jc w:val="both"/>
                    <w:rPr>
                      <w:rFonts w:asciiTheme="majorHAnsi" w:eastAsia="Malgun Gothic" w:hAnsiTheme="majorHAnsi" w:cstheme="majorHAnsi"/>
                      <w:strike/>
                      <w:sz w:val="18"/>
                      <w:szCs w:val="18"/>
                      <w:lang w:eastAsia="ko-KR"/>
                    </w:rPr>
                  </w:pPr>
                  <w:r w:rsidRPr="00BE3178">
                    <w:rPr>
                      <w:rFonts w:asciiTheme="majorHAnsi" w:eastAsiaTheme="minorEastAsia" w:hAnsiTheme="majorHAnsi" w:cstheme="majorHAnsi" w:hint="eastAsia"/>
                      <w:strike/>
                      <w:color w:val="FF0000"/>
                      <w:sz w:val="18"/>
                      <w:szCs w:val="18"/>
                    </w:rPr>
                    <w:t>F</w:t>
                  </w:r>
                  <w:r w:rsidRPr="00BE3178">
                    <w:rPr>
                      <w:rFonts w:asciiTheme="majorHAnsi" w:eastAsiaTheme="minorEastAsia" w:hAnsiTheme="majorHAnsi" w:cstheme="majorHAnsi"/>
                      <w:strike/>
                      <w:color w:val="FF0000"/>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B026C0B" w14:textId="77777777" w:rsidR="00DE0A05" w:rsidRPr="00DD6ADA" w:rsidRDefault="00DE0A05" w:rsidP="00DE0A05">
                  <w:pPr>
                    <w:pStyle w:val="TAL"/>
                    <w:rPr>
                      <w:rFonts w:asciiTheme="majorHAnsi" w:eastAsia="Malgun Gothic" w:hAnsiTheme="majorHAnsi" w:cstheme="majorHAnsi"/>
                      <w:strike/>
                      <w:szCs w:val="18"/>
                      <w:lang w:eastAsia="ko-KR"/>
                    </w:rPr>
                  </w:pPr>
                  <w:r w:rsidRPr="00DD6ADA">
                    <w:rPr>
                      <w:rFonts w:asciiTheme="majorHAnsi" w:eastAsia="Malgun Gothic" w:hAnsiTheme="majorHAnsi" w:cstheme="majorHAnsi"/>
                      <w:strike/>
                      <w:color w:val="FF0000"/>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26F7D4DD" w14:textId="77777777" w:rsidR="00DE0A05" w:rsidRDefault="00DE0A05" w:rsidP="00DE0A0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0CADE74C" w14:textId="77777777" w:rsidR="00DE0A05" w:rsidRDefault="00DE0A05" w:rsidP="00DE0A0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68F0D41" w14:textId="77777777" w:rsidR="00DE0A05" w:rsidRDefault="00DE0A05" w:rsidP="00DE0A05">
                  <w:pPr>
                    <w:pStyle w:val="TAL"/>
                    <w:rPr>
                      <w:rFonts w:asciiTheme="majorHAnsi" w:eastAsia="Malgun Gothic" w:hAnsiTheme="majorHAnsi" w:cstheme="majorHAnsi"/>
                      <w:szCs w:val="18"/>
                      <w:lang w:val="en-US"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8FC2465" w14:textId="77777777" w:rsidR="00DE0A05" w:rsidRDefault="00DE0A05" w:rsidP="00DE0A0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C0D0FDB" w14:textId="77777777" w:rsidR="00DE0A05" w:rsidRDefault="00DE0A05" w:rsidP="00DE0A05">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C26243E" w14:textId="77777777" w:rsidR="00DE0A05" w:rsidRDefault="00DE0A05" w:rsidP="00DE0A05">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3E4936A4" w14:textId="77777777" w:rsidR="00DE0A05" w:rsidRDefault="00DE0A05" w:rsidP="00DE0A05">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19C1FC6F" w14:textId="77777777" w:rsidR="00DE0A05" w:rsidRPr="00414361" w:rsidRDefault="00DE0A05" w:rsidP="00DE0A05">
                  <w:pPr>
                    <w:pStyle w:val="TAL"/>
                    <w:rPr>
                      <w:rFonts w:eastAsia="SimSun"/>
                      <w:color w:val="FF0000"/>
                      <w:lang w:eastAsia="zh-CN"/>
                    </w:rPr>
                  </w:pPr>
                  <w:r w:rsidRPr="00414361">
                    <w:rPr>
                      <w:rFonts w:eastAsia="SimSun"/>
                      <w:color w:val="FF0000"/>
                      <w:lang w:eastAsia="zh-CN"/>
                    </w:rPr>
                    <w:t>Note: configuration by NR Uu is not required to be supported in a band indicated with only the PC5 interface in 38.101-1 Table 5.2E.1-1</w:t>
                  </w:r>
                </w:p>
                <w:p w14:paraId="41FDF369" w14:textId="77777777" w:rsidR="00DE0A05" w:rsidRPr="00414361" w:rsidRDefault="00DE0A05" w:rsidP="00DE0A05">
                  <w:pPr>
                    <w:pStyle w:val="TAL"/>
                    <w:rPr>
                      <w:color w:val="FF0000"/>
                    </w:rPr>
                  </w:pPr>
                </w:p>
                <w:p w14:paraId="466FC8C1" w14:textId="77777777" w:rsidR="00DE0A05" w:rsidRPr="00414361" w:rsidRDefault="00DE0A05" w:rsidP="00DE0A05">
                  <w:pPr>
                    <w:pStyle w:val="TAL"/>
                    <w:rPr>
                      <w:rFonts w:eastAsia="SimSun"/>
                      <w:color w:val="FF0000"/>
                      <w:lang w:eastAsia="zh-CN"/>
                    </w:rPr>
                  </w:pPr>
                  <w:r w:rsidRPr="00414361">
                    <w:rPr>
                      <w:color w:val="FF0000"/>
                    </w:rPr>
                    <w:t>Candidate values for B are {8,16}</w:t>
                  </w:r>
                </w:p>
                <w:p w14:paraId="49756423" w14:textId="77777777" w:rsidR="00DE0A05" w:rsidRDefault="00DE0A05" w:rsidP="00DE0A05">
                  <w:pPr>
                    <w:pStyle w:val="TAL"/>
                    <w:rPr>
                      <w:rFonts w:asciiTheme="majorHAnsi" w:hAnsiTheme="majorHAnsi" w:cstheme="majorHAnsi"/>
                      <w:szCs w:val="18"/>
                    </w:rPr>
                  </w:pPr>
                </w:p>
                <w:p w14:paraId="378F6C41" w14:textId="77777777" w:rsidR="00DE0A05" w:rsidRPr="00DA270B" w:rsidRDefault="00DE0A05" w:rsidP="00DE0A05">
                  <w:pPr>
                    <w:pStyle w:val="TAL"/>
                    <w:rPr>
                      <w:rFonts w:eastAsia="SimSun"/>
                      <w:color w:val="FF0000"/>
                      <w:lang w:eastAsia="zh-CN"/>
                    </w:rPr>
                  </w:pPr>
                  <w:r w:rsidRPr="00DA270B">
                    <w:rPr>
                      <w:rFonts w:eastAsia="SimSun"/>
                      <w:color w:val="FF0000"/>
                      <w:lang w:eastAsia="zh-CN"/>
                    </w:rPr>
                    <w:t xml:space="preserve">Note: Component </w:t>
                  </w:r>
                  <w:r>
                    <w:rPr>
                      <w:rFonts w:eastAsia="SimSun"/>
                      <w:color w:val="FF0000"/>
                      <w:lang w:eastAsia="zh-CN"/>
                    </w:rPr>
                    <w:t>3</w:t>
                  </w:r>
                  <w:r w:rsidRPr="00DA270B">
                    <w:rPr>
                      <w:rFonts w:eastAsia="SimSun"/>
                      <w:color w:val="FF0000"/>
                      <w:lang w:eastAsia="zh-CN"/>
                    </w:rPr>
                    <w:t xml:space="preserve"> is not required to be signalled in a band indicated with only the PC5 interface in 38.101-1 Table 5.2E.1-1</w:t>
                  </w:r>
                </w:p>
                <w:p w14:paraId="1438D5C7" w14:textId="77777777" w:rsidR="00DE0A05" w:rsidRPr="00DA270B" w:rsidRDefault="00DE0A05" w:rsidP="00DE0A05">
                  <w:pPr>
                    <w:pStyle w:val="TAL"/>
                    <w:rPr>
                      <w:rFonts w:asciiTheme="majorHAnsi" w:hAnsiTheme="majorHAnsi" w:cstheme="majorHAnsi"/>
                      <w:szCs w:val="18"/>
                    </w:rPr>
                  </w:pPr>
                </w:p>
                <w:p w14:paraId="636DF6CD" w14:textId="77777777" w:rsidR="00DE0A05" w:rsidRPr="00B3344F" w:rsidRDefault="00DE0A05" w:rsidP="00DE0A05">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3</w:t>
                  </w:r>
                  <w:r w:rsidRPr="00B3344F">
                    <w:rPr>
                      <w:rFonts w:eastAsia="Malgun Gothic"/>
                      <w:color w:val="FF0000"/>
                      <w:lang w:eastAsia="ko-KR"/>
                    </w:rPr>
                    <w:t xml:space="preserve"> candidate value set in FR1:</w:t>
                  </w:r>
                </w:p>
                <w:p w14:paraId="0CA20991" w14:textId="77777777" w:rsidR="00DE0A05" w:rsidRPr="00B3344F" w:rsidRDefault="00DE0A05" w:rsidP="00DE0A05">
                  <w:pPr>
                    <w:pStyle w:val="TAL"/>
                    <w:rPr>
                      <w:rFonts w:eastAsia="Malgun Gothic"/>
                      <w:color w:val="FF0000"/>
                      <w:lang w:eastAsia="ko-KR"/>
                    </w:rPr>
                  </w:pPr>
                  <w:r w:rsidRPr="00B3344F">
                    <w:rPr>
                      <w:rFonts w:eastAsia="Malgun Gothic"/>
                      <w:color w:val="FF0000"/>
                      <w:lang w:eastAsia="ko-KR"/>
                    </w:rPr>
                    <w:t>{{15 kHz}, {30 kHz}, {60 kHz}, {15, 30 kHz}, {30, 60 kHz}, {15, 60 kHz}, {15, 30, 60 kHz}}</w:t>
                  </w:r>
                </w:p>
                <w:p w14:paraId="3F55B327" w14:textId="77777777" w:rsidR="00DE0A05" w:rsidRPr="00B3344F" w:rsidRDefault="00DE0A05" w:rsidP="00DE0A05">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3</w:t>
                  </w:r>
                  <w:r w:rsidRPr="00B3344F">
                    <w:rPr>
                      <w:rFonts w:eastAsia="Malgun Gothic"/>
                      <w:color w:val="FF0000"/>
                      <w:lang w:eastAsia="ko-KR"/>
                    </w:rPr>
                    <w:t xml:space="preserve"> candidate value set in FR2:</w:t>
                  </w:r>
                </w:p>
                <w:p w14:paraId="55C6B0D7" w14:textId="77777777" w:rsidR="00DE0A05" w:rsidRPr="00B3344F" w:rsidRDefault="00DE0A05" w:rsidP="00DE0A05">
                  <w:pPr>
                    <w:pStyle w:val="TAL"/>
                    <w:rPr>
                      <w:rFonts w:eastAsia="Malgun Gothic"/>
                      <w:color w:val="FF0000"/>
                      <w:lang w:eastAsia="ko-KR"/>
                    </w:rPr>
                  </w:pPr>
                  <w:r w:rsidRPr="00B3344F">
                    <w:rPr>
                      <w:rFonts w:eastAsia="Malgun Gothic"/>
                      <w:color w:val="FF0000"/>
                      <w:lang w:eastAsia="ko-KR"/>
                    </w:rPr>
                    <w:t>{{60 kHz}, {120 kHz}, {60, 120 kHz}}</w:t>
                  </w:r>
                </w:p>
                <w:p w14:paraId="427B017F" w14:textId="77777777" w:rsidR="00DE0A05" w:rsidRPr="00B3344F" w:rsidRDefault="00DE0A05" w:rsidP="00DE0A05">
                  <w:pPr>
                    <w:pStyle w:val="TAL"/>
                    <w:rPr>
                      <w:rFonts w:eastAsia="Malgun Gothic"/>
                      <w:color w:val="FF0000"/>
                      <w:lang w:eastAsia="ko-KR"/>
                    </w:rPr>
                  </w:pPr>
                  <w:r w:rsidRPr="00B3344F">
                    <w:rPr>
                      <w:rFonts w:eastAsia="Malgun Gothic"/>
                      <w:color w:val="FF0000"/>
                      <w:lang w:eastAsia="ko-KR"/>
                    </w:rPr>
                    <w:t>Component-</w:t>
                  </w:r>
                  <w:r>
                    <w:rPr>
                      <w:rFonts w:eastAsia="Malgun Gothic"/>
                      <w:color w:val="FF0000"/>
                      <w:lang w:eastAsia="ko-KR"/>
                    </w:rPr>
                    <w:t>3</w:t>
                  </w:r>
                  <w:r w:rsidRPr="00B3344F">
                    <w:rPr>
                      <w:rFonts w:eastAsia="Malgun Gothic"/>
                      <w:color w:val="FF0000"/>
                      <w:lang w:eastAsia="ko-KR"/>
                    </w:rPr>
                    <w:t xml:space="preserve"> candidate value set for CP length: {</w:t>
                  </w:r>
                  <w:proofErr w:type="gramStart"/>
                  <w:r w:rsidRPr="00B3344F">
                    <w:rPr>
                      <w:rFonts w:eastAsia="Malgun Gothic"/>
                      <w:color w:val="FF0000"/>
                      <w:lang w:eastAsia="ko-KR"/>
                    </w:rPr>
                    <w:t>NCP,NCP</w:t>
                  </w:r>
                  <w:proofErr w:type="gramEnd"/>
                  <w:r w:rsidRPr="00B3344F">
                    <w:rPr>
                      <w:rFonts w:eastAsia="Malgun Gothic"/>
                      <w:color w:val="FF0000"/>
                      <w:lang w:eastAsia="ko-KR"/>
                    </w:rPr>
                    <w:t xml:space="preserve"> and ECP} </w:t>
                  </w:r>
                </w:p>
                <w:p w14:paraId="03F5335E" w14:textId="77777777" w:rsidR="00DE0A05" w:rsidRPr="00B3344F" w:rsidRDefault="00DE0A05" w:rsidP="00DE0A05">
                  <w:pPr>
                    <w:pStyle w:val="TAL"/>
                    <w:rPr>
                      <w:rFonts w:eastAsia="SimSun"/>
                      <w:color w:val="FF0000"/>
                      <w:lang w:eastAsia="zh-CN"/>
                    </w:rPr>
                  </w:pPr>
                  <w:r w:rsidRPr="00B3344F">
                    <w:rPr>
                      <w:rFonts w:eastAsia="SimSun"/>
                      <w:color w:val="FF0000"/>
                      <w:lang w:eastAsia="zh-CN"/>
                    </w:rPr>
                    <w:t>(ECP only applies to SCS of 60 kHz)</w:t>
                  </w:r>
                </w:p>
                <w:p w14:paraId="70C04289" w14:textId="77777777" w:rsidR="00DE0A05" w:rsidRDefault="00DE0A05" w:rsidP="00DE0A05">
                  <w:pPr>
                    <w:pStyle w:val="TAL"/>
                    <w:rPr>
                      <w:rFonts w:asciiTheme="majorHAnsi" w:hAnsiTheme="majorHAnsi" w:cstheme="majorHAnsi"/>
                      <w:szCs w:val="18"/>
                    </w:rPr>
                  </w:pPr>
                </w:p>
                <w:p w14:paraId="1AC5741D" w14:textId="77777777" w:rsidR="00DE0A05" w:rsidRDefault="00DE0A05" w:rsidP="00DE0A05">
                  <w:pPr>
                    <w:pStyle w:val="TAL"/>
                    <w:rPr>
                      <w:rFonts w:asciiTheme="majorHAnsi" w:hAnsiTheme="majorHAnsi" w:cstheme="majorHAnsi"/>
                      <w:szCs w:val="18"/>
                    </w:rPr>
                  </w:pPr>
                  <w:r w:rsidRPr="00DA270B">
                    <w:rPr>
                      <w:rFonts w:eastAsia="SimSun"/>
                      <w:color w:val="FF0000"/>
                      <w:lang w:eastAsia="zh-CN"/>
                    </w:rPr>
                    <w:t xml:space="preserve">Note: Components </w:t>
                  </w:r>
                  <w:r>
                    <w:rPr>
                      <w:rFonts w:eastAsia="SimSun"/>
                      <w:color w:val="FF0000"/>
                      <w:lang w:eastAsia="zh-CN"/>
                    </w:rPr>
                    <w:t>5</w:t>
                  </w:r>
                  <w:r w:rsidRPr="00DA270B">
                    <w:rPr>
                      <w:rFonts w:eastAsia="SimSun"/>
                      <w:color w:val="FF0000"/>
                      <w:lang w:eastAsia="zh-CN"/>
                    </w:rPr>
                    <w:t>/</w:t>
                  </w:r>
                  <w:r>
                    <w:rPr>
                      <w:rFonts w:eastAsia="SimSun"/>
                      <w:color w:val="FF0000"/>
                      <w:lang w:eastAsia="zh-CN"/>
                    </w:rPr>
                    <w:t>6</w:t>
                  </w:r>
                  <w:r w:rsidRPr="00DA270B">
                    <w:rPr>
                      <w:rFonts w:eastAsia="SimSun"/>
                      <w:color w:val="FF0000"/>
                      <w:lang w:eastAsia="zh-CN"/>
                    </w:rPr>
                    <w:t xml:space="preserve"> are only required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4043735" w14:textId="77777777" w:rsidR="00DE0A05" w:rsidRDefault="00DE0A05" w:rsidP="00DE0A05">
                  <w:pPr>
                    <w:pStyle w:val="TAL"/>
                    <w:rPr>
                      <w:color w:val="000000" w:themeColor="text1"/>
                    </w:rPr>
                  </w:pPr>
                  <w:r>
                    <w:rPr>
                      <w:color w:val="000000" w:themeColor="text1"/>
                    </w:rPr>
                    <w:t>Optional with capability signalling.</w:t>
                  </w:r>
                </w:p>
              </w:tc>
            </w:tr>
          </w:tbl>
          <w:p w14:paraId="727233D3" w14:textId="77777777" w:rsidR="00DE0A05" w:rsidRPr="00E73275" w:rsidRDefault="00DE0A05" w:rsidP="00DE0A05">
            <w:pPr>
              <w:rPr>
                <w:rFonts w:eastAsia="ＭＳ Ｐゴシック"/>
                <w:color w:val="000000"/>
                <w:szCs w:val="21"/>
                <w:lang w:val="en-US"/>
              </w:rPr>
            </w:pPr>
          </w:p>
        </w:tc>
      </w:tr>
      <w:tr w:rsidR="00DE0A05" w:rsidRPr="007F0249" w14:paraId="7422C411" w14:textId="77777777" w:rsidTr="00817276">
        <w:tc>
          <w:tcPr>
            <w:tcW w:w="506" w:type="pct"/>
          </w:tcPr>
          <w:p w14:paraId="505F46DC" w14:textId="367691D2" w:rsidR="00DE0A05" w:rsidRPr="00E73275" w:rsidRDefault="00337A29" w:rsidP="00DE0A05">
            <w:pPr>
              <w:rPr>
                <w:rFonts w:eastAsia="Malgun Gothic"/>
                <w:szCs w:val="21"/>
                <w:lang w:val="en-US" w:eastAsia="ko-KR"/>
              </w:rPr>
            </w:pPr>
            <w:r>
              <w:rPr>
                <w:rFonts w:eastAsia="Malgun Gothic"/>
                <w:szCs w:val="21"/>
                <w:lang w:val="en-US" w:eastAsia="ko-KR"/>
              </w:rPr>
              <w:lastRenderedPageBreak/>
              <w:t>NTT DOCOMO</w:t>
            </w:r>
          </w:p>
        </w:tc>
        <w:tc>
          <w:tcPr>
            <w:tcW w:w="4494" w:type="pct"/>
          </w:tcPr>
          <w:p w14:paraId="722E453A" w14:textId="1DD02B7B" w:rsidR="00DE0A05" w:rsidRPr="00E73275" w:rsidRDefault="00337A29" w:rsidP="00DE0A05">
            <w:pPr>
              <w:rPr>
                <w:rFonts w:eastAsia="ＭＳ Ｐゴシック"/>
                <w:color w:val="000000"/>
                <w:szCs w:val="21"/>
                <w:lang w:val="en-US"/>
              </w:rPr>
            </w:pPr>
            <w:r>
              <w:rPr>
                <w:rFonts w:eastAsia="ＭＳ Ｐゴシック"/>
                <w:color w:val="000000"/>
                <w:szCs w:val="21"/>
                <w:lang w:val="en-US"/>
              </w:rPr>
              <w:t>Seems fine.</w:t>
            </w:r>
          </w:p>
        </w:tc>
      </w:tr>
      <w:tr w:rsidR="004B26AE" w:rsidRPr="007F0249" w14:paraId="48646DC7" w14:textId="77777777" w:rsidTr="00817276">
        <w:tc>
          <w:tcPr>
            <w:tcW w:w="506" w:type="pct"/>
          </w:tcPr>
          <w:p w14:paraId="70DAF0E4" w14:textId="0CCA85D0" w:rsidR="004B26AE" w:rsidRPr="00E73275" w:rsidRDefault="0024312C" w:rsidP="00DE0A05">
            <w:pPr>
              <w:rPr>
                <w:rFonts w:eastAsia="Malgun Gothic"/>
                <w:szCs w:val="21"/>
                <w:lang w:val="en-US" w:eastAsia="ko-KR"/>
              </w:rPr>
            </w:pPr>
            <w:r>
              <w:rPr>
                <w:rFonts w:eastAsiaTheme="minorEastAsia" w:hint="eastAsia"/>
                <w:szCs w:val="21"/>
                <w:lang w:val="en-US"/>
              </w:rPr>
              <w:t>P</w:t>
            </w:r>
            <w:r>
              <w:rPr>
                <w:rFonts w:eastAsiaTheme="minorEastAsia"/>
                <w:szCs w:val="21"/>
                <w:lang w:val="en-US"/>
              </w:rPr>
              <w:t>anasonic</w:t>
            </w:r>
          </w:p>
        </w:tc>
        <w:tc>
          <w:tcPr>
            <w:tcW w:w="4494" w:type="pct"/>
          </w:tcPr>
          <w:p w14:paraId="1A584BE6" w14:textId="651BD6B7" w:rsidR="004B26AE" w:rsidRPr="00E73275" w:rsidRDefault="0024312C" w:rsidP="00DE0A05">
            <w:pPr>
              <w:rPr>
                <w:rFonts w:eastAsia="ＭＳ Ｐゴシック"/>
                <w:color w:val="000000"/>
                <w:szCs w:val="21"/>
                <w:lang w:val="en-US"/>
              </w:rPr>
            </w:pPr>
            <w:r w:rsidRPr="0024312C">
              <w:rPr>
                <w:rFonts w:eastAsia="ＭＳ Ｐゴシック"/>
                <w:color w:val="000000"/>
                <w:szCs w:val="21"/>
                <w:lang w:val="en-US"/>
              </w:rPr>
              <w:t>We support the proposal.</w:t>
            </w:r>
          </w:p>
        </w:tc>
      </w:tr>
      <w:tr w:rsidR="00117BCD" w:rsidRPr="007F0249" w14:paraId="5D990FBB" w14:textId="77777777" w:rsidTr="00817276">
        <w:tc>
          <w:tcPr>
            <w:tcW w:w="506" w:type="pct"/>
          </w:tcPr>
          <w:p w14:paraId="1C7937E6" w14:textId="02E27B8F" w:rsidR="00117BCD" w:rsidRPr="00E73275" w:rsidRDefault="00117BCD" w:rsidP="00117BCD">
            <w:pPr>
              <w:rPr>
                <w:rFonts w:eastAsia="Malgun Gothic"/>
                <w:szCs w:val="21"/>
                <w:lang w:val="en-US" w:eastAsia="ko-KR"/>
              </w:rPr>
            </w:pPr>
            <w:r>
              <w:rPr>
                <w:rFonts w:eastAsia="Malgun Gothic"/>
                <w:szCs w:val="21"/>
                <w:lang w:val="en-US" w:eastAsia="ko-KR"/>
              </w:rPr>
              <w:t>vivo</w:t>
            </w:r>
          </w:p>
        </w:tc>
        <w:tc>
          <w:tcPr>
            <w:tcW w:w="4494" w:type="pct"/>
          </w:tcPr>
          <w:p w14:paraId="157FBB56" w14:textId="77777777" w:rsidR="00117BCD" w:rsidRDefault="00117BCD" w:rsidP="00117BCD">
            <w:pPr>
              <w:rPr>
                <w:rFonts w:eastAsia="ＭＳ Ｐゴシック"/>
                <w:color w:val="000000"/>
                <w:szCs w:val="21"/>
                <w:lang w:val="en-US"/>
              </w:rPr>
            </w:pPr>
            <w:r>
              <w:rPr>
                <w:rFonts w:eastAsia="ＭＳ Ｐゴシック"/>
                <w:color w:val="000000"/>
                <w:szCs w:val="21"/>
                <w:lang w:val="en-US"/>
              </w:rPr>
              <w:t>Same comments as previous question 4-1.</w:t>
            </w:r>
          </w:p>
          <w:p w14:paraId="762FD18F" w14:textId="77777777" w:rsidR="00117BCD" w:rsidRDefault="00117BCD" w:rsidP="00117BCD">
            <w:pPr>
              <w:rPr>
                <w:rFonts w:eastAsia="ＭＳ Ｐゴシック"/>
                <w:color w:val="000000"/>
                <w:szCs w:val="21"/>
                <w:lang w:val="en-US"/>
              </w:rPr>
            </w:pPr>
          </w:p>
          <w:p w14:paraId="23875FF3" w14:textId="46139F06" w:rsidR="00117BCD" w:rsidRDefault="00117BCD" w:rsidP="00117BCD">
            <w:pPr>
              <w:rPr>
                <w:rFonts w:eastAsia="ＭＳ Ｐゴシック"/>
                <w:color w:val="000000"/>
                <w:szCs w:val="21"/>
                <w:lang w:val="en-US"/>
              </w:rPr>
            </w:pPr>
            <w:r>
              <w:rPr>
                <w:rFonts w:eastAsia="ＭＳ Ｐゴシック"/>
                <w:color w:val="000000"/>
                <w:szCs w:val="21"/>
                <w:lang w:val="en-US"/>
              </w:rPr>
              <w:t>The list of new components seems fine. But the list seems to basically same for both FG 32-4 and 32-4a. Again, we encourage companies to consider introducing a new FG for these duplicate components.</w:t>
            </w:r>
          </w:p>
          <w:p w14:paraId="1B78B0A4" w14:textId="77777777" w:rsidR="00117BCD" w:rsidRDefault="00117BCD" w:rsidP="00117BCD">
            <w:pPr>
              <w:rPr>
                <w:rFonts w:eastAsia="ＭＳ Ｐゴシック"/>
                <w:color w:val="000000"/>
                <w:szCs w:val="21"/>
                <w:lang w:val="en-US"/>
              </w:rPr>
            </w:pPr>
            <w:r>
              <w:rPr>
                <w:rFonts w:eastAsia="ＭＳ Ｐゴシック"/>
                <w:color w:val="000000"/>
                <w:szCs w:val="21"/>
                <w:lang w:val="en-US"/>
              </w:rPr>
              <w:t>Otherwise, we would like to check companies’ view on the following case:</w:t>
            </w:r>
          </w:p>
          <w:p w14:paraId="001D425F" w14:textId="77777777" w:rsidR="00117BCD" w:rsidRDefault="00117BCD" w:rsidP="00117BCD">
            <w:pPr>
              <w:ind w:left="720"/>
              <w:rPr>
                <w:rFonts w:eastAsia="ＭＳ Ｐゴシック"/>
                <w:color w:val="000000"/>
                <w:szCs w:val="21"/>
                <w:lang w:val="en-US"/>
              </w:rPr>
            </w:pPr>
            <w:r w:rsidRPr="00C47E8D">
              <w:rPr>
                <w:rFonts w:eastAsia="ＭＳ Ｐゴシック"/>
                <w:color w:val="000000"/>
                <w:szCs w:val="21"/>
                <w:lang w:val="en-US"/>
              </w:rPr>
              <w:t xml:space="preserve">If a </w:t>
            </w:r>
            <w:proofErr w:type="gramStart"/>
            <w:r w:rsidRPr="00C47E8D">
              <w:rPr>
                <w:rFonts w:eastAsia="ＭＳ Ｐゴシック"/>
                <w:color w:val="000000"/>
                <w:szCs w:val="21"/>
                <w:lang w:val="en-US"/>
              </w:rPr>
              <w:t>UE reports</w:t>
            </w:r>
            <w:proofErr w:type="gramEnd"/>
            <w:r w:rsidRPr="00C47E8D">
              <w:rPr>
                <w:rFonts w:eastAsia="ＭＳ Ｐゴシック"/>
                <w:color w:val="000000"/>
                <w:szCs w:val="21"/>
                <w:lang w:val="en-US"/>
              </w:rPr>
              <w:t xml:space="preserve"> 32-4 (i.e., partial sensing) with “up to 8 SL processes are supported”, and 32-4a (i.e., random selection) with “up to 16 SL processes are supported”, what does it mean? Does it mean a UE supports up to 16 SL processes, and only half of them can be used for partial sensing, or does it mean the UE supports up to 8+16=24 SL processes? </w:t>
            </w:r>
            <w:r>
              <w:rPr>
                <w:rFonts w:eastAsia="ＭＳ Ｐゴシック"/>
                <w:color w:val="000000"/>
                <w:szCs w:val="21"/>
                <w:lang w:val="en-US"/>
              </w:rPr>
              <w:t>Noted that it may be even more confusing if the UE also reports FG 15-3 (i.e., full sensing) with another “B SL processes” …</w:t>
            </w:r>
          </w:p>
          <w:p w14:paraId="7D87F23A" w14:textId="77777777" w:rsidR="00117BCD" w:rsidRDefault="00117BCD" w:rsidP="00117BCD">
            <w:pPr>
              <w:rPr>
                <w:rFonts w:eastAsia="ＭＳ Ｐゴシック"/>
                <w:color w:val="000000"/>
                <w:szCs w:val="21"/>
                <w:lang w:val="en-US"/>
              </w:rPr>
            </w:pPr>
            <w:r>
              <w:rPr>
                <w:rFonts w:eastAsia="ＭＳ Ｐゴシック"/>
                <w:color w:val="000000"/>
                <w:szCs w:val="21"/>
                <w:lang w:val="en-US"/>
              </w:rPr>
              <w:t xml:space="preserve">The above issues can be easily addressed if a new FG for these duplicate components </w:t>
            </w:r>
            <w:proofErr w:type="gramStart"/>
            <w:r>
              <w:rPr>
                <w:rFonts w:eastAsia="ＭＳ Ｐゴシック"/>
                <w:color w:val="000000"/>
                <w:szCs w:val="21"/>
                <w:lang w:val="en-US"/>
              </w:rPr>
              <w:t>are</w:t>
            </w:r>
            <w:proofErr w:type="gramEnd"/>
            <w:r>
              <w:rPr>
                <w:rFonts w:eastAsia="ＭＳ Ｐゴシック"/>
                <w:color w:val="000000"/>
                <w:szCs w:val="21"/>
                <w:lang w:val="en-US"/>
              </w:rPr>
              <w:t xml:space="preserve"> used instead (noted that, if a UE reports 15-3, it does not need to report this new FG as all the necessary components are already defined in 15-3).</w:t>
            </w:r>
          </w:p>
          <w:p w14:paraId="716227AD" w14:textId="60429A8C" w:rsidR="00117BCD" w:rsidRPr="00E73275" w:rsidRDefault="00117BCD" w:rsidP="00117BCD">
            <w:pPr>
              <w:rPr>
                <w:rFonts w:eastAsia="ＭＳ Ｐゴシック"/>
                <w:color w:val="000000"/>
                <w:szCs w:val="21"/>
                <w:lang w:val="en-US"/>
              </w:rPr>
            </w:pPr>
          </w:p>
        </w:tc>
      </w:tr>
      <w:tr w:rsidR="00B1504B" w:rsidRPr="007F0249" w14:paraId="1E80885C" w14:textId="77777777" w:rsidTr="00817276">
        <w:tc>
          <w:tcPr>
            <w:tcW w:w="506" w:type="pct"/>
          </w:tcPr>
          <w:p w14:paraId="3A96F518" w14:textId="74B270AA" w:rsidR="00B1504B" w:rsidRDefault="00B1504B" w:rsidP="00B1504B">
            <w:pPr>
              <w:rPr>
                <w:rFonts w:eastAsia="Malgun Gothic"/>
                <w:szCs w:val="21"/>
                <w:lang w:val="en-US" w:eastAsia="ko-KR"/>
              </w:rPr>
            </w:pPr>
            <w:r>
              <w:rPr>
                <w:rFonts w:eastAsia="SimSun" w:hint="eastAsia"/>
                <w:szCs w:val="21"/>
                <w:lang w:val="en-US" w:eastAsia="zh-CN"/>
              </w:rPr>
              <w:t>O</w:t>
            </w:r>
            <w:r>
              <w:rPr>
                <w:rFonts w:eastAsia="SimSun"/>
                <w:szCs w:val="21"/>
                <w:lang w:val="en-US" w:eastAsia="zh-CN"/>
              </w:rPr>
              <w:t>PPO</w:t>
            </w:r>
          </w:p>
        </w:tc>
        <w:tc>
          <w:tcPr>
            <w:tcW w:w="4494" w:type="pct"/>
          </w:tcPr>
          <w:p w14:paraId="4C456D57" w14:textId="7C9927EF" w:rsidR="00B1504B" w:rsidRDefault="00B1504B" w:rsidP="00B1504B">
            <w:pPr>
              <w:rPr>
                <w:rFonts w:eastAsia="ＭＳ Ｐゴシック"/>
                <w:color w:val="000000"/>
                <w:szCs w:val="21"/>
                <w:lang w:val="en-US"/>
              </w:rPr>
            </w:pPr>
            <w:r>
              <w:rPr>
                <w:rFonts w:eastAsia="SimSun"/>
                <w:color w:val="000000"/>
                <w:szCs w:val="21"/>
                <w:lang w:val="en-US" w:eastAsia="zh-CN"/>
              </w:rPr>
              <w:t xml:space="preserve">Same comment as FG 32-4. </w:t>
            </w:r>
          </w:p>
        </w:tc>
      </w:tr>
      <w:tr w:rsidR="00817276" w:rsidRPr="007F0249" w14:paraId="450FD665" w14:textId="77777777" w:rsidTr="00817276">
        <w:tc>
          <w:tcPr>
            <w:tcW w:w="506" w:type="pct"/>
          </w:tcPr>
          <w:p w14:paraId="59950273" w14:textId="340734A9" w:rsidR="00817276" w:rsidRDefault="00817276" w:rsidP="00B1504B">
            <w:pPr>
              <w:rPr>
                <w:rFonts w:eastAsia="SimSun"/>
                <w:szCs w:val="21"/>
                <w:lang w:val="en-US" w:eastAsia="zh-CN"/>
              </w:rPr>
            </w:pPr>
            <w:proofErr w:type="gramStart"/>
            <w:r>
              <w:rPr>
                <w:rFonts w:eastAsia="SimSun" w:hint="eastAsia"/>
                <w:szCs w:val="21"/>
                <w:lang w:val="en-US" w:eastAsia="zh-CN"/>
              </w:rPr>
              <w:t>Z</w:t>
            </w:r>
            <w:r>
              <w:rPr>
                <w:rFonts w:eastAsia="SimSun"/>
                <w:szCs w:val="21"/>
                <w:lang w:val="en-US" w:eastAsia="zh-CN"/>
              </w:rPr>
              <w:t>TE,Sanechips</w:t>
            </w:r>
            <w:proofErr w:type="gramEnd"/>
          </w:p>
        </w:tc>
        <w:tc>
          <w:tcPr>
            <w:tcW w:w="4494" w:type="pct"/>
          </w:tcPr>
          <w:p w14:paraId="448BDFA7" w14:textId="6E1624BF" w:rsidR="00817276" w:rsidRDefault="00817276" w:rsidP="00B1504B">
            <w:pPr>
              <w:rPr>
                <w:rFonts w:eastAsia="SimSun"/>
                <w:color w:val="000000"/>
                <w:szCs w:val="21"/>
                <w:lang w:val="en-US" w:eastAsia="zh-CN"/>
              </w:rPr>
            </w:pPr>
            <w:r>
              <w:rPr>
                <w:rFonts w:eastAsia="SimSun" w:hint="eastAsia"/>
                <w:color w:val="000000"/>
                <w:szCs w:val="21"/>
                <w:lang w:val="en-US" w:eastAsia="zh-CN"/>
              </w:rPr>
              <w:t>D</w:t>
            </w:r>
            <w:r>
              <w:rPr>
                <w:rFonts w:eastAsia="SimSun"/>
                <w:color w:val="000000"/>
                <w:szCs w:val="21"/>
                <w:lang w:val="en-US" w:eastAsia="zh-CN"/>
              </w:rPr>
              <w:t>epending on the progress of whether 32-4b is defined. If not, we think the sync related components need to be added to the list.</w:t>
            </w:r>
          </w:p>
        </w:tc>
      </w:tr>
      <w:tr w:rsidR="003E0B67" w:rsidRPr="007F0249" w14:paraId="18F52508" w14:textId="77777777" w:rsidTr="00817276">
        <w:tc>
          <w:tcPr>
            <w:tcW w:w="506" w:type="pct"/>
          </w:tcPr>
          <w:p w14:paraId="3DBDCEF3" w14:textId="2459E007" w:rsidR="003E0B67" w:rsidRDefault="003E0B67" w:rsidP="003E0B67">
            <w:pPr>
              <w:rPr>
                <w:rFonts w:eastAsia="SimSun"/>
                <w:szCs w:val="21"/>
                <w:lang w:val="en-US" w:eastAsia="zh-CN"/>
              </w:rPr>
            </w:pPr>
            <w:r>
              <w:rPr>
                <w:rFonts w:eastAsia="Malgun Gothic"/>
                <w:szCs w:val="21"/>
                <w:lang w:val="en-US" w:eastAsia="ko-KR"/>
              </w:rPr>
              <w:t>Apple</w:t>
            </w:r>
          </w:p>
        </w:tc>
        <w:tc>
          <w:tcPr>
            <w:tcW w:w="4494" w:type="pct"/>
          </w:tcPr>
          <w:p w14:paraId="35B918B2" w14:textId="26F42AA9" w:rsidR="003E0B67" w:rsidRDefault="003E0B67" w:rsidP="003E0B67">
            <w:pPr>
              <w:rPr>
                <w:rFonts w:eastAsia="SimSun"/>
                <w:color w:val="000000"/>
                <w:szCs w:val="21"/>
                <w:lang w:val="en-US" w:eastAsia="zh-CN"/>
              </w:rPr>
            </w:pPr>
            <w:r>
              <w:rPr>
                <w:rFonts w:eastAsia="ＭＳ Ｐゴシック"/>
                <w:color w:val="000000"/>
                <w:szCs w:val="21"/>
                <w:lang w:val="en-US"/>
              </w:rPr>
              <w:t xml:space="preserve">We are fine with the proposal. </w:t>
            </w:r>
          </w:p>
        </w:tc>
      </w:tr>
      <w:tr w:rsidR="00392E3C" w:rsidRPr="007F0249" w14:paraId="3A945A0B" w14:textId="77777777" w:rsidTr="00817276">
        <w:tc>
          <w:tcPr>
            <w:tcW w:w="506" w:type="pct"/>
          </w:tcPr>
          <w:p w14:paraId="44A9E899" w14:textId="483368AF" w:rsidR="00392E3C" w:rsidRDefault="00392E3C" w:rsidP="00392E3C">
            <w:pPr>
              <w:rPr>
                <w:rFonts w:eastAsia="Malgun Gothic"/>
                <w:szCs w:val="21"/>
                <w:lang w:val="en-US" w:eastAsia="ko-KR"/>
              </w:rPr>
            </w:pPr>
            <w:r>
              <w:rPr>
                <w:rFonts w:eastAsia="Malgun Gothic"/>
                <w:szCs w:val="21"/>
                <w:lang w:val="en-US" w:eastAsia="ko-KR"/>
              </w:rPr>
              <w:lastRenderedPageBreak/>
              <w:t>Qualcomm</w:t>
            </w:r>
          </w:p>
        </w:tc>
        <w:tc>
          <w:tcPr>
            <w:tcW w:w="4494" w:type="pct"/>
          </w:tcPr>
          <w:p w14:paraId="7743DDE2" w14:textId="77777777" w:rsidR="00392E3C" w:rsidRDefault="00392E3C" w:rsidP="00392E3C">
            <w:pPr>
              <w:rPr>
                <w:rFonts w:eastAsia="ＭＳ Ｐゴシック"/>
                <w:color w:val="000000"/>
                <w:szCs w:val="21"/>
                <w:lang w:val="en-US"/>
              </w:rPr>
            </w:pPr>
            <w:proofErr w:type="gramStart"/>
            <w:r>
              <w:rPr>
                <w:rFonts w:eastAsia="ＭＳ Ｐゴシック"/>
                <w:color w:val="000000"/>
                <w:szCs w:val="21"/>
                <w:lang w:val="en-US"/>
              </w:rPr>
              <w:t>Similar to</w:t>
            </w:r>
            <w:proofErr w:type="gramEnd"/>
            <w:r>
              <w:rPr>
                <w:rFonts w:eastAsia="ＭＳ Ｐゴシック"/>
                <w:color w:val="000000"/>
                <w:szCs w:val="21"/>
                <w:lang w:val="en-US"/>
              </w:rPr>
              <w:t xml:space="preserve"> 32-4, we propose to add a component about synchronization to GNSS, which is only required in a PC5-only band. We also propose to add a component about gNB synchronization that is required in a non-PC5-only band.</w:t>
            </w:r>
          </w:p>
          <w:p w14:paraId="01A41EEB" w14:textId="77777777" w:rsidR="00392E3C" w:rsidRPr="00E75E54" w:rsidRDefault="00392E3C" w:rsidP="00D673A5">
            <w:pPr>
              <w:pStyle w:val="aff1"/>
              <w:numPr>
                <w:ilvl w:val="0"/>
                <w:numId w:val="39"/>
              </w:numPr>
              <w:ind w:leftChars="0"/>
              <w:rPr>
                <w:rFonts w:eastAsia="ＭＳ Ｐゴシック"/>
                <w:color w:val="5B9BD5" w:themeColor="accent1"/>
                <w:szCs w:val="21"/>
                <w:lang w:val="en-US"/>
              </w:rPr>
            </w:pPr>
            <w:r>
              <w:rPr>
                <w:rFonts w:eastAsia="ＭＳ Ｐゴシック"/>
                <w:color w:val="5B9BD5" w:themeColor="accent1"/>
                <w:szCs w:val="21"/>
                <w:lang w:val="en-US"/>
              </w:rPr>
              <w:t>7</w:t>
            </w:r>
            <w:r w:rsidRPr="00E75E54">
              <w:rPr>
                <w:rFonts w:eastAsia="ＭＳ Ｐゴシック"/>
                <w:color w:val="5B9BD5" w:themeColor="accent1"/>
                <w:szCs w:val="21"/>
                <w:lang w:val="en-US"/>
              </w:rPr>
              <w:t>) UE supports GNSS as the synchronization reference according to the synchronization procedure with sl-SyncPriority set to GNSS and sl-NbAsSync set to false.</w:t>
            </w:r>
          </w:p>
          <w:p w14:paraId="1042BB92" w14:textId="77777777" w:rsidR="00392E3C" w:rsidRPr="001730E9" w:rsidRDefault="00392E3C" w:rsidP="00D673A5">
            <w:pPr>
              <w:pStyle w:val="TAL"/>
              <w:numPr>
                <w:ilvl w:val="1"/>
                <w:numId w:val="39"/>
              </w:numPr>
              <w:rPr>
                <w:rFonts w:ascii="Times New Roman" w:hAnsi="Times New Roman"/>
                <w:color w:val="5B9BD5" w:themeColor="accent1"/>
                <w:sz w:val="24"/>
                <w:szCs w:val="28"/>
              </w:rPr>
            </w:pPr>
            <w:r w:rsidRPr="00F07875">
              <w:rPr>
                <w:rFonts w:ascii="Times New Roman" w:eastAsia="SimSun" w:hAnsi="Times New Roman"/>
                <w:color w:val="5B9BD5" w:themeColor="accent1"/>
                <w:sz w:val="24"/>
                <w:szCs w:val="28"/>
                <w:lang w:eastAsia="zh-CN"/>
              </w:rPr>
              <w:t>Note: Component 7 is only required in a band indicated with only the PC5 interface in 38.101-1 Table 5.2E.1-1</w:t>
            </w:r>
          </w:p>
          <w:p w14:paraId="6B228B3B" w14:textId="57AF697E" w:rsidR="00392E3C" w:rsidRDefault="00392E3C" w:rsidP="00D673A5">
            <w:pPr>
              <w:pStyle w:val="aff1"/>
              <w:numPr>
                <w:ilvl w:val="0"/>
                <w:numId w:val="39"/>
              </w:numPr>
              <w:ind w:leftChars="0"/>
              <w:rPr>
                <w:rFonts w:eastAsia="ＭＳ Ｐゴシック"/>
                <w:color w:val="5B9BD5" w:themeColor="accent1"/>
                <w:szCs w:val="21"/>
                <w:lang w:val="en-US"/>
              </w:rPr>
            </w:pPr>
            <w:r>
              <w:rPr>
                <w:rFonts w:eastAsia="ＭＳ Ｐゴシック"/>
                <w:color w:val="5B9BD5" w:themeColor="accent1"/>
                <w:szCs w:val="21"/>
                <w:lang w:val="en-US"/>
              </w:rPr>
              <w:t>8</w:t>
            </w:r>
            <w:r w:rsidRPr="001730E9">
              <w:rPr>
                <w:rFonts w:eastAsia="ＭＳ Ｐゴシック"/>
                <w:color w:val="5B9BD5" w:themeColor="accent1"/>
                <w:szCs w:val="21"/>
                <w:lang w:val="en-US"/>
              </w:rPr>
              <w:t>) UE can transmit NR sidelink based on the synchronization to a gNB</w:t>
            </w:r>
          </w:p>
          <w:p w14:paraId="27444ECF" w14:textId="77777777" w:rsidR="00392E3C" w:rsidRPr="00F07875" w:rsidRDefault="00392E3C" w:rsidP="00D673A5">
            <w:pPr>
              <w:pStyle w:val="TAL"/>
              <w:numPr>
                <w:ilvl w:val="1"/>
                <w:numId w:val="39"/>
              </w:numPr>
              <w:rPr>
                <w:rFonts w:ascii="Times New Roman" w:hAnsi="Times New Roman"/>
                <w:color w:val="5B9BD5" w:themeColor="accent1"/>
                <w:sz w:val="24"/>
                <w:szCs w:val="28"/>
              </w:rPr>
            </w:pPr>
            <w:r w:rsidRPr="00F07875">
              <w:rPr>
                <w:rFonts w:ascii="Times New Roman" w:eastAsia="SimSun" w:hAnsi="Times New Roman"/>
                <w:color w:val="5B9BD5" w:themeColor="accent1"/>
                <w:sz w:val="24"/>
                <w:szCs w:val="28"/>
                <w:lang w:eastAsia="zh-CN"/>
              </w:rPr>
              <w:t xml:space="preserve">Note: Component </w:t>
            </w:r>
            <w:r>
              <w:rPr>
                <w:rFonts w:ascii="Times New Roman" w:eastAsia="SimSun" w:hAnsi="Times New Roman"/>
                <w:color w:val="5B9BD5" w:themeColor="accent1"/>
                <w:sz w:val="24"/>
                <w:szCs w:val="28"/>
                <w:lang w:eastAsia="zh-CN"/>
              </w:rPr>
              <w:t>8</w:t>
            </w:r>
            <w:r w:rsidRPr="00F07875">
              <w:rPr>
                <w:rFonts w:ascii="Times New Roman" w:eastAsia="SimSun" w:hAnsi="Times New Roman"/>
                <w:color w:val="5B9BD5" w:themeColor="accent1"/>
                <w:sz w:val="24"/>
                <w:szCs w:val="28"/>
                <w:lang w:eastAsia="zh-CN"/>
              </w:rPr>
              <w:t xml:space="preserve"> </w:t>
            </w:r>
            <w:r w:rsidRPr="004734AD">
              <w:rPr>
                <w:rFonts w:ascii="Times New Roman" w:eastAsia="SimSun" w:hAnsi="Times New Roman"/>
                <w:color w:val="5B9BD5" w:themeColor="accent1"/>
                <w:sz w:val="24"/>
                <w:szCs w:val="28"/>
                <w:lang w:eastAsia="zh-CN"/>
              </w:rPr>
              <w:t xml:space="preserve">is not required to be signalled </w:t>
            </w:r>
            <w:r w:rsidRPr="00F07875">
              <w:rPr>
                <w:rFonts w:ascii="Times New Roman" w:eastAsia="SimSun" w:hAnsi="Times New Roman"/>
                <w:color w:val="5B9BD5" w:themeColor="accent1"/>
                <w:sz w:val="24"/>
                <w:szCs w:val="28"/>
                <w:lang w:eastAsia="zh-CN"/>
              </w:rPr>
              <w:t>a band indicated with only the PC5 interface in 38.101-1 Table 5.2E.1-1</w:t>
            </w:r>
          </w:p>
          <w:p w14:paraId="02901A85" w14:textId="77777777" w:rsidR="00392E3C" w:rsidRPr="00F07875" w:rsidRDefault="00392E3C" w:rsidP="00392E3C">
            <w:pPr>
              <w:pStyle w:val="TAL"/>
              <w:rPr>
                <w:rFonts w:ascii="Times New Roman" w:hAnsi="Times New Roman"/>
                <w:color w:val="5B9BD5" w:themeColor="accent1"/>
                <w:sz w:val="24"/>
                <w:szCs w:val="28"/>
              </w:rPr>
            </w:pPr>
          </w:p>
          <w:p w14:paraId="454D1E68" w14:textId="6D560015" w:rsidR="00392E3C" w:rsidRDefault="00392E3C" w:rsidP="00392E3C">
            <w:pPr>
              <w:rPr>
                <w:rFonts w:eastAsia="ＭＳ Ｐゴシック"/>
                <w:color w:val="000000"/>
                <w:szCs w:val="21"/>
                <w:lang w:val="en-US"/>
              </w:rPr>
            </w:pPr>
            <w:r w:rsidRPr="00181C0D">
              <w:rPr>
                <w:rFonts w:eastAsia="SimSun"/>
                <w:szCs w:val="24"/>
                <w:lang w:eastAsia="zh-CN"/>
              </w:rPr>
              <w:t>A note</w:t>
            </w:r>
            <w:r>
              <w:rPr>
                <w:rFonts w:eastAsia="SimSun"/>
                <w:szCs w:val="24"/>
                <w:lang w:eastAsia="zh-CN"/>
              </w:rPr>
              <w:t xml:space="preserve"> about Component 1 is needed to clarify that B is the total number of sidelink processes across FG 32-4, FG32-4a, and FG 15-3. Otherwise, the UE feature list could be interpreted that a UE </w:t>
            </w:r>
            <w:proofErr w:type="gramStart"/>
            <w:r>
              <w:rPr>
                <w:rFonts w:eastAsia="SimSun"/>
                <w:szCs w:val="24"/>
                <w:lang w:eastAsia="zh-CN"/>
              </w:rPr>
              <w:t>has to</w:t>
            </w:r>
            <w:proofErr w:type="gramEnd"/>
            <w:r>
              <w:rPr>
                <w:rFonts w:eastAsia="SimSun"/>
                <w:szCs w:val="24"/>
                <w:lang w:eastAsia="zh-CN"/>
              </w:rPr>
              <w:t xml:space="preserve"> support 2 * B processes if it supports partial sensing and random selection.</w:t>
            </w:r>
          </w:p>
        </w:tc>
      </w:tr>
      <w:tr w:rsidR="00607AEF" w:rsidRPr="007F0249" w14:paraId="504C93C8" w14:textId="77777777" w:rsidTr="00817276">
        <w:tc>
          <w:tcPr>
            <w:tcW w:w="506" w:type="pct"/>
          </w:tcPr>
          <w:p w14:paraId="6C1A2082" w14:textId="5CF0BA57" w:rsidR="00607AEF" w:rsidRDefault="00607AEF" w:rsidP="00607AEF">
            <w:pPr>
              <w:rPr>
                <w:rFonts w:eastAsia="Malgun Gothic"/>
                <w:szCs w:val="21"/>
                <w:lang w:val="en-US" w:eastAsia="ko-KR"/>
              </w:rPr>
            </w:pPr>
            <w:r>
              <w:rPr>
                <w:rFonts w:eastAsia="Malgun Gothic"/>
                <w:szCs w:val="21"/>
                <w:lang w:val="en-US" w:eastAsia="ko-KR"/>
              </w:rPr>
              <w:t>Futurewei</w:t>
            </w:r>
          </w:p>
        </w:tc>
        <w:tc>
          <w:tcPr>
            <w:tcW w:w="4494" w:type="pct"/>
          </w:tcPr>
          <w:p w14:paraId="1A297659" w14:textId="77777777" w:rsidR="00607AEF" w:rsidRPr="003E367B" w:rsidRDefault="00607AEF" w:rsidP="00607AEF">
            <w:pPr>
              <w:rPr>
                <w:rFonts w:eastAsia="ＭＳ Ｐゴシック"/>
                <w:color w:val="000000"/>
                <w:szCs w:val="24"/>
                <w:lang w:val="en-US"/>
              </w:rPr>
            </w:pPr>
            <w:r w:rsidRPr="003E367B">
              <w:rPr>
                <w:rFonts w:eastAsia="ＭＳ Ｐゴシック"/>
                <w:color w:val="000000"/>
                <w:szCs w:val="24"/>
                <w:lang w:val="en-US"/>
              </w:rPr>
              <w:t xml:space="preserve">For random resource selection, we have the following agreement and WA on congestion control. </w:t>
            </w:r>
          </w:p>
          <w:p w14:paraId="43ADE689" w14:textId="77777777" w:rsidR="00607AEF" w:rsidRPr="003E367B" w:rsidRDefault="00607AEF" w:rsidP="00607AEF">
            <w:pPr>
              <w:jc w:val="both"/>
              <w:rPr>
                <w:rFonts w:cs="Times"/>
                <w:color w:val="000000"/>
                <w:szCs w:val="24"/>
                <w:highlight w:val="green"/>
              </w:rPr>
            </w:pPr>
            <w:r w:rsidRPr="003E367B">
              <w:rPr>
                <w:rFonts w:cs="Times"/>
                <w:b/>
                <w:bCs/>
                <w:color w:val="000000"/>
                <w:szCs w:val="24"/>
                <w:highlight w:val="green"/>
              </w:rPr>
              <w:t>Agreement</w:t>
            </w:r>
          </w:p>
          <w:p w14:paraId="0171E413" w14:textId="77777777" w:rsidR="00607AEF" w:rsidRPr="003E367B" w:rsidRDefault="00607AEF" w:rsidP="00607AEF">
            <w:pPr>
              <w:pStyle w:val="Web"/>
              <w:spacing w:before="0" w:beforeAutospacing="0" w:after="0" w:afterAutospacing="0"/>
              <w:rPr>
                <w:rFonts w:ascii="Times" w:hAnsi="Times" w:cs="Times"/>
              </w:rPr>
            </w:pPr>
            <w:r w:rsidRPr="003E367B">
              <w:rPr>
                <w:rFonts w:ascii="Times" w:hAnsi="Times" w:cs="Times"/>
                <w:color w:val="000000"/>
              </w:rPr>
              <w:t>When UE performs random resource selection, LTE principle is reused:</w:t>
            </w:r>
          </w:p>
          <w:p w14:paraId="09475943" w14:textId="77777777" w:rsidR="00607AEF" w:rsidRPr="003E367B" w:rsidRDefault="00607AEF" w:rsidP="00607AEF">
            <w:pPr>
              <w:numPr>
                <w:ilvl w:val="0"/>
                <w:numId w:val="13"/>
              </w:numPr>
              <w:rPr>
                <w:rFonts w:eastAsia="Times New Roman" w:cs="Times"/>
                <w:color w:val="000000"/>
                <w:szCs w:val="24"/>
              </w:rPr>
            </w:pPr>
            <w:r w:rsidRPr="003E367B">
              <w:rPr>
                <w:rFonts w:eastAsia="Times New Roman" w:cs="Times"/>
                <w:color w:val="000000"/>
                <w:szCs w:val="24"/>
              </w:rPr>
              <w:t>The UE is not required to measure CBR.</w:t>
            </w:r>
          </w:p>
          <w:p w14:paraId="11382733" w14:textId="77777777" w:rsidR="00607AEF" w:rsidRPr="003E367B" w:rsidRDefault="00607AEF" w:rsidP="00607AEF">
            <w:pPr>
              <w:numPr>
                <w:ilvl w:val="0"/>
                <w:numId w:val="13"/>
              </w:numPr>
              <w:rPr>
                <w:rFonts w:eastAsia="Times New Roman" w:cs="Times"/>
                <w:color w:val="000000"/>
                <w:szCs w:val="24"/>
              </w:rPr>
            </w:pPr>
            <w:r w:rsidRPr="003E367B">
              <w:rPr>
                <w:rFonts w:eastAsia="Times New Roman" w:cs="Times"/>
                <w:color w:val="000000"/>
                <w:szCs w:val="24"/>
              </w:rPr>
              <w:t>When no SL CBR measurement result is available, a (pre-)configured SL CBR value is used.</w:t>
            </w:r>
          </w:p>
          <w:p w14:paraId="324495EC" w14:textId="77777777" w:rsidR="00607AEF" w:rsidRPr="003E367B" w:rsidRDefault="00607AEF" w:rsidP="00607AEF">
            <w:pPr>
              <w:jc w:val="both"/>
              <w:rPr>
                <w:rStyle w:val="aff8"/>
                <w:rFonts w:cs="Times"/>
                <w:szCs w:val="24"/>
                <w:lang w:eastAsia="ko-KR"/>
              </w:rPr>
            </w:pPr>
            <w:r w:rsidRPr="003E367B">
              <w:rPr>
                <w:rStyle w:val="aff8"/>
                <w:rFonts w:cs="Times"/>
                <w:color w:val="000000"/>
                <w:szCs w:val="24"/>
                <w:highlight w:val="darkYellow"/>
              </w:rPr>
              <w:t>Working assumption</w:t>
            </w:r>
          </w:p>
          <w:p w14:paraId="0C385E62" w14:textId="77777777" w:rsidR="00607AEF" w:rsidRDefault="00607AEF" w:rsidP="00607AEF">
            <w:pPr>
              <w:jc w:val="both"/>
              <w:rPr>
                <w:rFonts w:cs="Times"/>
                <w:color w:val="000000"/>
                <w:szCs w:val="24"/>
              </w:rPr>
            </w:pPr>
            <w:r w:rsidRPr="003E367B">
              <w:rPr>
                <w:rFonts w:cs="Times"/>
                <w:color w:val="000000"/>
                <w:szCs w:val="24"/>
              </w:rPr>
              <w:t>For UE performs partial sensing or random resource selection, Rel-16 SL CR evaluation is directly reused.</w:t>
            </w:r>
          </w:p>
          <w:p w14:paraId="6989970D" w14:textId="77777777" w:rsidR="00607AEF" w:rsidRDefault="00607AEF" w:rsidP="00607AEF">
            <w:pPr>
              <w:jc w:val="both"/>
              <w:rPr>
                <w:rFonts w:cs="Times"/>
                <w:color w:val="000000"/>
                <w:szCs w:val="24"/>
              </w:rPr>
            </w:pPr>
          </w:p>
          <w:p w14:paraId="5E74ADD1" w14:textId="77777777" w:rsidR="00607AEF" w:rsidRDefault="00607AEF" w:rsidP="00607AEF">
            <w:pPr>
              <w:jc w:val="both"/>
              <w:rPr>
                <w:rFonts w:cs="Times"/>
                <w:szCs w:val="24"/>
              </w:rPr>
            </w:pPr>
            <w:r>
              <w:rPr>
                <w:rFonts w:cs="Times"/>
                <w:szCs w:val="24"/>
              </w:rPr>
              <w:t>We then propose to include the following congestion control components (component 2,3 of FG 15-5 with updates)</w:t>
            </w:r>
          </w:p>
          <w:p w14:paraId="3D3D1639" w14:textId="77777777" w:rsidR="00607AEF" w:rsidRPr="008C63EE" w:rsidRDefault="00607AEF" w:rsidP="00607AEF">
            <w:pPr>
              <w:pStyle w:val="TAL"/>
              <w:rPr>
                <w:color w:val="FF0000"/>
                <w:lang w:val="en-US"/>
              </w:rPr>
            </w:pPr>
            <w:r>
              <w:rPr>
                <w:color w:val="FF0000"/>
                <w:lang w:val="en-US"/>
              </w:rPr>
              <w:t>7</w:t>
            </w:r>
            <w:r w:rsidRPr="008C63EE">
              <w:rPr>
                <w:color w:val="FF0000"/>
                <w:lang w:val="en-US"/>
              </w:rPr>
              <w:t>) UE can adjust its radio parameters based on</w:t>
            </w:r>
            <w:r>
              <w:rPr>
                <w:color w:val="FF0000"/>
                <w:lang w:val="en-US"/>
              </w:rPr>
              <w:t xml:space="preserve"> measured CBR or pre-configured</w:t>
            </w:r>
            <w:r w:rsidRPr="008C63EE">
              <w:rPr>
                <w:color w:val="FF0000"/>
                <w:lang w:val="en-US"/>
              </w:rPr>
              <w:t xml:space="preserve"> CBR value</w:t>
            </w:r>
            <w:r>
              <w:rPr>
                <w:color w:val="FF0000"/>
                <w:lang w:val="en-US"/>
              </w:rPr>
              <w:t xml:space="preserve"> </w:t>
            </w:r>
            <w:r w:rsidRPr="008C63EE">
              <w:rPr>
                <w:color w:val="FF0000"/>
                <w:lang w:val="en-US"/>
              </w:rPr>
              <w:t>and CRlimit</w:t>
            </w:r>
            <w:r>
              <w:rPr>
                <w:color w:val="FF0000"/>
                <w:lang w:val="en-US"/>
              </w:rPr>
              <w:t xml:space="preserve"> </w:t>
            </w:r>
            <w:r w:rsidRPr="008C63EE">
              <w:rPr>
                <w:color w:val="FF0000"/>
                <w:lang w:val="en-US"/>
              </w:rPr>
              <w:t xml:space="preserve"> </w:t>
            </w:r>
            <w:r>
              <w:rPr>
                <w:color w:val="FF0000"/>
                <w:lang w:val="en-US"/>
              </w:rPr>
              <w:t xml:space="preserve"> </w:t>
            </w:r>
          </w:p>
          <w:p w14:paraId="6B8A66BD" w14:textId="77777777" w:rsidR="00607AEF" w:rsidRPr="008C63EE" w:rsidRDefault="00607AEF" w:rsidP="00607AEF">
            <w:pPr>
              <w:pStyle w:val="TAL"/>
              <w:rPr>
                <w:color w:val="000000" w:themeColor="text1"/>
                <w:lang w:val="en-US"/>
              </w:rPr>
            </w:pPr>
            <w:r>
              <w:rPr>
                <w:color w:val="FF0000"/>
                <w:lang w:val="en-US"/>
              </w:rPr>
              <w:t>8)</w:t>
            </w:r>
            <w:r w:rsidRPr="008C63EE">
              <w:rPr>
                <w:color w:val="FF0000"/>
                <w:lang w:val="en-US"/>
              </w:rPr>
              <w:t xml:space="preserve"> UE can process CR within the time it indicates</w:t>
            </w:r>
            <w:r>
              <w:rPr>
                <w:color w:val="000000" w:themeColor="text1"/>
                <w:lang w:val="en-US"/>
              </w:rPr>
              <w:t xml:space="preserve"> </w:t>
            </w:r>
          </w:p>
          <w:p w14:paraId="37945F4A" w14:textId="77777777" w:rsidR="00607AEF" w:rsidRPr="003E367B" w:rsidRDefault="00607AEF" w:rsidP="00607AEF">
            <w:pPr>
              <w:jc w:val="both"/>
              <w:rPr>
                <w:rFonts w:cs="Times"/>
                <w:szCs w:val="24"/>
                <w:lang w:val="en-US"/>
              </w:rPr>
            </w:pPr>
          </w:p>
          <w:p w14:paraId="521872D2" w14:textId="77777777" w:rsidR="00607AEF" w:rsidRPr="00363839" w:rsidRDefault="00607AEF" w:rsidP="00607AEF">
            <w:pPr>
              <w:rPr>
                <w:rFonts w:eastAsia="Times New Roman" w:cs="Times"/>
                <w:color w:val="000000"/>
              </w:rPr>
            </w:pPr>
          </w:p>
          <w:p w14:paraId="415E0E04" w14:textId="77777777" w:rsidR="00607AEF" w:rsidRDefault="00607AEF" w:rsidP="00607AEF">
            <w:pPr>
              <w:rPr>
                <w:rFonts w:eastAsia="ＭＳ Ｐゴシック"/>
                <w:color w:val="000000"/>
                <w:szCs w:val="21"/>
                <w:lang w:val="en-US"/>
              </w:rPr>
            </w:pPr>
          </w:p>
        </w:tc>
      </w:tr>
      <w:tr w:rsidR="001B0D83" w:rsidRPr="007F0249" w14:paraId="4B32EE9C" w14:textId="77777777" w:rsidTr="00817276">
        <w:tc>
          <w:tcPr>
            <w:tcW w:w="506" w:type="pct"/>
          </w:tcPr>
          <w:p w14:paraId="7DA2ECAF" w14:textId="1A354787" w:rsidR="001B0D83" w:rsidRPr="001B0D83" w:rsidRDefault="001B0D83" w:rsidP="001B0D83">
            <w:pPr>
              <w:rPr>
                <w:rFonts w:eastAsia="Malgun Gothic"/>
                <w:szCs w:val="21"/>
                <w:lang w:val="en-US" w:eastAsia="ko-KR"/>
              </w:rPr>
            </w:pPr>
            <w:r w:rsidRPr="001B0D83">
              <w:rPr>
                <w:rFonts w:eastAsia="Malgun Gothic"/>
                <w:szCs w:val="21"/>
                <w:lang w:val="en-US" w:eastAsia="ko-KR"/>
              </w:rPr>
              <w:t>Ericsson</w:t>
            </w:r>
          </w:p>
        </w:tc>
        <w:tc>
          <w:tcPr>
            <w:tcW w:w="4494" w:type="pct"/>
          </w:tcPr>
          <w:p w14:paraId="6E5EF03B" w14:textId="1772C057" w:rsidR="001B0D83" w:rsidRPr="001B0D83" w:rsidRDefault="001B0D83" w:rsidP="001B0D83">
            <w:pPr>
              <w:rPr>
                <w:rFonts w:eastAsia="ＭＳ Ｐゴシック"/>
                <w:color w:val="000000"/>
                <w:szCs w:val="24"/>
                <w:lang w:val="en-US"/>
              </w:rPr>
            </w:pPr>
            <w:r w:rsidRPr="001B0D83">
              <w:rPr>
                <w:rFonts w:eastAsia="ＭＳ Ｐゴシック"/>
                <w:color w:val="000000"/>
                <w:szCs w:val="21"/>
                <w:lang w:val="en-US"/>
              </w:rPr>
              <w:t>In our view, there is still discussion on whether a UE performing random resource selection supports re-evaluation and pre-emption checking. We think that we can include an FFS for a component regarding this operation.</w:t>
            </w:r>
          </w:p>
        </w:tc>
      </w:tr>
      <w:tr w:rsidR="008F633D" w:rsidRPr="007F0249" w14:paraId="42C23A1E" w14:textId="77777777" w:rsidTr="00817276">
        <w:tc>
          <w:tcPr>
            <w:tcW w:w="506" w:type="pct"/>
          </w:tcPr>
          <w:p w14:paraId="039E1A58" w14:textId="4CD94790" w:rsidR="008F633D" w:rsidRPr="008F633D" w:rsidRDefault="008F633D" w:rsidP="001B0D83">
            <w:pPr>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7531347" w14:textId="11673C87" w:rsidR="008F633D" w:rsidRDefault="001725B8" w:rsidP="001B0D83">
            <w:pPr>
              <w:rPr>
                <w:rFonts w:eastAsia="ＭＳ Ｐゴシック"/>
                <w:color w:val="000000"/>
                <w:szCs w:val="21"/>
                <w:lang w:val="en-US"/>
              </w:rPr>
            </w:pPr>
            <w:r>
              <w:rPr>
                <w:rFonts w:eastAsia="ＭＳ Ｐゴシック" w:hint="eastAsia"/>
                <w:color w:val="000000"/>
                <w:szCs w:val="21"/>
                <w:lang w:val="en-US"/>
              </w:rPr>
              <w:t>I</w:t>
            </w:r>
            <w:r>
              <w:rPr>
                <w:rFonts w:eastAsia="ＭＳ Ｐゴシック"/>
                <w:color w:val="000000"/>
                <w:szCs w:val="21"/>
                <w:lang w:val="en-US"/>
              </w:rPr>
              <w:t>t seems majority companies are generally fine with the proposal while some companies prefer to add components or prerequisite. The proposal is update not to preclude them for further discussion</w:t>
            </w:r>
          </w:p>
          <w:p w14:paraId="4DF8B500" w14:textId="77777777" w:rsidR="008F633D" w:rsidRDefault="008F633D" w:rsidP="001B0D83">
            <w:pPr>
              <w:rPr>
                <w:rFonts w:eastAsia="ＭＳ Ｐゴシック"/>
                <w:color w:val="000000"/>
                <w:szCs w:val="21"/>
                <w:lang w:val="en-US"/>
              </w:rPr>
            </w:pPr>
          </w:p>
          <w:p w14:paraId="5944B24A" w14:textId="2F3015DC" w:rsidR="008F633D" w:rsidRPr="0028343A" w:rsidRDefault="008F633D" w:rsidP="008F633D">
            <w:pPr>
              <w:spacing w:afterLines="50" w:after="120"/>
              <w:jc w:val="both"/>
              <w:rPr>
                <w:b/>
                <w:bCs/>
                <w:szCs w:val="21"/>
                <w:lang w:val="en-US"/>
              </w:rPr>
            </w:pPr>
            <w:r>
              <w:rPr>
                <w:b/>
                <w:bCs/>
                <w:szCs w:val="21"/>
                <w:highlight w:val="yellow"/>
                <w:lang w:val="en-US"/>
              </w:rPr>
              <w:t>[</w:t>
            </w:r>
            <w:r w:rsidR="00AB6A4A">
              <w:rPr>
                <w:b/>
                <w:bCs/>
                <w:szCs w:val="21"/>
                <w:highlight w:val="yellow"/>
                <w:lang w:val="en-US"/>
              </w:rPr>
              <w:t>GTW</w:t>
            </w:r>
            <w:r w:rsidR="008051C0">
              <w:rPr>
                <w:b/>
                <w:bCs/>
                <w:szCs w:val="21"/>
                <w:highlight w:val="yellow"/>
                <w:lang w:val="en-US"/>
              </w:rPr>
              <w:t>3</w:t>
            </w:r>
            <w:r>
              <w:rPr>
                <w:b/>
                <w:bCs/>
                <w:szCs w:val="21"/>
                <w:highlight w:val="yellow"/>
                <w:lang w:val="en-US"/>
              </w:rPr>
              <w:t xml:space="preserve">] </w:t>
            </w:r>
            <w:r w:rsidRPr="00291A03">
              <w:rPr>
                <w:b/>
                <w:bCs/>
                <w:szCs w:val="21"/>
                <w:highlight w:val="yellow"/>
                <w:lang w:val="en-US"/>
              </w:rPr>
              <w:t xml:space="preserve">High priority </w:t>
            </w:r>
            <w:r>
              <w:rPr>
                <w:b/>
                <w:bCs/>
                <w:szCs w:val="21"/>
                <w:highlight w:val="yellow"/>
                <w:lang w:val="en-US"/>
              </w:rPr>
              <w:t>proposal</w:t>
            </w:r>
            <w:r w:rsidRPr="00291A03">
              <w:rPr>
                <w:b/>
                <w:bCs/>
                <w:szCs w:val="21"/>
                <w:highlight w:val="yellow"/>
                <w:lang w:val="en-US"/>
              </w:rPr>
              <w:t xml:space="preserve"> </w:t>
            </w:r>
            <w:r>
              <w:rPr>
                <w:b/>
                <w:bCs/>
                <w:szCs w:val="21"/>
                <w:highlight w:val="yellow"/>
                <w:lang w:val="en-US"/>
              </w:rPr>
              <w:t>4-2</w:t>
            </w:r>
            <w:r w:rsidRPr="00291A03">
              <w:rPr>
                <w:b/>
                <w:bCs/>
                <w:szCs w:val="21"/>
                <w:highlight w:val="yellow"/>
                <w:lang w:val="en-US"/>
              </w:rPr>
              <w:t>:</w:t>
            </w:r>
          </w:p>
          <w:p w14:paraId="3B78B34D" w14:textId="77777777" w:rsidR="008F633D" w:rsidRPr="00B847A1" w:rsidRDefault="008F633D" w:rsidP="008F633D">
            <w:pPr>
              <w:pStyle w:val="aff1"/>
              <w:numPr>
                <w:ilvl w:val="0"/>
                <w:numId w:val="9"/>
              </w:numPr>
              <w:overflowPunct/>
              <w:autoSpaceDE/>
              <w:autoSpaceDN/>
              <w:adjustRightInd/>
              <w:spacing w:afterLines="50" w:after="120"/>
              <w:ind w:leftChars="0"/>
              <w:jc w:val="both"/>
              <w:textAlignment w:val="auto"/>
              <w:rPr>
                <w:b/>
                <w:bCs/>
                <w:szCs w:val="24"/>
                <w:lang w:val="en-US"/>
              </w:rPr>
            </w:pPr>
            <w:r>
              <w:rPr>
                <w:b/>
                <w:bCs/>
                <w:szCs w:val="24"/>
              </w:rPr>
              <w:t>FG 32-4a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9"/>
              <w:gridCol w:w="1374"/>
              <w:gridCol w:w="5623"/>
              <w:gridCol w:w="1120"/>
              <w:gridCol w:w="750"/>
              <w:gridCol w:w="746"/>
              <w:gridCol w:w="1247"/>
              <w:gridCol w:w="1120"/>
              <w:gridCol w:w="869"/>
              <w:gridCol w:w="869"/>
              <w:gridCol w:w="865"/>
              <w:gridCol w:w="2373"/>
              <w:gridCol w:w="1120"/>
            </w:tblGrid>
            <w:tr w:rsidR="008F633D" w14:paraId="1861500F" w14:textId="77777777" w:rsidTr="000C058D">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20835276" w14:textId="77777777" w:rsidR="008F633D" w:rsidRDefault="008F633D" w:rsidP="008F633D">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8FF4943" w14:textId="77777777" w:rsidR="008F633D" w:rsidRDefault="008F633D" w:rsidP="008F633D">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4AA8BB9" w14:textId="77777777" w:rsidR="008F633D" w:rsidRDefault="008F633D" w:rsidP="008F633D">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3DBEFFC4" w14:textId="77777777" w:rsidR="008F633D" w:rsidRPr="00806EC2" w:rsidRDefault="008F633D" w:rsidP="008F633D">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preconfiguration.</w:t>
                  </w:r>
                  <w:r>
                    <w:rPr>
                      <w:rFonts w:asciiTheme="majorHAnsi" w:eastAsia="Malgun Gothic" w:hAnsiTheme="majorHAnsi" w:cstheme="majorHAnsi"/>
                      <w:sz w:val="18"/>
                      <w:szCs w:val="18"/>
                      <w:lang w:eastAsia="ko-KR"/>
                    </w:rPr>
                    <w:t xml:space="preserve"> </w:t>
                  </w:r>
                  <w:r w:rsidRPr="00414361">
                    <w:rPr>
                      <w:rFonts w:asciiTheme="majorHAnsi" w:eastAsia="Malgun Gothic" w:hAnsiTheme="majorHAnsi" w:cstheme="majorHAnsi"/>
                      <w:color w:val="FF0000"/>
                      <w:sz w:val="18"/>
                      <w:szCs w:val="18"/>
                      <w:lang w:eastAsia="ko-KR"/>
                    </w:rPr>
                    <w:t>Up to B sidelink processes are supported</w:t>
                  </w:r>
                  <w:r>
                    <w:rPr>
                      <w:rFonts w:asciiTheme="majorHAnsi" w:eastAsia="Malgun Gothic" w:hAnsiTheme="majorHAnsi" w:cstheme="majorHAnsi"/>
                      <w:color w:val="FF0000"/>
                      <w:sz w:val="18"/>
                      <w:szCs w:val="18"/>
                      <w:lang w:eastAsia="ko-KR"/>
                    </w:rPr>
                    <w:t>.</w:t>
                  </w:r>
                </w:p>
                <w:p w14:paraId="6366C796" w14:textId="6A44DB5D" w:rsidR="008F633D" w:rsidRDefault="008F633D" w:rsidP="008F633D">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D675C1">
                    <w:rPr>
                      <w:rFonts w:asciiTheme="majorHAnsi" w:eastAsia="Malgun Gothic" w:hAnsiTheme="majorHAnsi" w:cstheme="majorHAnsi"/>
                      <w:color w:val="FF0000"/>
                      <w:sz w:val="18"/>
                      <w:szCs w:val="18"/>
                      <w:lang w:eastAsia="ko-KR"/>
                    </w:rPr>
                    <w:t>2) UE can transmit PSSCH according to the normal 64QAM MCS table.</w:t>
                  </w:r>
                </w:p>
                <w:p w14:paraId="6EA075EB" w14:textId="2C441C07" w:rsidR="00DC5019" w:rsidRPr="00DC5019" w:rsidRDefault="00DC5019" w:rsidP="008F633D">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D675C1">
                    <w:rPr>
                      <w:rFonts w:asciiTheme="majorHAnsi" w:eastAsia="Malgun Gothic" w:hAnsiTheme="majorHAnsi" w:cstheme="majorHAnsi"/>
                      <w:color w:val="FF0000"/>
                      <w:sz w:val="18"/>
                      <w:szCs w:val="18"/>
                      <w:lang w:eastAsia="ko-KR"/>
                    </w:rPr>
                    <w:t>3) UE supports PT-RS transmission in FR2.</w:t>
                  </w:r>
                </w:p>
                <w:p w14:paraId="7903A6F9" w14:textId="6A9DABDC" w:rsidR="008F633D" w:rsidRPr="00EC7675" w:rsidRDefault="00DC5019" w:rsidP="008F633D">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4</w:t>
                  </w:r>
                  <w:r w:rsidR="008F633D" w:rsidRPr="00EC7675">
                    <w:rPr>
                      <w:rFonts w:asciiTheme="majorHAnsi" w:eastAsia="Malgun Gothic" w:hAnsiTheme="majorHAnsi" w:cstheme="majorHAnsi"/>
                      <w:color w:val="FF0000"/>
                      <w:sz w:val="18"/>
                      <w:szCs w:val="18"/>
                      <w:lang w:eastAsia="ko-KR"/>
                    </w:rPr>
                    <w:t>) UE can transmit using the subcarrier spacing and CP length</w:t>
                  </w:r>
                  <w:r w:rsidR="008F633D">
                    <w:t xml:space="preserve"> </w:t>
                  </w:r>
                  <w:r w:rsidR="008F633D" w:rsidRPr="00AC3C34">
                    <w:rPr>
                      <w:rFonts w:asciiTheme="majorHAnsi" w:eastAsia="Malgun Gothic" w:hAnsiTheme="majorHAnsi" w:cstheme="majorHAnsi"/>
                      <w:color w:val="FF0000"/>
                      <w:sz w:val="18"/>
                      <w:szCs w:val="18"/>
                      <w:lang w:eastAsia="ko-KR"/>
                    </w:rPr>
                    <w:t>defined for a given band in RAN4</w:t>
                  </w:r>
                </w:p>
                <w:p w14:paraId="1C29845D" w14:textId="7FF5346A" w:rsidR="008F633D" w:rsidRPr="00EC7675" w:rsidRDefault="00DC5019" w:rsidP="008F633D">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5</w:t>
                  </w:r>
                  <w:r w:rsidR="008F633D" w:rsidRPr="00EC7675">
                    <w:rPr>
                      <w:rFonts w:asciiTheme="majorHAnsi" w:eastAsia="Malgun Gothic" w:hAnsiTheme="majorHAnsi" w:cstheme="majorHAnsi"/>
                      <w:color w:val="FF0000"/>
                      <w:sz w:val="18"/>
                      <w:szCs w:val="18"/>
                      <w:lang w:eastAsia="ko-KR"/>
                    </w:rPr>
                    <w:t>) Supports 14-symbol SL slot with all DMRS patterns corresponding to {#PSSCH symbols} = {12, 9} for slots w/wo PSFCH. If UE signals support of ECP, support 12-symbol SL slot with all DMRS patterns corresponding to {#PSSCH symbols} = {10,7} for slots w/wo PSFCH.</w:t>
                  </w:r>
                </w:p>
                <w:p w14:paraId="7FC79875" w14:textId="07C31563" w:rsidR="008F633D" w:rsidRPr="00EC7675" w:rsidRDefault="00DC5019" w:rsidP="008F633D">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6</w:t>
                  </w:r>
                  <w:r w:rsidR="008F633D" w:rsidRPr="00EC7675">
                    <w:rPr>
                      <w:rFonts w:asciiTheme="majorHAnsi" w:eastAsia="Malgun Gothic" w:hAnsiTheme="majorHAnsi" w:cstheme="majorHAnsi"/>
                      <w:color w:val="FF0000"/>
                      <w:sz w:val="18"/>
                      <w:szCs w:val="18"/>
                      <w:lang w:eastAsia="ko-KR"/>
                    </w:rPr>
                    <w:t>) UE can transmit using 30 kHz and normal CP subcarrier spacing in FR1, 120 kHz subcarrier spacing with normal CP FR2</w:t>
                  </w:r>
                </w:p>
                <w:p w14:paraId="2730B4F2" w14:textId="547CFE95" w:rsidR="008F633D" w:rsidRPr="00B507C4" w:rsidRDefault="00DC5019" w:rsidP="008F633D">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7</w:t>
                  </w:r>
                  <w:r w:rsidR="008F633D" w:rsidRPr="00EC7675">
                    <w:rPr>
                      <w:rFonts w:asciiTheme="majorHAnsi" w:eastAsia="Malgun Gothic" w:hAnsiTheme="majorHAnsi" w:cstheme="majorHAnsi"/>
                      <w:color w:val="FF0000"/>
                      <w:sz w:val="18"/>
                      <w:szCs w:val="18"/>
                      <w:lang w:eastAsia="ko-KR"/>
                    </w:rPr>
                    <w:t>) DL pathloss based open loop power control when mode 2 is configured by NR Uu</w:t>
                  </w:r>
                </w:p>
                <w:p w14:paraId="129A65E2" w14:textId="77777777" w:rsidR="008F633D" w:rsidRPr="00B13A7E" w:rsidRDefault="008F633D" w:rsidP="008F633D">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B13A7E">
                    <w:rPr>
                      <w:rFonts w:asciiTheme="majorHAnsi" w:eastAsiaTheme="minorEastAsia" w:hAnsiTheme="majorHAnsi" w:cstheme="majorHAnsi" w:hint="eastAsia"/>
                      <w:color w:val="0070C0"/>
                      <w:sz w:val="18"/>
                      <w:szCs w:val="18"/>
                    </w:rPr>
                    <w:t>F</w:t>
                  </w:r>
                  <w:r w:rsidRPr="00B13A7E">
                    <w:rPr>
                      <w:rFonts w:asciiTheme="majorHAnsi" w:eastAsiaTheme="minorEastAsia" w:hAnsiTheme="majorHAnsi" w:cstheme="majorHAnsi"/>
                      <w:color w:val="0070C0"/>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8434AE5" w14:textId="77777777" w:rsidR="008F633D" w:rsidRPr="00B13A7E" w:rsidRDefault="008F633D" w:rsidP="008F633D">
                  <w:pPr>
                    <w:pStyle w:val="TAL"/>
                    <w:rPr>
                      <w:rFonts w:asciiTheme="majorHAnsi" w:eastAsia="Malgun Gothic" w:hAnsiTheme="majorHAnsi" w:cstheme="majorHAnsi"/>
                      <w:szCs w:val="18"/>
                      <w:lang w:eastAsia="ko-KR"/>
                    </w:rPr>
                  </w:pPr>
                  <w:r w:rsidRPr="00B13A7E">
                    <w:rPr>
                      <w:rFonts w:asciiTheme="majorHAnsi" w:eastAsia="Malgun Gothic" w:hAnsiTheme="majorHAnsi" w:cstheme="majorHAnsi"/>
                      <w:color w:val="0070C0"/>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589D0B15" w14:textId="77777777" w:rsidR="008F633D" w:rsidRDefault="008F633D" w:rsidP="008F633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1BBF00F1" w14:textId="77777777" w:rsidR="008F633D" w:rsidRDefault="008F633D" w:rsidP="008F633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93EF00" w14:textId="77777777" w:rsidR="008F633D" w:rsidRDefault="008F633D" w:rsidP="008F633D">
                  <w:pPr>
                    <w:pStyle w:val="TAL"/>
                    <w:rPr>
                      <w:rFonts w:asciiTheme="majorHAnsi" w:eastAsia="Malgun Gothic" w:hAnsiTheme="majorHAnsi" w:cstheme="majorHAnsi"/>
                      <w:szCs w:val="18"/>
                      <w:lang w:val="en-US"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B44977D" w14:textId="77777777" w:rsidR="008F633D" w:rsidRDefault="008F633D" w:rsidP="008F633D">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1744AA2" w14:textId="77777777" w:rsidR="008F633D" w:rsidRDefault="008F633D" w:rsidP="008F633D">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56019D8" w14:textId="77777777" w:rsidR="008F633D" w:rsidRDefault="008F633D" w:rsidP="008F633D">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12CC4A04" w14:textId="77777777" w:rsidR="008F633D" w:rsidRDefault="008F633D" w:rsidP="008F633D">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42402710" w14:textId="77777777" w:rsidR="008F633D" w:rsidRPr="00414361" w:rsidRDefault="008F633D" w:rsidP="008F633D">
                  <w:pPr>
                    <w:pStyle w:val="TAL"/>
                    <w:rPr>
                      <w:rFonts w:eastAsia="SimSun"/>
                      <w:color w:val="FF0000"/>
                      <w:lang w:eastAsia="zh-CN"/>
                    </w:rPr>
                  </w:pPr>
                  <w:r w:rsidRPr="00414361">
                    <w:rPr>
                      <w:rFonts w:eastAsia="SimSun"/>
                      <w:color w:val="FF0000"/>
                      <w:lang w:eastAsia="zh-CN"/>
                    </w:rPr>
                    <w:t>Note: configuration by NR Uu is not required to be supported in a band indicated with only the PC5 interface in 38.101-1 Table 5.2E.1-1</w:t>
                  </w:r>
                </w:p>
                <w:p w14:paraId="32275FB7" w14:textId="77777777" w:rsidR="008F633D" w:rsidRPr="00414361" w:rsidRDefault="008F633D" w:rsidP="008F633D">
                  <w:pPr>
                    <w:pStyle w:val="TAL"/>
                    <w:rPr>
                      <w:color w:val="FF0000"/>
                    </w:rPr>
                  </w:pPr>
                </w:p>
                <w:p w14:paraId="2B8FAD39" w14:textId="77777777" w:rsidR="008F633D" w:rsidRPr="00414361" w:rsidRDefault="008F633D" w:rsidP="008F633D">
                  <w:pPr>
                    <w:pStyle w:val="TAL"/>
                    <w:rPr>
                      <w:rFonts w:eastAsia="SimSun"/>
                      <w:color w:val="FF0000"/>
                      <w:lang w:eastAsia="zh-CN"/>
                    </w:rPr>
                  </w:pPr>
                  <w:r w:rsidRPr="00414361">
                    <w:rPr>
                      <w:color w:val="FF0000"/>
                    </w:rPr>
                    <w:t>Candidate values for B are {8,16}</w:t>
                  </w:r>
                </w:p>
                <w:p w14:paraId="41F530F5" w14:textId="77777777" w:rsidR="008F633D" w:rsidRDefault="008F633D" w:rsidP="008F633D">
                  <w:pPr>
                    <w:pStyle w:val="TAL"/>
                    <w:rPr>
                      <w:rFonts w:asciiTheme="majorHAnsi" w:hAnsiTheme="majorHAnsi" w:cstheme="majorHAnsi"/>
                      <w:szCs w:val="18"/>
                    </w:rPr>
                  </w:pPr>
                </w:p>
                <w:p w14:paraId="76640B41" w14:textId="527B5E4B" w:rsidR="008F633D" w:rsidRPr="00DA270B" w:rsidRDefault="008F633D" w:rsidP="008F633D">
                  <w:pPr>
                    <w:pStyle w:val="TAL"/>
                    <w:rPr>
                      <w:rFonts w:eastAsia="SimSun"/>
                      <w:color w:val="FF0000"/>
                      <w:lang w:eastAsia="zh-CN"/>
                    </w:rPr>
                  </w:pPr>
                  <w:r w:rsidRPr="00DA270B">
                    <w:rPr>
                      <w:rFonts w:eastAsia="SimSun"/>
                      <w:color w:val="FF0000"/>
                      <w:lang w:eastAsia="zh-CN"/>
                    </w:rPr>
                    <w:t xml:space="preserve">Note: Component </w:t>
                  </w:r>
                  <w:r w:rsidR="00DC5019">
                    <w:rPr>
                      <w:rFonts w:eastAsia="SimSun"/>
                      <w:color w:val="FF0000"/>
                      <w:lang w:eastAsia="zh-CN"/>
                    </w:rPr>
                    <w:t>4</w:t>
                  </w:r>
                  <w:r w:rsidRPr="00DA270B">
                    <w:rPr>
                      <w:rFonts w:eastAsia="SimSun"/>
                      <w:color w:val="FF0000"/>
                      <w:lang w:eastAsia="zh-CN"/>
                    </w:rPr>
                    <w:t xml:space="preserve"> is not required to be signalled in a band indicated with only the PC5 interface in 38.101-1 Table 5.2E.1-1</w:t>
                  </w:r>
                </w:p>
                <w:p w14:paraId="7710BE29" w14:textId="77777777" w:rsidR="008F633D" w:rsidRPr="00DA270B" w:rsidRDefault="008F633D" w:rsidP="008F633D">
                  <w:pPr>
                    <w:pStyle w:val="TAL"/>
                    <w:rPr>
                      <w:rFonts w:asciiTheme="majorHAnsi" w:hAnsiTheme="majorHAnsi" w:cstheme="majorHAnsi"/>
                      <w:szCs w:val="18"/>
                    </w:rPr>
                  </w:pPr>
                </w:p>
                <w:p w14:paraId="585C2D58" w14:textId="037C98A1" w:rsidR="008F633D" w:rsidRPr="00B3344F" w:rsidRDefault="008F633D" w:rsidP="008F633D">
                  <w:pPr>
                    <w:pStyle w:val="TAL"/>
                    <w:rPr>
                      <w:rFonts w:eastAsia="Malgun Gothic"/>
                      <w:color w:val="FF0000"/>
                      <w:lang w:eastAsia="ko-KR"/>
                    </w:rPr>
                  </w:pPr>
                  <w:r w:rsidRPr="00B3344F">
                    <w:rPr>
                      <w:rFonts w:eastAsia="Malgun Gothic"/>
                      <w:color w:val="FF0000"/>
                      <w:lang w:eastAsia="ko-KR"/>
                    </w:rPr>
                    <w:t>Component-</w:t>
                  </w:r>
                  <w:r w:rsidR="00DC5019">
                    <w:rPr>
                      <w:rFonts w:eastAsia="Malgun Gothic"/>
                      <w:color w:val="FF0000"/>
                      <w:lang w:eastAsia="ko-KR"/>
                    </w:rPr>
                    <w:t>4</w:t>
                  </w:r>
                  <w:r w:rsidRPr="00B3344F">
                    <w:rPr>
                      <w:rFonts w:eastAsia="Malgun Gothic"/>
                      <w:color w:val="FF0000"/>
                      <w:lang w:eastAsia="ko-KR"/>
                    </w:rPr>
                    <w:t xml:space="preserve"> candidate value set in FR1:</w:t>
                  </w:r>
                </w:p>
                <w:p w14:paraId="63446BF2" w14:textId="77777777" w:rsidR="008F633D" w:rsidRPr="00B3344F" w:rsidRDefault="008F633D" w:rsidP="008F633D">
                  <w:pPr>
                    <w:pStyle w:val="TAL"/>
                    <w:rPr>
                      <w:rFonts w:eastAsia="Malgun Gothic"/>
                      <w:color w:val="FF0000"/>
                      <w:lang w:eastAsia="ko-KR"/>
                    </w:rPr>
                  </w:pPr>
                  <w:r w:rsidRPr="00B3344F">
                    <w:rPr>
                      <w:rFonts w:eastAsia="Malgun Gothic"/>
                      <w:color w:val="FF0000"/>
                      <w:lang w:eastAsia="ko-KR"/>
                    </w:rPr>
                    <w:t>{{15 kHz}, {30 kHz}, {60 kHz}, {15, 30 kHz}, {30, 60 kHz}, {15, 60 kHz}, {15, 30, 60 kHz}}</w:t>
                  </w:r>
                </w:p>
                <w:p w14:paraId="52EE2118" w14:textId="0E7A2538" w:rsidR="008F633D" w:rsidRPr="00B3344F" w:rsidRDefault="008F633D" w:rsidP="008F633D">
                  <w:pPr>
                    <w:pStyle w:val="TAL"/>
                    <w:rPr>
                      <w:rFonts w:eastAsia="Malgun Gothic"/>
                      <w:color w:val="FF0000"/>
                      <w:lang w:eastAsia="ko-KR"/>
                    </w:rPr>
                  </w:pPr>
                  <w:r w:rsidRPr="00B3344F">
                    <w:rPr>
                      <w:rFonts w:eastAsia="Malgun Gothic"/>
                      <w:color w:val="FF0000"/>
                      <w:lang w:eastAsia="ko-KR"/>
                    </w:rPr>
                    <w:t>Component-</w:t>
                  </w:r>
                  <w:r w:rsidR="00DC5019">
                    <w:rPr>
                      <w:rFonts w:eastAsia="Malgun Gothic"/>
                      <w:color w:val="FF0000"/>
                      <w:lang w:eastAsia="ko-KR"/>
                    </w:rPr>
                    <w:t>4</w:t>
                  </w:r>
                  <w:r w:rsidRPr="00B3344F">
                    <w:rPr>
                      <w:rFonts w:eastAsia="Malgun Gothic"/>
                      <w:color w:val="FF0000"/>
                      <w:lang w:eastAsia="ko-KR"/>
                    </w:rPr>
                    <w:t xml:space="preserve"> candidate value set in FR2:</w:t>
                  </w:r>
                </w:p>
                <w:p w14:paraId="14786B11" w14:textId="77777777" w:rsidR="008F633D" w:rsidRPr="00B3344F" w:rsidRDefault="008F633D" w:rsidP="008F633D">
                  <w:pPr>
                    <w:pStyle w:val="TAL"/>
                    <w:rPr>
                      <w:rFonts w:eastAsia="Malgun Gothic"/>
                      <w:color w:val="FF0000"/>
                      <w:lang w:eastAsia="ko-KR"/>
                    </w:rPr>
                  </w:pPr>
                  <w:r w:rsidRPr="00B3344F">
                    <w:rPr>
                      <w:rFonts w:eastAsia="Malgun Gothic"/>
                      <w:color w:val="FF0000"/>
                      <w:lang w:eastAsia="ko-KR"/>
                    </w:rPr>
                    <w:t>{{60 kHz}, {120 kHz}, {60, 120 kHz}}</w:t>
                  </w:r>
                </w:p>
                <w:p w14:paraId="6AB01A61" w14:textId="3932B511" w:rsidR="008F633D" w:rsidRPr="00B3344F" w:rsidRDefault="008F633D" w:rsidP="008F633D">
                  <w:pPr>
                    <w:pStyle w:val="TAL"/>
                    <w:rPr>
                      <w:rFonts w:eastAsia="Malgun Gothic"/>
                      <w:color w:val="FF0000"/>
                      <w:lang w:eastAsia="ko-KR"/>
                    </w:rPr>
                  </w:pPr>
                  <w:r w:rsidRPr="00B3344F">
                    <w:rPr>
                      <w:rFonts w:eastAsia="Malgun Gothic"/>
                      <w:color w:val="FF0000"/>
                      <w:lang w:eastAsia="ko-KR"/>
                    </w:rPr>
                    <w:t>Component-</w:t>
                  </w:r>
                  <w:r w:rsidR="00DC5019">
                    <w:rPr>
                      <w:rFonts w:eastAsia="Malgun Gothic"/>
                      <w:color w:val="FF0000"/>
                      <w:lang w:eastAsia="ko-KR"/>
                    </w:rPr>
                    <w:t>4</w:t>
                  </w:r>
                  <w:r w:rsidRPr="00B3344F">
                    <w:rPr>
                      <w:rFonts w:eastAsia="Malgun Gothic"/>
                      <w:color w:val="FF0000"/>
                      <w:lang w:eastAsia="ko-KR"/>
                    </w:rPr>
                    <w:t xml:space="preserve"> candidate value set for CP length: {</w:t>
                  </w:r>
                  <w:proofErr w:type="gramStart"/>
                  <w:r w:rsidRPr="00B3344F">
                    <w:rPr>
                      <w:rFonts w:eastAsia="Malgun Gothic"/>
                      <w:color w:val="FF0000"/>
                      <w:lang w:eastAsia="ko-KR"/>
                    </w:rPr>
                    <w:t>NCP,NCP</w:t>
                  </w:r>
                  <w:proofErr w:type="gramEnd"/>
                  <w:r w:rsidRPr="00B3344F">
                    <w:rPr>
                      <w:rFonts w:eastAsia="Malgun Gothic"/>
                      <w:color w:val="FF0000"/>
                      <w:lang w:eastAsia="ko-KR"/>
                    </w:rPr>
                    <w:t xml:space="preserve"> and ECP} </w:t>
                  </w:r>
                </w:p>
                <w:p w14:paraId="00F0E5B7" w14:textId="77777777" w:rsidR="008F633D" w:rsidRPr="00B3344F" w:rsidRDefault="008F633D" w:rsidP="008F633D">
                  <w:pPr>
                    <w:pStyle w:val="TAL"/>
                    <w:rPr>
                      <w:rFonts w:eastAsia="SimSun"/>
                      <w:color w:val="FF0000"/>
                      <w:lang w:eastAsia="zh-CN"/>
                    </w:rPr>
                  </w:pPr>
                  <w:r w:rsidRPr="00B3344F">
                    <w:rPr>
                      <w:rFonts w:eastAsia="SimSun"/>
                      <w:color w:val="FF0000"/>
                      <w:lang w:eastAsia="zh-CN"/>
                    </w:rPr>
                    <w:t>(ECP only applies to SCS of 60 kHz)</w:t>
                  </w:r>
                </w:p>
                <w:p w14:paraId="34A9553A" w14:textId="77777777" w:rsidR="008F633D" w:rsidRDefault="008F633D" w:rsidP="008F633D">
                  <w:pPr>
                    <w:pStyle w:val="TAL"/>
                    <w:rPr>
                      <w:rFonts w:asciiTheme="majorHAnsi" w:hAnsiTheme="majorHAnsi" w:cstheme="majorHAnsi"/>
                      <w:szCs w:val="18"/>
                    </w:rPr>
                  </w:pPr>
                </w:p>
                <w:p w14:paraId="5F37714E" w14:textId="0E1D3213" w:rsidR="008F633D" w:rsidRDefault="008F633D" w:rsidP="008F633D">
                  <w:pPr>
                    <w:pStyle w:val="TAL"/>
                    <w:rPr>
                      <w:rFonts w:asciiTheme="majorHAnsi" w:hAnsiTheme="majorHAnsi" w:cstheme="majorHAnsi"/>
                      <w:szCs w:val="18"/>
                    </w:rPr>
                  </w:pPr>
                  <w:r w:rsidRPr="00DA270B">
                    <w:rPr>
                      <w:rFonts w:eastAsia="SimSun"/>
                      <w:color w:val="FF0000"/>
                      <w:lang w:eastAsia="zh-CN"/>
                    </w:rPr>
                    <w:t xml:space="preserve">Note: Components </w:t>
                  </w:r>
                  <w:r w:rsidR="00DC5019">
                    <w:rPr>
                      <w:rFonts w:eastAsia="SimSun"/>
                      <w:color w:val="FF0000"/>
                      <w:lang w:eastAsia="zh-CN"/>
                    </w:rPr>
                    <w:t>6</w:t>
                  </w:r>
                  <w:r w:rsidRPr="00DA270B">
                    <w:rPr>
                      <w:rFonts w:eastAsia="SimSun"/>
                      <w:color w:val="FF0000"/>
                      <w:lang w:eastAsia="zh-CN"/>
                    </w:rPr>
                    <w:t>/</w:t>
                  </w:r>
                  <w:r w:rsidR="00DC5019">
                    <w:rPr>
                      <w:rFonts w:eastAsia="SimSun"/>
                      <w:color w:val="FF0000"/>
                      <w:lang w:eastAsia="zh-CN"/>
                    </w:rPr>
                    <w:t>7</w:t>
                  </w:r>
                  <w:r w:rsidRPr="00DA270B">
                    <w:rPr>
                      <w:rFonts w:eastAsia="SimSun"/>
                      <w:color w:val="FF0000"/>
                      <w:lang w:eastAsia="zh-CN"/>
                    </w:rPr>
                    <w:t xml:space="preserve"> are only required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D029D81" w14:textId="77777777" w:rsidR="008F633D" w:rsidRDefault="008F633D" w:rsidP="008F633D">
                  <w:pPr>
                    <w:pStyle w:val="TAL"/>
                    <w:rPr>
                      <w:color w:val="000000" w:themeColor="text1"/>
                    </w:rPr>
                  </w:pPr>
                  <w:r>
                    <w:rPr>
                      <w:color w:val="000000" w:themeColor="text1"/>
                    </w:rPr>
                    <w:t>Optional with capability signalling.</w:t>
                  </w:r>
                </w:p>
              </w:tc>
            </w:tr>
          </w:tbl>
          <w:p w14:paraId="63655D89" w14:textId="39174D2E" w:rsidR="008F633D" w:rsidRPr="001B0D83" w:rsidRDefault="008F633D" w:rsidP="001B0D83">
            <w:pPr>
              <w:rPr>
                <w:rFonts w:eastAsia="ＭＳ Ｐゴシック"/>
                <w:color w:val="000000"/>
                <w:szCs w:val="21"/>
                <w:lang w:val="en-US"/>
              </w:rPr>
            </w:pPr>
          </w:p>
        </w:tc>
      </w:tr>
      <w:tr w:rsidR="00003490" w:rsidRPr="007F0249" w14:paraId="5F201135" w14:textId="77777777" w:rsidTr="00817276">
        <w:tc>
          <w:tcPr>
            <w:tcW w:w="506" w:type="pct"/>
          </w:tcPr>
          <w:p w14:paraId="6E8ACA9E" w14:textId="3A95775D" w:rsidR="00003490" w:rsidRPr="009F3C6C" w:rsidRDefault="009F3C6C" w:rsidP="00003490">
            <w:pPr>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L3</w:t>
            </w:r>
          </w:p>
        </w:tc>
        <w:tc>
          <w:tcPr>
            <w:tcW w:w="4494" w:type="pct"/>
          </w:tcPr>
          <w:p w14:paraId="5C78007E" w14:textId="77777777" w:rsidR="009F3C6C" w:rsidRDefault="009F3C6C" w:rsidP="009F3C6C">
            <w:pPr>
              <w:rPr>
                <w:rFonts w:eastAsia="ＭＳ Ｐゴシック"/>
                <w:color w:val="000000"/>
                <w:szCs w:val="21"/>
                <w:lang w:val="en-US"/>
              </w:rPr>
            </w:pPr>
            <w:r>
              <w:rPr>
                <w:rFonts w:eastAsia="ＭＳ Ｐゴシック" w:hint="eastAsia"/>
                <w:color w:val="000000"/>
                <w:szCs w:val="21"/>
                <w:lang w:val="en-US"/>
              </w:rPr>
              <w:t>F</w:t>
            </w:r>
            <w:r>
              <w:rPr>
                <w:rFonts w:eastAsia="ＭＳ Ｐゴシック"/>
                <w:color w:val="000000"/>
                <w:szCs w:val="21"/>
                <w:lang w:val="en-US"/>
              </w:rPr>
              <w:t xml:space="preserve">ollowing agreement was made in the GTW session on Jan 21. </w:t>
            </w:r>
          </w:p>
          <w:p w14:paraId="49F660FF" w14:textId="77777777" w:rsidR="00003490" w:rsidRPr="009F3C6C" w:rsidRDefault="00003490" w:rsidP="00003490">
            <w:pPr>
              <w:rPr>
                <w:rFonts w:eastAsia="ＭＳ Ｐゴシック"/>
                <w:color w:val="000000"/>
                <w:szCs w:val="21"/>
                <w:lang w:val="en-US"/>
              </w:rPr>
            </w:pPr>
          </w:p>
          <w:p w14:paraId="0BF3EEE8" w14:textId="23539B35" w:rsidR="00003490" w:rsidRPr="0028343A" w:rsidRDefault="00DC5019" w:rsidP="00003490">
            <w:pPr>
              <w:spacing w:afterLines="50" w:after="120"/>
              <w:jc w:val="both"/>
              <w:rPr>
                <w:b/>
                <w:bCs/>
                <w:szCs w:val="21"/>
                <w:lang w:val="en-US"/>
              </w:rPr>
            </w:pPr>
            <w:r w:rsidRPr="0067010E">
              <w:rPr>
                <w:rFonts w:hint="eastAsia"/>
                <w:b/>
                <w:bCs/>
                <w:szCs w:val="21"/>
                <w:highlight w:val="green"/>
                <w:lang w:val="en-US"/>
              </w:rPr>
              <w:t>A</w:t>
            </w:r>
            <w:r w:rsidRPr="0067010E">
              <w:rPr>
                <w:b/>
                <w:bCs/>
                <w:szCs w:val="21"/>
                <w:highlight w:val="green"/>
                <w:lang w:val="en-US"/>
              </w:rPr>
              <w:t>greement</w:t>
            </w:r>
          </w:p>
          <w:p w14:paraId="2820ECB6" w14:textId="1E74D93B" w:rsidR="00003490" w:rsidRPr="009F3C6C" w:rsidRDefault="00003490" w:rsidP="00003490">
            <w:pPr>
              <w:pStyle w:val="aff1"/>
              <w:numPr>
                <w:ilvl w:val="0"/>
                <w:numId w:val="9"/>
              </w:numPr>
              <w:overflowPunct/>
              <w:autoSpaceDE/>
              <w:autoSpaceDN/>
              <w:adjustRightInd/>
              <w:spacing w:afterLines="50" w:after="120"/>
              <w:ind w:leftChars="0"/>
              <w:jc w:val="both"/>
              <w:textAlignment w:val="auto"/>
              <w:rPr>
                <w:szCs w:val="24"/>
                <w:lang w:val="en-US"/>
              </w:rPr>
            </w:pPr>
            <w:r w:rsidRPr="009F3C6C">
              <w:rPr>
                <w:szCs w:val="24"/>
              </w:rPr>
              <w:t>FG 32-4a is updated as follows</w:t>
            </w:r>
          </w:p>
          <w:p w14:paraId="1225BEF6" w14:textId="77777777" w:rsidR="00003490" w:rsidRPr="009F3C6C" w:rsidRDefault="00003490" w:rsidP="00003490">
            <w:pPr>
              <w:pStyle w:val="aff1"/>
              <w:numPr>
                <w:ilvl w:val="1"/>
                <w:numId w:val="9"/>
              </w:numPr>
              <w:overflowPunct/>
              <w:autoSpaceDE/>
              <w:autoSpaceDN/>
              <w:adjustRightInd/>
              <w:spacing w:afterLines="50" w:after="120"/>
              <w:ind w:leftChars="0"/>
              <w:jc w:val="both"/>
              <w:textAlignment w:val="auto"/>
              <w:rPr>
                <w:szCs w:val="24"/>
                <w:lang w:val="en-US"/>
              </w:rPr>
            </w:pPr>
            <w:r w:rsidRPr="009F3C6C">
              <w:rPr>
                <w:szCs w:val="24"/>
                <w:lang w:val="en-US"/>
              </w:rPr>
              <w:t>FFS whether capability for synchronization as components or prerequisite or another FG</w:t>
            </w:r>
          </w:p>
          <w:p w14:paraId="136B1ECE" w14:textId="17A0140B" w:rsidR="00003490" w:rsidRPr="009F3C6C" w:rsidRDefault="00003490" w:rsidP="00003490">
            <w:pPr>
              <w:pStyle w:val="aff1"/>
              <w:numPr>
                <w:ilvl w:val="1"/>
                <w:numId w:val="9"/>
              </w:numPr>
              <w:overflowPunct/>
              <w:autoSpaceDE/>
              <w:autoSpaceDN/>
              <w:adjustRightInd/>
              <w:spacing w:afterLines="50" w:after="120"/>
              <w:ind w:leftChars="0"/>
              <w:jc w:val="both"/>
              <w:textAlignment w:val="auto"/>
              <w:rPr>
                <w:szCs w:val="24"/>
                <w:lang w:val="en-US"/>
              </w:rPr>
            </w:pPr>
            <w:r w:rsidRPr="009F3C6C">
              <w:rPr>
                <w:rFonts w:hint="eastAsia"/>
                <w:szCs w:val="24"/>
                <w:lang w:val="en-US"/>
              </w:rPr>
              <w:t>F</w:t>
            </w:r>
            <w:r w:rsidRPr="009F3C6C">
              <w:rPr>
                <w:szCs w:val="24"/>
                <w:lang w:val="en-US"/>
              </w:rPr>
              <w:t>FS how to define total SL processes if UE reports more than one FGs of 15-3, 32-4 and 32-4a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9"/>
              <w:gridCol w:w="1374"/>
              <w:gridCol w:w="5623"/>
              <w:gridCol w:w="1120"/>
              <w:gridCol w:w="750"/>
              <w:gridCol w:w="746"/>
              <w:gridCol w:w="1247"/>
              <w:gridCol w:w="1120"/>
              <w:gridCol w:w="869"/>
              <w:gridCol w:w="869"/>
              <w:gridCol w:w="865"/>
              <w:gridCol w:w="2373"/>
              <w:gridCol w:w="1120"/>
            </w:tblGrid>
            <w:tr w:rsidR="00003490" w14:paraId="730D9724" w14:textId="77777777" w:rsidTr="000C058D">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49208C47" w14:textId="77777777" w:rsidR="00003490" w:rsidRDefault="00003490" w:rsidP="00003490">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0B26493" w14:textId="77777777" w:rsidR="00003490" w:rsidRDefault="00003490" w:rsidP="00003490">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6C91AA4" w14:textId="77777777" w:rsidR="00003490" w:rsidRDefault="00003490" w:rsidP="00003490">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7C0FEB1B" w14:textId="77777777" w:rsidR="00003490" w:rsidRPr="00806EC2" w:rsidRDefault="00003490" w:rsidP="0000349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preconfiguration.</w:t>
                  </w:r>
                  <w:r>
                    <w:rPr>
                      <w:rFonts w:asciiTheme="majorHAnsi" w:eastAsia="Malgun Gothic" w:hAnsiTheme="majorHAnsi" w:cstheme="majorHAnsi"/>
                      <w:sz w:val="18"/>
                      <w:szCs w:val="18"/>
                      <w:lang w:eastAsia="ko-KR"/>
                    </w:rPr>
                    <w:t xml:space="preserve"> </w:t>
                  </w:r>
                  <w:r w:rsidRPr="00414361">
                    <w:rPr>
                      <w:rFonts w:asciiTheme="majorHAnsi" w:eastAsia="Malgun Gothic" w:hAnsiTheme="majorHAnsi" w:cstheme="majorHAnsi"/>
                      <w:color w:val="FF0000"/>
                      <w:sz w:val="18"/>
                      <w:szCs w:val="18"/>
                      <w:lang w:eastAsia="ko-KR"/>
                    </w:rPr>
                    <w:t>Up to B sidelink processes are supported</w:t>
                  </w:r>
                  <w:r>
                    <w:rPr>
                      <w:rFonts w:asciiTheme="majorHAnsi" w:eastAsia="Malgun Gothic" w:hAnsiTheme="majorHAnsi" w:cstheme="majorHAnsi"/>
                      <w:color w:val="FF0000"/>
                      <w:sz w:val="18"/>
                      <w:szCs w:val="18"/>
                      <w:lang w:eastAsia="ko-KR"/>
                    </w:rPr>
                    <w:t>.</w:t>
                  </w:r>
                </w:p>
                <w:p w14:paraId="09BB54D6" w14:textId="2E62844B" w:rsidR="00003490" w:rsidRDefault="00003490" w:rsidP="00003490">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D675C1">
                    <w:rPr>
                      <w:rFonts w:asciiTheme="majorHAnsi" w:eastAsia="Malgun Gothic" w:hAnsiTheme="majorHAnsi" w:cstheme="majorHAnsi"/>
                      <w:color w:val="FF0000"/>
                      <w:sz w:val="18"/>
                      <w:szCs w:val="18"/>
                      <w:lang w:eastAsia="ko-KR"/>
                    </w:rPr>
                    <w:t>2) UE can transmit PSSCH according to the normal 64QAM MCS table.</w:t>
                  </w:r>
                </w:p>
                <w:p w14:paraId="1479F5A9" w14:textId="0496326C" w:rsidR="00DC5019" w:rsidRPr="00DC5019" w:rsidRDefault="00DC5019" w:rsidP="00003490">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D675C1">
                    <w:rPr>
                      <w:rFonts w:asciiTheme="majorHAnsi" w:eastAsia="Malgun Gothic" w:hAnsiTheme="majorHAnsi" w:cstheme="majorHAnsi"/>
                      <w:color w:val="FF0000"/>
                      <w:sz w:val="18"/>
                      <w:szCs w:val="18"/>
                      <w:lang w:eastAsia="ko-KR"/>
                    </w:rPr>
                    <w:t>3) UE supports PT-RS transmission in FR2.</w:t>
                  </w:r>
                </w:p>
                <w:p w14:paraId="72B24A1D" w14:textId="087C9A21" w:rsidR="00003490" w:rsidRPr="00EC7675" w:rsidRDefault="00DC5019" w:rsidP="00003490">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4</w:t>
                  </w:r>
                  <w:r w:rsidR="00003490" w:rsidRPr="00EC7675">
                    <w:rPr>
                      <w:rFonts w:asciiTheme="majorHAnsi" w:eastAsia="Malgun Gothic" w:hAnsiTheme="majorHAnsi" w:cstheme="majorHAnsi"/>
                      <w:color w:val="FF0000"/>
                      <w:sz w:val="18"/>
                      <w:szCs w:val="18"/>
                      <w:lang w:eastAsia="ko-KR"/>
                    </w:rPr>
                    <w:t>) UE can transmit using the subcarrier spacing and CP length</w:t>
                  </w:r>
                  <w:r w:rsidR="00003490">
                    <w:t xml:space="preserve"> </w:t>
                  </w:r>
                  <w:r w:rsidR="00003490" w:rsidRPr="00AC3C34">
                    <w:rPr>
                      <w:rFonts w:asciiTheme="majorHAnsi" w:eastAsia="Malgun Gothic" w:hAnsiTheme="majorHAnsi" w:cstheme="majorHAnsi"/>
                      <w:color w:val="FF0000"/>
                      <w:sz w:val="18"/>
                      <w:szCs w:val="18"/>
                      <w:lang w:eastAsia="ko-KR"/>
                    </w:rPr>
                    <w:t>defined for a given band in RAN4</w:t>
                  </w:r>
                </w:p>
                <w:p w14:paraId="3CD23977" w14:textId="1DFF5139" w:rsidR="00003490" w:rsidRPr="00EC7675" w:rsidRDefault="00DC5019" w:rsidP="00003490">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5</w:t>
                  </w:r>
                  <w:r w:rsidR="00003490" w:rsidRPr="00EC7675">
                    <w:rPr>
                      <w:rFonts w:asciiTheme="majorHAnsi" w:eastAsia="Malgun Gothic" w:hAnsiTheme="majorHAnsi" w:cstheme="majorHAnsi"/>
                      <w:color w:val="FF0000"/>
                      <w:sz w:val="18"/>
                      <w:szCs w:val="18"/>
                      <w:lang w:eastAsia="ko-KR"/>
                    </w:rPr>
                    <w:t>) Supports 14-symbol SL slot with all DMRS patterns corresponding to {#PSSCH symbols} = {12, 9} for slots w/wo PSFCH. If UE signals support of ECP, support 12-symbol SL slot with all DMRS patterns corresponding to {#PSSCH symbols} = {10,7} for slots w/wo PSFCH.</w:t>
                  </w:r>
                </w:p>
                <w:p w14:paraId="67F358AE" w14:textId="15039316" w:rsidR="00003490" w:rsidRPr="00EC7675" w:rsidRDefault="00DC5019" w:rsidP="00003490">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6</w:t>
                  </w:r>
                  <w:r w:rsidR="00003490" w:rsidRPr="00EC7675">
                    <w:rPr>
                      <w:rFonts w:asciiTheme="majorHAnsi" w:eastAsia="Malgun Gothic" w:hAnsiTheme="majorHAnsi" w:cstheme="majorHAnsi"/>
                      <w:color w:val="FF0000"/>
                      <w:sz w:val="18"/>
                      <w:szCs w:val="18"/>
                      <w:lang w:eastAsia="ko-KR"/>
                    </w:rPr>
                    <w:t>) UE can transmit using 30 kHz and normal CP subcarrier spacing in FR1, 120 kHz subcarrier spacing with normal CP FR2</w:t>
                  </w:r>
                </w:p>
                <w:p w14:paraId="7D9DEBDD" w14:textId="1EEA491B" w:rsidR="00003490" w:rsidRPr="00B507C4" w:rsidRDefault="00DC5019" w:rsidP="00003490">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7</w:t>
                  </w:r>
                  <w:r w:rsidR="00003490" w:rsidRPr="00EC7675">
                    <w:rPr>
                      <w:rFonts w:asciiTheme="majorHAnsi" w:eastAsia="Malgun Gothic" w:hAnsiTheme="majorHAnsi" w:cstheme="majorHAnsi"/>
                      <w:color w:val="FF0000"/>
                      <w:sz w:val="18"/>
                      <w:szCs w:val="18"/>
                      <w:lang w:eastAsia="ko-KR"/>
                    </w:rPr>
                    <w:t>) DL pathloss based open loop power control when mode 2 is configured by NR Uu</w:t>
                  </w:r>
                </w:p>
                <w:p w14:paraId="2E6E89A1" w14:textId="77777777" w:rsidR="00003490" w:rsidRPr="00B13A7E" w:rsidRDefault="00003490" w:rsidP="0000349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003490">
                    <w:rPr>
                      <w:rFonts w:asciiTheme="majorHAnsi" w:eastAsiaTheme="minorEastAsia" w:hAnsiTheme="majorHAnsi" w:cstheme="majorHAnsi" w:hint="eastAsia"/>
                      <w:color w:val="FF0000"/>
                      <w:sz w:val="18"/>
                      <w:szCs w:val="18"/>
                    </w:rPr>
                    <w:t>F</w:t>
                  </w:r>
                  <w:r w:rsidRPr="00003490">
                    <w:rPr>
                      <w:rFonts w:asciiTheme="majorHAnsi" w:eastAsiaTheme="minorEastAsia" w:hAnsiTheme="majorHAnsi" w:cstheme="majorHAnsi"/>
                      <w:color w:val="FF0000"/>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1A2A134" w14:textId="77777777" w:rsidR="00003490" w:rsidRPr="00B13A7E" w:rsidRDefault="00003490" w:rsidP="00003490">
                  <w:pPr>
                    <w:pStyle w:val="TAL"/>
                    <w:rPr>
                      <w:rFonts w:asciiTheme="majorHAnsi" w:eastAsia="Malgun Gothic" w:hAnsiTheme="majorHAnsi" w:cstheme="majorHAnsi"/>
                      <w:szCs w:val="18"/>
                      <w:lang w:eastAsia="ko-KR"/>
                    </w:rPr>
                  </w:pPr>
                  <w:r w:rsidRPr="00003490">
                    <w:rPr>
                      <w:rFonts w:asciiTheme="majorHAnsi" w:eastAsia="Malgun Gothic" w:hAnsiTheme="majorHAnsi" w:cstheme="majorHAnsi"/>
                      <w:color w:val="FF0000"/>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370F3F2D" w14:textId="77777777" w:rsidR="00003490" w:rsidRDefault="00003490" w:rsidP="0000349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5EF781C7" w14:textId="77777777" w:rsidR="00003490" w:rsidRDefault="00003490" w:rsidP="0000349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83AA6BA" w14:textId="77777777" w:rsidR="00003490" w:rsidRDefault="00003490" w:rsidP="00003490">
                  <w:pPr>
                    <w:pStyle w:val="TAL"/>
                    <w:rPr>
                      <w:rFonts w:asciiTheme="majorHAnsi" w:eastAsia="Malgun Gothic" w:hAnsiTheme="majorHAnsi" w:cstheme="majorHAnsi"/>
                      <w:szCs w:val="18"/>
                      <w:lang w:val="en-US"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D1B1BF0" w14:textId="77777777" w:rsidR="00003490" w:rsidRDefault="00003490" w:rsidP="0000349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40BB561" w14:textId="77777777" w:rsidR="00003490" w:rsidRDefault="00003490" w:rsidP="00003490">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03A395C" w14:textId="77777777" w:rsidR="00003490" w:rsidRDefault="00003490" w:rsidP="00003490">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54B74048" w14:textId="77777777" w:rsidR="00003490" w:rsidRDefault="00003490" w:rsidP="00003490">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20F0F71C" w14:textId="77777777" w:rsidR="00003490" w:rsidRPr="00F90058" w:rsidRDefault="00003490" w:rsidP="00003490">
                  <w:pPr>
                    <w:pStyle w:val="TAL"/>
                    <w:rPr>
                      <w:color w:val="FF0000"/>
                    </w:rPr>
                  </w:pPr>
                  <w:r w:rsidRPr="00DC5019">
                    <w:rPr>
                      <w:color w:val="FF0000"/>
                      <w:highlight w:val="yellow"/>
                    </w:rPr>
                    <w:t xml:space="preserve">Note: Random selection </w:t>
                  </w:r>
                  <w:r w:rsidRPr="00DC5019">
                    <w:rPr>
                      <w:color w:val="FF0000"/>
                      <w:highlight w:val="yellow"/>
                      <w:shd w:val="clear" w:color="auto" w:fill="FFFF00"/>
                    </w:rPr>
                    <w:t>according to Rel-16</w:t>
                  </w:r>
                  <w:r w:rsidRPr="00DC5019">
                    <w:rPr>
                      <w:color w:val="FF0000"/>
                      <w:highlight w:val="yellow"/>
                    </w:rPr>
                    <w:t xml:space="preserve"> in the exceptional pool is supported.</w:t>
                  </w:r>
                </w:p>
                <w:p w14:paraId="69DB6650" w14:textId="77777777" w:rsidR="00003490" w:rsidRDefault="00003490" w:rsidP="00003490">
                  <w:pPr>
                    <w:pStyle w:val="TAL"/>
                    <w:rPr>
                      <w:rFonts w:eastAsia="SimSun"/>
                      <w:color w:val="FF0000"/>
                      <w:lang w:eastAsia="zh-CN"/>
                    </w:rPr>
                  </w:pPr>
                </w:p>
                <w:p w14:paraId="1529FD66" w14:textId="45F52D65" w:rsidR="00003490" w:rsidRPr="00414361" w:rsidRDefault="00003490" w:rsidP="00003490">
                  <w:pPr>
                    <w:pStyle w:val="TAL"/>
                    <w:rPr>
                      <w:rFonts w:eastAsia="SimSun"/>
                      <w:color w:val="FF0000"/>
                      <w:lang w:eastAsia="zh-CN"/>
                    </w:rPr>
                  </w:pPr>
                  <w:r w:rsidRPr="00414361">
                    <w:rPr>
                      <w:rFonts w:eastAsia="SimSun"/>
                      <w:color w:val="FF0000"/>
                      <w:lang w:eastAsia="zh-CN"/>
                    </w:rPr>
                    <w:t>Note: configuration by NR Uu is not required to be supported in a band indicated with only the PC5 interface in 38.101-1 Table 5.2E.1-1</w:t>
                  </w:r>
                </w:p>
                <w:p w14:paraId="06EB01DB" w14:textId="77777777" w:rsidR="00003490" w:rsidRPr="00414361" w:rsidRDefault="00003490" w:rsidP="00003490">
                  <w:pPr>
                    <w:pStyle w:val="TAL"/>
                    <w:rPr>
                      <w:color w:val="FF0000"/>
                    </w:rPr>
                  </w:pPr>
                </w:p>
                <w:p w14:paraId="00B2F332" w14:textId="77777777" w:rsidR="00003490" w:rsidRPr="00414361" w:rsidRDefault="00003490" w:rsidP="00003490">
                  <w:pPr>
                    <w:pStyle w:val="TAL"/>
                    <w:rPr>
                      <w:rFonts w:eastAsia="SimSun"/>
                      <w:color w:val="FF0000"/>
                      <w:lang w:eastAsia="zh-CN"/>
                    </w:rPr>
                  </w:pPr>
                  <w:r w:rsidRPr="00414361">
                    <w:rPr>
                      <w:color w:val="FF0000"/>
                    </w:rPr>
                    <w:t>Candidate values for B are {8,16}</w:t>
                  </w:r>
                </w:p>
                <w:p w14:paraId="6C288753" w14:textId="77777777" w:rsidR="00003490" w:rsidRDefault="00003490" w:rsidP="00003490">
                  <w:pPr>
                    <w:pStyle w:val="TAL"/>
                    <w:rPr>
                      <w:rFonts w:asciiTheme="majorHAnsi" w:hAnsiTheme="majorHAnsi" w:cstheme="majorHAnsi"/>
                      <w:szCs w:val="18"/>
                    </w:rPr>
                  </w:pPr>
                </w:p>
                <w:p w14:paraId="69DC63E7" w14:textId="24257640" w:rsidR="00003490" w:rsidRPr="00DA270B" w:rsidRDefault="00003490" w:rsidP="00003490">
                  <w:pPr>
                    <w:pStyle w:val="TAL"/>
                    <w:rPr>
                      <w:rFonts w:eastAsia="SimSun"/>
                      <w:color w:val="FF0000"/>
                      <w:lang w:eastAsia="zh-CN"/>
                    </w:rPr>
                  </w:pPr>
                  <w:r w:rsidRPr="00DA270B">
                    <w:rPr>
                      <w:rFonts w:eastAsia="SimSun"/>
                      <w:color w:val="FF0000"/>
                      <w:lang w:eastAsia="zh-CN"/>
                    </w:rPr>
                    <w:t xml:space="preserve">Note: Component </w:t>
                  </w:r>
                  <w:r w:rsidR="00DC5019">
                    <w:rPr>
                      <w:rFonts w:eastAsia="SimSun"/>
                      <w:color w:val="FF0000"/>
                      <w:lang w:eastAsia="zh-CN"/>
                    </w:rPr>
                    <w:t>4</w:t>
                  </w:r>
                  <w:r w:rsidRPr="00DA270B">
                    <w:rPr>
                      <w:rFonts w:eastAsia="SimSun"/>
                      <w:color w:val="FF0000"/>
                      <w:lang w:eastAsia="zh-CN"/>
                    </w:rPr>
                    <w:t xml:space="preserve"> is not required to be signalled in a band indicated with only the PC5 interface in 38.101-1 Table 5.2E.1-1</w:t>
                  </w:r>
                </w:p>
                <w:p w14:paraId="46F177C0" w14:textId="77777777" w:rsidR="00003490" w:rsidRPr="00DA270B" w:rsidRDefault="00003490" w:rsidP="00003490">
                  <w:pPr>
                    <w:pStyle w:val="TAL"/>
                    <w:rPr>
                      <w:rFonts w:asciiTheme="majorHAnsi" w:hAnsiTheme="majorHAnsi" w:cstheme="majorHAnsi"/>
                      <w:szCs w:val="18"/>
                    </w:rPr>
                  </w:pPr>
                </w:p>
                <w:p w14:paraId="388BCAA1" w14:textId="5762FB1C" w:rsidR="00003490" w:rsidRPr="00B3344F" w:rsidRDefault="00003490" w:rsidP="00003490">
                  <w:pPr>
                    <w:pStyle w:val="TAL"/>
                    <w:rPr>
                      <w:rFonts w:eastAsia="Malgun Gothic"/>
                      <w:color w:val="FF0000"/>
                      <w:lang w:eastAsia="ko-KR"/>
                    </w:rPr>
                  </w:pPr>
                  <w:r w:rsidRPr="00B3344F">
                    <w:rPr>
                      <w:rFonts w:eastAsia="Malgun Gothic"/>
                      <w:color w:val="FF0000"/>
                      <w:lang w:eastAsia="ko-KR"/>
                    </w:rPr>
                    <w:t>Component-</w:t>
                  </w:r>
                  <w:r w:rsidR="00DC5019">
                    <w:rPr>
                      <w:rFonts w:eastAsia="Malgun Gothic"/>
                      <w:color w:val="FF0000"/>
                      <w:lang w:eastAsia="ko-KR"/>
                    </w:rPr>
                    <w:t>4</w:t>
                  </w:r>
                  <w:r w:rsidRPr="00B3344F">
                    <w:rPr>
                      <w:rFonts w:eastAsia="Malgun Gothic"/>
                      <w:color w:val="FF0000"/>
                      <w:lang w:eastAsia="ko-KR"/>
                    </w:rPr>
                    <w:t xml:space="preserve"> candidate value set in FR1:</w:t>
                  </w:r>
                </w:p>
                <w:p w14:paraId="65E96012" w14:textId="77777777" w:rsidR="00003490" w:rsidRPr="00B3344F" w:rsidRDefault="00003490" w:rsidP="00003490">
                  <w:pPr>
                    <w:pStyle w:val="TAL"/>
                    <w:rPr>
                      <w:rFonts w:eastAsia="Malgun Gothic"/>
                      <w:color w:val="FF0000"/>
                      <w:lang w:eastAsia="ko-KR"/>
                    </w:rPr>
                  </w:pPr>
                  <w:r w:rsidRPr="00B3344F">
                    <w:rPr>
                      <w:rFonts w:eastAsia="Malgun Gothic"/>
                      <w:color w:val="FF0000"/>
                      <w:lang w:eastAsia="ko-KR"/>
                    </w:rPr>
                    <w:t>{{15 kHz}, {30 kHz}, {60 kHz}, {15, 30 kHz}, {30, 60 kHz}, {15, 60 kHz}, {15, 30, 60 kHz}}</w:t>
                  </w:r>
                </w:p>
                <w:p w14:paraId="45178DB9" w14:textId="6CD0567A" w:rsidR="00003490" w:rsidRPr="00B3344F" w:rsidRDefault="00003490" w:rsidP="00003490">
                  <w:pPr>
                    <w:pStyle w:val="TAL"/>
                    <w:rPr>
                      <w:rFonts w:eastAsia="Malgun Gothic"/>
                      <w:color w:val="FF0000"/>
                      <w:lang w:eastAsia="ko-KR"/>
                    </w:rPr>
                  </w:pPr>
                  <w:r w:rsidRPr="00B3344F">
                    <w:rPr>
                      <w:rFonts w:eastAsia="Malgun Gothic"/>
                      <w:color w:val="FF0000"/>
                      <w:lang w:eastAsia="ko-KR"/>
                    </w:rPr>
                    <w:t>Component-</w:t>
                  </w:r>
                  <w:r w:rsidR="00DC5019">
                    <w:rPr>
                      <w:rFonts w:eastAsia="Malgun Gothic"/>
                      <w:color w:val="FF0000"/>
                      <w:lang w:eastAsia="ko-KR"/>
                    </w:rPr>
                    <w:t>4</w:t>
                  </w:r>
                  <w:r w:rsidRPr="00B3344F">
                    <w:rPr>
                      <w:rFonts w:eastAsia="Malgun Gothic"/>
                      <w:color w:val="FF0000"/>
                      <w:lang w:eastAsia="ko-KR"/>
                    </w:rPr>
                    <w:t xml:space="preserve"> candidate value set in FR2:</w:t>
                  </w:r>
                </w:p>
                <w:p w14:paraId="33A4BD5C" w14:textId="77777777" w:rsidR="00003490" w:rsidRPr="00B3344F" w:rsidRDefault="00003490" w:rsidP="00003490">
                  <w:pPr>
                    <w:pStyle w:val="TAL"/>
                    <w:rPr>
                      <w:rFonts w:eastAsia="Malgun Gothic"/>
                      <w:color w:val="FF0000"/>
                      <w:lang w:eastAsia="ko-KR"/>
                    </w:rPr>
                  </w:pPr>
                  <w:r w:rsidRPr="00B3344F">
                    <w:rPr>
                      <w:rFonts w:eastAsia="Malgun Gothic"/>
                      <w:color w:val="FF0000"/>
                      <w:lang w:eastAsia="ko-KR"/>
                    </w:rPr>
                    <w:t>{{60 kHz}, {120 kHz}, {60, 120 kHz}}</w:t>
                  </w:r>
                </w:p>
                <w:p w14:paraId="52015361" w14:textId="7EE72666" w:rsidR="00003490" w:rsidRPr="00B3344F" w:rsidRDefault="00003490" w:rsidP="00003490">
                  <w:pPr>
                    <w:pStyle w:val="TAL"/>
                    <w:rPr>
                      <w:rFonts w:eastAsia="Malgun Gothic"/>
                      <w:color w:val="FF0000"/>
                      <w:lang w:eastAsia="ko-KR"/>
                    </w:rPr>
                  </w:pPr>
                  <w:r w:rsidRPr="00B3344F">
                    <w:rPr>
                      <w:rFonts w:eastAsia="Malgun Gothic"/>
                      <w:color w:val="FF0000"/>
                      <w:lang w:eastAsia="ko-KR"/>
                    </w:rPr>
                    <w:t>Component-</w:t>
                  </w:r>
                  <w:r w:rsidR="00DC5019">
                    <w:rPr>
                      <w:rFonts w:eastAsia="Malgun Gothic"/>
                      <w:color w:val="FF0000"/>
                      <w:lang w:eastAsia="ko-KR"/>
                    </w:rPr>
                    <w:t>4</w:t>
                  </w:r>
                  <w:r w:rsidRPr="00B3344F">
                    <w:rPr>
                      <w:rFonts w:eastAsia="Malgun Gothic"/>
                      <w:color w:val="FF0000"/>
                      <w:lang w:eastAsia="ko-KR"/>
                    </w:rPr>
                    <w:t xml:space="preserve"> candidate value set for CP length: {</w:t>
                  </w:r>
                  <w:proofErr w:type="gramStart"/>
                  <w:r w:rsidRPr="00B3344F">
                    <w:rPr>
                      <w:rFonts w:eastAsia="Malgun Gothic"/>
                      <w:color w:val="FF0000"/>
                      <w:lang w:eastAsia="ko-KR"/>
                    </w:rPr>
                    <w:t>NCP,NCP</w:t>
                  </w:r>
                  <w:proofErr w:type="gramEnd"/>
                  <w:r w:rsidRPr="00B3344F">
                    <w:rPr>
                      <w:rFonts w:eastAsia="Malgun Gothic"/>
                      <w:color w:val="FF0000"/>
                      <w:lang w:eastAsia="ko-KR"/>
                    </w:rPr>
                    <w:t xml:space="preserve"> and ECP} </w:t>
                  </w:r>
                </w:p>
                <w:p w14:paraId="17E88BBA" w14:textId="77777777" w:rsidR="00003490" w:rsidRPr="00B3344F" w:rsidRDefault="00003490" w:rsidP="00003490">
                  <w:pPr>
                    <w:pStyle w:val="TAL"/>
                    <w:rPr>
                      <w:rFonts w:eastAsia="SimSun"/>
                      <w:color w:val="FF0000"/>
                      <w:lang w:eastAsia="zh-CN"/>
                    </w:rPr>
                  </w:pPr>
                  <w:r w:rsidRPr="00B3344F">
                    <w:rPr>
                      <w:rFonts w:eastAsia="SimSun"/>
                      <w:color w:val="FF0000"/>
                      <w:lang w:eastAsia="zh-CN"/>
                    </w:rPr>
                    <w:t>(ECP only applies to SCS of 60 kHz)</w:t>
                  </w:r>
                </w:p>
                <w:p w14:paraId="4F453017" w14:textId="77777777" w:rsidR="00003490" w:rsidRDefault="00003490" w:rsidP="00003490">
                  <w:pPr>
                    <w:pStyle w:val="TAL"/>
                    <w:rPr>
                      <w:rFonts w:asciiTheme="majorHAnsi" w:hAnsiTheme="majorHAnsi" w:cstheme="majorHAnsi"/>
                      <w:szCs w:val="18"/>
                    </w:rPr>
                  </w:pPr>
                </w:p>
                <w:p w14:paraId="02712C78" w14:textId="49374DE5" w:rsidR="00003490" w:rsidRDefault="00003490" w:rsidP="00003490">
                  <w:pPr>
                    <w:pStyle w:val="TAL"/>
                    <w:rPr>
                      <w:rFonts w:eastAsia="SimSun"/>
                      <w:color w:val="FF0000"/>
                      <w:lang w:eastAsia="zh-CN"/>
                    </w:rPr>
                  </w:pPr>
                  <w:r w:rsidRPr="00DA270B">
                    <w:rPr>
                      <w:rFonts w:eastAsia="SimSun"/>
                      <w:color w:val="FF0000"/>
                      <w:lang w:eastAsia="zh-CN"/>
                    </w:rPr>
                    <w:t xml:space="preserve">Note: Component </w:t>
                  </w:r>
                  <w:r w:rsidR="00DC5019">
                    <w:rPr>
                      <w:rFonts w:eastAsia="SimSun"/>
                      <w:color w:val="FF0000"/>
                      <w:lang w:eastAsia="zh-CN"/>
                    </w:rPr>
                    <w:t>6</w:t>
                  </w:r>
                  <w:r>
                    <w:rPr>
                      <w:rFonts w:eastAsia="SimSun"/>
                      <w:color w:val="FF0000"/>
                      <w:lang w:eastAsia="zh-CN"/>
                    </w:rPr>
                    <w:t xml:space="preserve"> is</w:t>
                  </w:r>
                  <w:r w:rsidRPr="00DA270B">
                    <w:rPr>
                      <w:rFonts w:eastAsia="SimSun"/>
                      <w:color w:val="FF0000"/>
                      <w:lang w:eastAsia="zh-CN"/>
                    </w:rPr>
                    <w:t xml:space="preserve"> only required in a band indicated with only the PC5 interface in 38.101-1 Table 5.2E.1-1</w:t>
                  </w:r>
                </w:p>
                <w:p w14:paraId="4AC3A932" w14:textId="77777777" w:rsidR="00003490" w:rsidRDefault="00003490" w:rsidP="00003490">
                  <w:pPr>
                    <w:pStyle w:val="TAL"/>
                    <w:rPr>
                      <w:rFonts w:eastAsia="SimSun"/>
                      <w:color w:val="FF0000"/>
                      <w:lang w:eastAsia="zh-CN"/>
                    </w:rPr>
                  </w:pPr>
                </w:p>
                <w:p w14:paraId="2C52D42C" w14:textId="41D6960C" w:rsidR="00003490" w:rsidRDefault="00003490" w:rsidP="00003490">
                  <w:pPr>
                    <w:pStyle w:val="TAL"/>
                    <w:rPr>
                      <w:rFonts w:asciiTheme="majorHAnsi" w:hAnsiTheme="majorHAnsi" w:cstheme="majorHAnsi"/>
                      <w:szCs w:val="18"/>
                    </w:rPr>
                  </w:pPr>
                  <w:r w:rsidRPr="00270144">
                    <w:rPr>
                      <w:rFonts w:eastAsia="SimSun"/>
                      <w:color w:val="FF0000"/>
                      <w:lang w:eastAsia="zh-CN"/>
                    </w:rPr>
                    <w:t xml:space="preserve">Note: Component </w:t>
                  </w:r>
                  <w:r w:rsidR="00DC5019">
                    <w:rPr>
                      <w:rFonts w:eastAsia="SimSun"/>
                      <w:color w:val="FF0000"/>
                      <w:lang w:eastAsia="zh-CN"/>
                    </w:rPr>
                    <w:t>7</w:t>
                  </w:r>
                  <w:r w:rsidRPr="00270144">
                    <w:rPr>
                      <w:rFonts w:eastAsia="SimSun"/>
                      <w:color w:val="FF0000"/>
                      <w:lang w:eastAsia="zh-CN"/>
                    </w:rPr>
                    <w:t xml:space="preserve"> is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0A27275" w14:textId="77777777" w:rsidR="00003490" w:rsidRDefault="00003490" w:rsidP="00003490">
                  <w:pPr>
                    <w:pStyle w:val="TAL"/>
                    <w:rPr>
                      <w:color w:val="000000" w:themeColor="text1"/>
                    </w:rPr>
                  </w:pPr>
                  <w:r>
                    <w:rPr>
                      <w:color w:val="000000" w:themeColor="text1"/>
                    </w:rPr>
                    <w:t>Optional with capability signalling.</w:t>
                  </w:r>
                </w:p>
              </w:tc>
            </w:tr>
          </w:tbl>
          <w:p w14:paraId="3415E55E" w14:textId="77777777" w:rsidR="00003490" w:rsidRDefault="00003490" w:rsidP="00003490">
            <w:pPr>
              <w:rPr>
                <w:rFonts w:eastAsia="ＭＳ Ｐゴシック"/>
                <w:color w:val="000000"/>
                <w:szCs w:val="21"/>
                <w:lang w:val="en-US"/>
              </w:rPr>
            </w:pPr>
          </w:p>
          <w:p w14:paraId="2E7029EB" w14:textId="77777777" w:rsidR="008A12CD" w:rsidRDefault="008A12CD" w:rsidP="008A12CD">
            <w:pPr>
              <w:rPr>
                <w:rFonts w:eastAsia="ＭＳ Ｐゴシック"/>
                <w:color w:val="000000"/>
                <w:szCs w:val="21"/>
                <w:lang w:val="en-US"/>
              </w:rPr>
            </w:pPr>
            <w:r>
              <w:rPr>
                <w:rFonts w:eastAsia="ＭＳ Ｐゴシック" w:hint="eastAsia"/>
                <w:color w:val="000000"/>
                <w:szCs w:val="21"/>
                <w:lang w:val="en-US"/>
              </w:rPr>
              <w:t>F</w:t>
            </w:r>
            <w:r>
              <w:rPr>
                <w:rFonts w:eastAsia="ＭＳ Ｐゴシック"/>
                <w:color w:val="000000"/>
                <w:szCs w:val="21"/>
                <w:lang w:val="en-US"/>
              </w:rPr>
              <w:t>or the remaining FFS,</w:t>
            </w:r>
          </w:p>
          <w:p w14:paraId="2004E0B5" w14:textId="77777777" w:rsidR="008A12CD" w:rsidRPr="00FA5593" w:rsidRDefault="008A12CD" w:rsidP="008A12CD">
            <w:pPr>
              <w:pStyle w:val="aff1"/>
              <w:numPr>
                <w:ilvl w:val="1"/>
                <w:numId w:val="9"/>
              </w:numPr>
              <w:overflowPunct/>
              <w:autoSpaceDE/>
              <w:autoSpaceDN/>
              <w:adjustRightInd/>
              <w:spacing w:afterLines="50" w:after="120"/>
              <w:ind w:leftChars="0"/>
              <w:jc w:val="both"/>
              <w:textAlignment w:val="auto"/>
              <w:rPr>
                <w:rFonts w:eastAsia="ＭＳ Ｐゴシック"/>
                <w:color w:val="000000"/>
                <w:szCs w:val="21"/>
                <w:lang w:val="en-US"/>
              </w:rPr>
            </w:pPr>
            <w:r w:rsidRPr="00FA5593">
              <w:rPr>
                <w:szCs w:val="24"/>
                <w:lang w:val="en-US"/>
              </w:rPr>
              <w:t>FFS whether capability for synchronization as components or prerequisite or another FG</w:t>
            </w:r>
          </w:p>
          <w:p w14:paraId="762D4C67" w14:textId="77777777" w:rsidR="008A12CD" w:rsidRPr="00FA5593" w:rsidRDefault="008A12CD" w:rsidP="008A12CD">
            <w:pPr>
              <w:pStyle w:val="aff1"/>
              <w:numPr>
                <w:ilvl w:val="2"/>
                <w:numId w:val="9"/>
              </w:numPr>
              <w:overflowPunct/>
              <w:autoSpaceDE/>
              <w:autoSpaceDN/>
              <w:adjustRightInd/>
              <w:spacing w:afterLines="50" w:after="120"/>
              <w:ind w:leftChars="0"/>
              <w:jc w:val="both"/>
              <w:textAlignment w:val="auto"/>
              <w:rPr>
                <w:rFonts w:eastAsia="ＭＳ Ｐゴシック"/>
                <w:color w:val="000000"/>
                <w:szCs w:val="21"/>
                <w:lang w:val="en-US"/>
              </w:rPr>
            </w:pPr>
            <w:r w:rsidRPr="00FA5593">
              <w:rPr>
                <w:rFonts w:eastAsia="ＭＳ Ｐゴシック"/>
                <w:color w:val="000000"/>
                <w:szCs w:val="21"/>
                <w:lang w:val="en-US"/>
              </w:rPr>
              <w:t>This can be discussed after</w:t>
            </w:r>
            <w:r>
              <w:rPr>
                <w:rFonts w:eastAsia="ＭＳ Ｐゴシック"/>
                <w:color w:val="000000"/>
                <w:szCs w:val="21"/>
                <w:lang w:val="en-US"/>
              </w:rPr>
              <w:t xml:space="preserve"> some progress is made on</w:t>
            </w:r>
            <w:r w:rsidRPr="00FA5593">
              <w:rPr>
                <w:rFonts w:eastAsia="ＭＳ Ｐゴシック"/>
                <w:color w:val="000000"/>
                <w:szCs w:val="21"/>
                <w:lang w:val="en-US"/>
              </w:rPr>
              <w:t xml:space="preserve"> proposal 3-2b</w:t>
            </w:r>
          </w:p>
          <w:p w14:paraId="42D904A7" w14:textId="77777777" w:rsidR="008A12CD" w:rsidRPr="00FA5593" w:rsidRDefault="008A12CD" w:rsidP="008A12CD">
            <w:pPr>
              <w:pStyle w:val="aff1"/>
              <w:numPr>
                <w:ilvl w:val="1"/>
                <w:numId w:val="9"/>
              </w:numPr>
              <w:overflowPunct/>
              <w:autoSpaceDE/>
              <w:autoSpaceDN/>
              <w:adjustRightInd/>
              <w:spacing w:afterLines="50" w:after="120"/>
              <w:ind w:leftChars="0"/>
              <w:jc w:val="both"/>
              <w:textAlignment w:val="auto"/>
              <w:rPr>
                <w:rFonts w:eastAsia="ＭＳ Ｐゴシック"/>
                <w:color w:val="000000"/>
                <w:szCs w:val="21"/>
                <w:lang w:val="en-US"/>
              </w:rPr>
            </w:pPr>
            <w:r w:rsidRPr="00FA5593">
              <w:rPr>
                <w:rFonts w:hint="eastAsia"/>
                <w:szCs w:val="24"/>
                <w:lang w:val="en-US"/>
              </w:rPr>
              <w:t>F</w:t>
            </w:r>
            <w:r w:rsidRPr="00FA5593">
              <w:rPr>
                <w:szCs w:val="24"/>
                <w:lang w:val="en-US"/>
              </w:rPr>
              <w:t>FS how to define total SL processes if UE reports more than one FGs of 15-3, 32-4 and 32-4a</w:t>
            </w:r>
          </w:p>
          <w:p w14:paraId="1A94509D" w14:textId="4550CB62" w:rsidR="008A12CD" w:rsidRPr="00FA5593" w:rsidRDefault="008A12CD" w:rsidP="008A12CD">
            <w:pPr>
              <w:pStyle w:val="aff1"/>
              <w:numPr>
                <w:ilvl w:val="2"/>
                <w:numId w:val="9"/>
              </w:numPr>
              <w:overflowPunct/>
              <w:autoSpaceDE/>
              <w:autoSpaceDN/>
              <w:adjustRightInd/>
              <w:spacing w:afterLines="50" w:after="120"/>
              <w:ind w:leftChars="0"/>
              <w:jc w:val="both"/>
              <w:textAlignment w:val="auto"/>
              <w:rPr>
                <w:rFonts w:eastAsia="ＭＳ Ｐゴシック"/>
                <w:color w:val="000000"/>
                <w:szCs w:val="21"/>
                <w:lang w:val="en-US"/>
              </w:rPr>
            </w:pPr>
            <w:r>
              <w:rPr>
                <w:szCs w:val="24"/>
                <w:lang w:val="en-US"/>
              </w:rPr>
              <w:t>Companies are invited to check whether the following note can be added in FG 32-4</w:t>
            </w:r>
            <w:r w:rsidR="00283472">
              <w:rPr>
                <w:szCs w:val="24"/>
                <w:lang w:val="en-US"/>
              </w:rPr>
              <w:t>a</w:t>
            </w:r>
          </w:p>
          <w:p w14:paraId="46E557A0" w14:textId="77777777" w:rsidR="008A12CD" w:rsidRPr="00FA5593" w:rsidRDefault="008A12CD" w:rsidP="008A12CD">
            <w:pPr>
              <w:pStyle w:val="aff1"/>
              <w:numPr>
                <w:ilvl w:val="3"/>
                <w:numId w:val="9"/>
              </w:numPr>
              <w:overflowPunct/>
              <w:autoSpaceDE/>
              <w:autoSpaceDN/>
              <w:adjustRightInd/>
              <w:spacing w:afterLines="50" w:after="120"/>
              <w:ind w:leftChars="0"/>
              <w:jc w:val="both"/>
              <w:textAlignment w:val="auto"/>
              <w:rPr>
                <w:rFonts w:eastAsia="ＭＳ Ｐゴシック"/>
                <w:color w:val="000000"/>
                <w:szCs w:val="21"/>
                <w:lang w:val="en-US"/>
              </w:rPr>
            </w:pPr>
            <w:r w:rsidRPr="00FA5593">
              <w:rPr>
                <w:rFonts w:eastAsia="ＭＳ Ｐゴシック"/>
                <w:color w:val="000000"/>
                <w:szCs w:val="21"/>
                <w:lang w:val="en-US"/>
              </w:rPr>
              <w:t xml:space="preserve">“If </w:t>
            </w:r>
            <w:r w:rsidRPr="00FA5593">
              <w:rPr>
                <w:szCs w:val="24"/>
                <w:lang w:val="en-US"/>
              </w:rPr>
              <w:t>UE reports more than one FGs of 15-3, 32-4 and 32-4a,</w:t>
            </w:r>
            <w:r w:rsidRPr="00FA5593">
              <w:rPr>
                <w:rFonts w:eastAsia="ＭＳ Ｐゴシック"/>
                <w:color w:val="000000"/>
                <w:szCs w:val="21"/>
                <w:lang w:val="en-US"/>
              </w:rPr>
              <w:t xml:space="preserve"> the reported value B in each FG is the total number of </w:t>
            </w:r>
            <w:r w:rsidRPr="00FA5593">
              <w:rPr>
                <w:szCs w:val="24"/>
                <w:lang w:val="en-US"/>
              </w:rPr>
              <w:t>SL processes. UE is not required to support the sum of each reported value B”</w:t>
            </w:r>
          </w:p>
          <w:p w14:paraId="675F5EA1" w14:textId="77777777" w:rsidR="008A12CD" w:rsidRPr="00FA5593" w:rsidRDefault="008A12CD" w:rsidP="008A12CD">
            <w:pPr>
              <w:pStyle w:val="aff1"/>
              <w:numPr>
                <w:ilvl w:val="1"/>
                <w:numId w:val="9"/>
              </w:numPr>
              <w:overflowPunct/>
              <w:autoSpaceDE/>
              <w:autoSpaceDN/>
              <w:adjustRightInd/>
              <w:spacing w:afterLines="50" w:after="120"/>
              <w:ind w:leftChars="0"/>
              <w:jc w:val="both"/>
              <w:textAlignment w:val="auto"/>
              <w:rPr>
                <w:rFonts w:eastAsia="ＭＳ Ｐゴシック"/>
                <w:color w:val="000000"/>
                <w:szCs w:val="21"/>
                <w:lang w:val="en-US"/>
              </w:rPr>
            </w:pPr>
            <w:r>
              <w:rPr>
                <w:rFonts w:hint="eastAsia"/>
                <w:color w:val="000000"/>
                <w:szCs w:val="21"/>
                <w:lang w:val="en-US"/>
              </w:rPr>
              <w:t>1</w:t>
            </w:r>
            <w:r w:rsidRPr="00FA5593">
              <w:rPr>
                <w:color w:val="000000"/>
                <w:szCs w:val="21"/>
                <w:vertAlign w:val="superscript"/>
                <w:lang w:val="en-US"/>
              </w:rPr>
              <w:t>st</w:t>
            </w:r>
            <w:r>
              <w:rPr>
                <w:color w:val="000000"/>
                <w:szCs w:val="21"/>
                <w:lang w:val="en-US"/>
              </w:rPr>
              <w:t xml:space="preserve"> </w:t>
            </w:r>
            <w:proofErr w:type="gramStart"/>
            <w:r>
              <w:rPr>
                <w:color w:val="000000"/>
                <w:szCs w:val="21"/>
                <w:lang w:val="en-US"/>
              </w:rPr>
              <w:t>note</w:t>
            </w:r>
            <w:proofErr w:type="gramEnd"/>
            <w:r>
              <w:rPr>
                <w:color w:val="000000"/>
                <w:szCs w:val="21"/>
                <w:lang w:val="en-US"/>
              </w:rPr>
              <w:t xml:space="preserve"> on</w:t>
            </w:r>
            <w:r>
              <w:t xml:space="preserve"> </w:t>
            </w:r>
            <w:r w:rsidRPr="00FA5593">
              <w:rPr>
                <w:color w:val="000000"/>
                <w:szCs w:val="21"/>
                <w:lang w:val="en-US"/>
              </w:rPr>
              <w:t>Random selection</w:t>
            </w:r>
          </w:p>
          <w:p w14:paraId="50BE2798" w14:textId="2D3F582F" w:rsidR="008A12CD" w:rsidRPr="00FA5593" w:rsidRDefault="008A12CD" w:rsidP="008A12CD">
            <w:pPr>
              <w:pStyle w:val="aff1"/>
              <w:numPr>
                <w:ilvl w:val="2"/>
                <w:numId w:val="9"/>
              </w:numPr>
              <w:overflowPunct/>
              <w:autoSpaceDE/>
              <w:autoSpaceDN/>
              <w:adjustRightInd/>
              <w:spacing w:afterLines="50" w:after="120"/>
              <w:ind w:leftChars="0"/>
              <w:jc w:val="both"/>
              <w:textAlignment w:val="auto"/>
              <w:rPr>
                <w:rFonts w:eastAsia="ＭＳ Ｐゴシック"/>
                <w:color w:val="000000"/>
                <w:szCs w:val="21"/>
                <w:lang w:val="en-US"/>
              </w:rPr>
            </w:pPr>
            <w:r>
              <w:rPr>
                <w:szCs w:val="24"/>
                <w:lang w:val="en-US"/>
              </w:rPr>
              <w:t xml:space="preserve">Companies are invited to provide view </w:t>
            </w:r>
            <w:r w:rsidR="00283472">
              <w:rPr>
                <w:szCs w:val="24"/>
                <w:lang w:val="en-US"/>
              </w:rPr>
              <w:t xml:space="preserve">whether the following note is necessary or not, and if </w:t>
            </w:r>
            <w:proofErr w:type="gramStart"/>
            <w:r w:rsidR="00283472">
              <w:rPr>
                <w:szCs w:val="24"/>
                <w:lang w:val="en-US"/>
              </w:rPr>
              <w:t>Yes</w:t>
            </w:r>
            <w:proofErr w:type="gramEnd"/>
            <w:r w:rsidR="00283472">
              <w:rPr>
                <w:szCs w:val="24"/>
                <w:lang w:val="en-US"/>
              </w:rPr>
              <w:t xml:space="preserve">, </w:t>
            </w:r>
            <w:r>
              <w:rPr>
                <w:szCs w:val="24"/>
                <w:lang w:val="en-US"/>
              </w:rPr>
              <w:t>whether/how to revise the following note in FG 32-4</w:t>
            </w:r>
          </w:p>
          <w:p w14:paraId="2A01DBA5" w14:textId="77777777" w:rsidR="008A12CD" w:rsidRPr="00283472" w:rsidRDefault="008A12CD" w:rsidP="008A12CD">
            <w:pPr>
              <w:pStyle w:val="aff1"/>
              <w:numPr>
                <w:ilvl w:val="3"/>
                <w:numId w:val="9"/>
              </w:numPr>
              <w:overflowPunct/>
              <w:autoSpaceDE/>
              <w:autoSpaceDN/>
              <w:adjustRightInd/>
              <w:spacing w:afterLines="50" w:after="120"/>
              <w:ind w:leftChars="0"/>
              <w:jc w:val="both"/>
              <w:textAlignment w:val="auto"/>
              <w:rPr>
                <w:rFonts w:eastAsia="ＭＳ Ｐゴシック"/>
                <w:color w:val="000000"/>
                <w:szCs w:val="21"/>
                <w:highlight w:val="yellow"/>
                <w:lang w:val="en-US"/>
              </w:rPr>
            </w:pPr>
            <w:r w:rsidRPr="00283472">
              <w:rPr>
                <w:rFonts w:eastAsia="ＭＳ Ｐゴシック"/>
                <w:color w:val="000000"/>
                <w:szCs w:val="21"/>
                <w:highlight w:val="yellow"/>
                <w:lang w:val="en-US"/>
              </w:rPr>
              <w:t>Note: Random selection according to Rel-16 in the exceptional pool is supported.</w:t>
            </w:r>
          </w:p>
          <w:p w14:paraId="5D8C0170" w14:textId="3B4A84BA" w:rsidR="00C76EA2" w:rsidRPr="008A12CD" w:rsidRDefault="00C76EA2" w:rsidP="00003490">
            <w:pPr>
              <w:rPr>
                <w:rFonts w:eastAsia="ＭＳ Ｐゴシック"/>
                <w:color w:val="000000"/>
                <w:szCs w:val="21"/>
                <w:lang w:val="en-US"/>
              </w:rPr>
            </w:pPr>
          </w:p>
        </w:tc>
      </w:tr>
      <w:tr w:rsidR="00003490" w:rsidRPr="007F0249" w14:paraId="0EF0C0CD" w14:textId="77777777" w:rsidTr="00817276">
        <w:tc>
          <w:tcPr>
            <w:tcW w:w="506" w:type="pct"/>
          </w:tcPr>
          <w:p w14:paraId="2C0DA12B" w14:textId="7E37BD00" w:rsidR="00003490" w:rsidRPr="000C058D" w:rsidRDefault="000C058D" w:rsidP="00003490">
            <w:pPr>
              <w:rPr>
                <w:rFonts w:eastAsia="SimSun"/>
                <w:szCs w:val="21"/>
                <w:lang w:val="en-US" w:eastAsia="zh-CN"/>
              </w:rPr>
            </w:pPr>
            <w:proofErr w:type="gramStart"/>
            <w:r>
              <w:rPr>
                <w:rFonts w:eastAsia="SimSun" w:hint="eastAsia"/>
                <w:szCs w:val="21"/>
                <w:lang w:val="en-US" w:eastAsia="zh-CN"/>
              </w:rPr>
              <w:lastRenderedPageBreak/>
              <w:t>Z</w:t>
            </w:r>
            <w:r>
              <w:rPr>
                <w:rFonts w:eastAsia="SimSun"/>
                <w:szCs w:val="21"/>
                <w:lang w:val="en-US" w:eastAsia="zh-CN"/>
              </w:rPr>
              <w:t>TE,Sanechips</w:t>
            </w:r>
            <w:proofErr w:type="gramEnd"/>
          </w:p>
        </w:tc>
        <w:tc>
          <w:tcPr>
            <w:tcW w:w="4494" w:type="pct"/>
          </w:tcPr>
          <w:p w14:paraId="21ECA7DE" w14:textId="3A3B29CF" w:rsidR="00003490" w:rsidRPr="000C058D" w:rsidRDefault="000C058D" w:rsidP="000C058D">
            <w:pPr>
              <w:rPr>
                <w:rFonts w:eastAsia="SimSun"/>
                <w:color w:val="000000"/>
                <w:szCs w:val="21"/>
                <w:lang w:val="en-US" w:eastAsia="zh-CN"/>
              </w:rPr>
            </w:pPr>
            <w:r>
              <w:rPr>
                <w:rFonts w:eastAsia="SimSun" w:hint="eastAsia"/>
                <w:color w:val="000000"/>
                <w:szCs w:val="21"/>
                <w:lang w:val="en-US" w:eastAsia="zh-CN"/>
              </w:rPr>
              <w:t>I</w:t>
            </w:r>
            <w:r>
              <w:rPr>
                <w:rFonts w:eastAsia="SimSun"/>
                <w:color w:val="000000"/>
                <w:szCs w:val="21"/>
                <w:lang w:val="en-US" w:eastAsia="zh-CN"/>
              </w:rPr>
              <w:t xml:space="preserve">n </w:t>
            </w:r>
            <w:proofErr w:type="gramStart"/>
            <w:r>
              <w:rPr>
                <w:rFonts w:eastAsia="SimSun"/>
                <w:color w:val="000000"/>
                <w:szCs w:val="21"/>
                <w:lang w:val="en-US" w:eastAsia="zh-CN"/>
              </w:rPr>
              <w:t>general</w:t>
            </w:r>
            <w:proofErr w:type="gramEnd"/>
            <w:r>
              <w:rPr>
                <w:rFonts w:eastAsia="SimSun"/>
                <w:color w:val="000000"/>
                <w:szCs w:val="21"/>
                <w:lang w:val="en-US" w:eastAsia="zh-CN"/>
              </w:rPr>
              <w:t xml:space="preserve"> we think it’s fine to have this so that Rel-17 UE can perform SL communication in exceptional pool with Rel-16 UE. If it’s deemed the random selection FG already includes performing random selection in exceptional resource pool, then it’s equally fine without the note. And the note should imply no further meaning beyond the aforementioned.</w:t>
            </w:r>
          </w:p>
        </w:tc>
      </w:tr>
      <w:tr w:rsidR="00086D52" w:rsidRPr="007F0249" w14:paraId="71908115" w14:textId="77777777" w:rsidTr="00817276">
        <w:tc>
          <w:tcPr>
            <w:tcW w:w="506" w:type="pct"/>
          </w:tcPr>
          <w:p w14:paraId="039EF949" w14:textId="6993382A" w:rsidR="00086D52" w:rsidRDefault="00086D52" w:rsidP="00086D52">
            <w:pPr>
              <w:rPr>
                <w:rFonts w:eastAsia="SimSun"/>
                <w:szCs w:val="21"/>
                <w:lang w:val="en-US" w:eastAsia="zh-CN"/>
              </w:rPr>
            </w:pPr>
            <w:r>
              <w:rPr>
                <w:rFonts w:eastAsia="SimSun"/>
                <w:szCs w:val="21"/>
                <w:lang w:val="en-US" w:eastAsia="zh-CN"/>
              </w:rPr>
              <w:t>Apple</w:t>
            </w:r>
          </w:p>
        </w:tc>
        <w:tc>
          <w:tcPr>
            <w:tcW w:w="4494" w:type="pct"/>
          </w:tcPr>
          <w:p w14:paraId="708B5D34" w14:textId="77777777" w:rsidR="00086D52" w:rsidRDefault="00086D52" w:rsidP="00086D52">
            <w:pPr>
              <w:rPr>
                <w:rFonts w:eastAsia="ＭＳ Ｐゴシック"/>
                <w:color w:val="000000"/>
                <w:szCs w:val="21"/>
                <w:lang w:val="en-US"/>
              </w:rPr>
            </w:pPr>
            <w:r>
              <w:rPr>
                <w:rFonts w:eastAsia="ＭＳ Ｐゴシック"/>
                <w:color w:val="000000"/>
                <w:szCs w:val="21"/>
                <w:lang w:val="en-US"/>
              </w:rPr>
              <w:t xml:space="preserve">We are fine to add a note that B is total number of SL processes for FG 15-3, 32-4 and 32-4a. </w:t>
            </w:r>
          </w:p>
          <w:p w14:paraId="04CE188D" w14:textId="11A7186C" w:rsidR="00086D52" w:rsidRDefault="00086D52" w:rsidP="00086D52">
            <w:pPr>
              <w:rPr>
                <w:rFonts w:eastAsia="SimSun"/>
                <w:color w:val="000000"/>
                <w:szCs w:val="21"/>
                <w:lang w:val="en-US" w:eastAsia="zh-CN"/>
              </w:rPr>
            </w:pPr>
            <w:r>
              <w:rPr>
                <w:rFonts w:eastAsia="ＭＳ Ｐゴシック"/>
                <w:color w:val="000000"/>
                <w:szCs w:val="21"/>
                <w:lang w:val="en-US"/>
              </w:rPr>
              <w:t>We are fine to keep “according to Rel-16</w:t>
            </w:r>
            <w:proofErr w:type="gramStart"/>
            <w:r>
              <w:rPr>
                <w:rFonts w:eastAsia="ＭＳ Ｐゴシック"/>
                <w:color w:val="000000"/>
                <w:szCs w:val="21"/>
                <w:lang w:val="en-US"/>
              </w:rPr>
              <w:t>”</w:t>
            </w:r>
            <w:r w:rsidR="00E86677">
              <w:rPr>
                <w:rFonts w:eastAsia="ＭＳ Ｐゴシック"/>
                <w:color w:val="000000"/>
                <w:szCs w:val="21"/>
                <w:lang w:val="en-US"/>
              </w:rPr>
              <w:t>,</w:t>
            </w:r>
            <w:r>
              <w:rPr>
                <w:rFonts w:eastAsia="ＭＳ Ｐゴシック"/>
                <w:color w:val="000000"/>
                <w:szCs w:val="21"/>
                <w:lang w:val="en-US"/>
              </w:rPr>
              <w:t xml:space="preserve"> since</w:t>
            </w:r>
            <w:proofErr w:type="gramEnd"/>
            <w:r>
              <w:rPr>
                <w:rFonts w:eastAsia="ＭＳ Ｐゴシック"/>
                <w:color w:val="000000"/>
                <w:szCs w:val="21"/>
                <w:lang w:val="en-US"/>
              </w:rPr>
              <w:t xml:space="preserve"> no new operations in the exceptional pool </w:t>
            </w:r>
            <w:r w:rsidR="00E86677">
              <w:rPr>
                <w:rFonts w:eastAsia="ＭＳ Ｐゴシック"/>
                <w:color w:val="000000"/>
                <w:szCs w:val="21"/>
                <w:lang w:val="en-US"/>
              </w:rPr>
              <w:t>are</w:t>
            </w:r>
            <w:r>
              <w:rPr>
                <w:rFonts w:eastAsia="ＭＳ Ｐゴシック"/>
                <w:color w:val="000000"/>
                <w:szCs w:val="21"/>
                <w:lang w:val="en-US"/>
              </w:rPr>
              <w:t xml:space="preserve"> defined in Rel-17. </w:t>
            </w:r>
          </w:p>
        </w:tc>
      </w:tr>
      <w:tr w:rsidR="003E0D87" w:rsidRPr="007F0249" w14:paraId="2B3D7978" w14:textId="77777777" w:rsidTr="00817276">
        <w:tc>
          <w:tcPr>
            <w:tcW w:w="506" w:type="pct"/>
          </w:tcPr>
          <w:p w14:paraId="594F09B8" w14:textId="2D5E071B" w:rsidR="003E0D87" w:rsidRDefault="003E0D87" w:rsidP="00086D52">
            <w:pPr>
              <w:rPr>
                <w:rFonts w:eastAsia="SimSun"/>
                <w:szCs w:val="21"/>
                <w:lang w:val="en-US" w:eastAsia="zh-CN"/>
              </w:rPr>
            </w:pPr>
            <w:r>
              <w:rPr>
                <w:rFonts w:eastAsia="SimSun"/>
                <w:szCs w:val="21"/>
                <w:lang w:val="en-US" w:eastAsia="zh-CN"/>
              </w:rPr>
              <w:t>NTT DOCOMO</w:t>
            </w:r>
          </w:p>
        </w:tc>
        <w:tc>
          <w:tcPr>
            <w:tcW w:w="4494" w:type="pct"/>
          </w:tcPr>
          <w:p w14:paraId="24CA12F9" w14:textId="77777777" w:rsidR="003E0D87" w:rsidRDefault="003E0D87" w:rsidP="00086D52">
            <w:pPr>
              <w:rPr>
                <w:rFonts w:eastAsia="ＭＳ Ｐゴシック"/>
                <w:color w:val="000000"/>
                <w:szCs w:val="21"/>
                <w:lang w:val="en-US"/>
              </w:rPr>
            </w:pPr>
            <w:r>
              <w:rPr>
                <w:rFonts w:eastAsia="ＭＳ Ｐゴシック"/>
                <w:color w:val="000000"/>
                <w:szCs w:val="21"/>
                <w:lang w:val="en-US"/>
              </w:rPr>
              <w:t>Note for B is fine for us.</w:t>
            </w:r>
          </w:p>
          <w:p w14:paraId="4834C384" w14:textId="02EB93D9" w:rsidR="003E0D87" w:rsidRDefault="003E0D87" w:rsidP="00594F29">
            <w:pPr>
              <w:rPr>
                <w:rFonts w:eastAsia="ＭＳ Ｐゴシック"/>
                <w:color w:val="000000"/>
                <w:szCs w:val="21"/>
                <w:lang w:val="en-US"/>
              </w:rPr>
            </w:pPr>
            <w:r>
              <w:rPr>
                <w:rFonts w:eastAsia="ＭＳ Ｐゴシック"/>
                <w:color w:val="000000"/>
                <w:szCs w:val="21"/>
                <w:lang w:val="en-US"/>
              </w:rPr>
              <w:t xml:space="preserve">Regarding note for random selection in the exceptional pool, </w:t>
            </w:r>
            <w:r w:rsidR="00594F29">
              <w:rPr>
                <w:rFonts w:eastAsia="ＭＳ Ｐゴシック"/>
                <w:color w:val="000000"/>
                <w:szCs w:val="21"/>
                <w:lang w:val="en-US"/>
              </w:rPr>
              <w:t>we are not sure about</w:t>
            </w:r>
            <w:r w:rsidR="00545455">
              <w:rPr>
                <w:rFonts w:eastAsia="ＭＳ Ｐゴシック"/>
                <w:color w:val="000000"/>
                <w:szCs w:val="21"/>
                <w:lang w:val="en-US"/>
              </w:rPr>
              <w:t xml:space="preserve"> the corresponding</w:t>
            </w:r>
            <w:r>
              <w:rPr>
                <w:rFonts w:eastAsia="ＭＳ Ｐゴシック"/>
                <w:color w:val="000000"/>
                <w:szCs w:val="21"/>
                <w:lang w:val="en-US"/>
              </w:rPr>
              <w:t xml:space="preserve"> higher layer behavior, </w:t>
            </w:r>
            <w:proofErr w:type="gramStart"/>
            <w:r>
              <w:rPr>
                <w:rFonts w:eastAsia="ＭＳ Ｐゴシック"/>
                <w:color w:val="000000"/>
                <w:szCs w:val="21"/>
                <w:lang w:val="en-US"/>
              </w:rPr>
              <w:t>i.e.</w:t>
            </w:r>
            <w:proofErr w:type="gramEnd"/>
            <w:r>
              <w:rPr>
                <w:rFonts w:eastAsia="ＭＳ Ｐゴシック"/>
                <w:color w:val="000000"/>
                <w:szCs w:val="21"/>
                <w:lang w:val="en-US"/>
              </w:rPr>
              <w:t xml:space="preserve"> whether there is a case where UE performing Rel-17 random selection in normal pool</w:t>
            </w:r>
            <w:r w:rsidR="00594F29">
              <w:rPr>
                <w:rFonts w:eastAsia="ＭＳ Ｐゴシック"/>
                <w:color w:val="000000"/>
                <w:szCs w:val="21"/>
                <w:lang w:val="en-US"/>
              </w:rPr>
              <w:t xml:space="preserve"> uses Rel-16 random selection in the exceptional pool.</w:t>
            </w:r>
            <w:r w:rsidR="00545455">
              <w:rPr>
                <w:rFonts w:eastAsia="ＭＳ Ｐゴシック"/>
                <w:color w:val="000000"/>
                <w:szCs w:val="21"/>
                <w:lang w:val="en-US"/>
              </w:rPr>
              <w:t xml:space="preserve"> If there is, we are fine with the note.</w:t>
            </w:r>
          </w:p>
        </w:tc>
      </w:tr>
      <w:tr w:rsidR="006E706C" w:rsidRPr="007F0249" w14:paraId="6DB4744F" w14:textId="77777777" w:rsidTr="00817276">
        <w:tc>
          <w:tcPr>
            <w:tcW w:w="506" w:type="pct"/>
          </w:tcPr>
          <w:p w14:paraId="612C6898" w14:textId="51204D13" w:rsidR="006E706C" w:rsidRDefault="006E706C" w:rsidP="006E706C">
            <w:pPr>
              <w:rPr>
                <w:rFonts w:eastAsia="SimSun"/>
                <w:szCs w:val="21"/>
                <w:lang w:val="en-US" w:eastAsia="zh-CN"/>
              </w:rPr>
            </w:pPr>
            <w:r>
              <w:rPr>
                <w:rFonts w:eastAsia="SimSun"/>
                <w:szCs w:val="21"/>
                <w:lang w:val="en-US" w:eastAsia="zh-CN"/>
              </w:rPr>
              <w:t>Futurewei</w:t>
            </w:r>
          </w:p>
        </w:tc>
        <w:tc>
          <w:tcPr>
            <w:tcW w:w="4494" w:type="pct"/>
          </w:tcPr>
          <w:p w14:paraId="7FB56A1A" w14:textId="5F39B8ED" w:rsidR="006E706C" w:rsidRDefault="006E706C" w:rsidP="006E706C">
            <w:pPr>
              <w:rPr>
                <w:rFonts w:eastAsia="ＭＳ Ｐゴシック"/>
                <w:color w:val="000000"/>
                <w:szCs w:val="21"/>
                <w:lang w:val="en-US"/>
              </w:rPr>
            </w:pPr>
            <w:r>
              <w:rPr>
                <w:rFonts w:eastAsia="SimSun"/>
                <w:color w:val="000000"/>
                <w:szCs w:val="21"/>
                <w:lang w:val="en-US" w:eastAsia="zh-CN"/>
              </w:rPr>
              <w:t>I</w:t>
            </w:r>
            <w:r w:rsidRPr="00846273">
              <w:rPr>
                <w:rFonts w:eastAsia="SimSun"/>
                <w:color w:val="000000"/>
                <w:szCs w:val="21"/>
                <w:lang w:val="en-US" w:eastAsia="zh-CN"/>
              </w:rPr>
              <w:t xml:space="preserve">n terms of device capability/complexity, a r17 RRS UE should be able to perform r16 RRS in an exception pool. There is also a proposed agreement that includes this (based on priority value). So </w:t>
            </w:r>
            <w:proofErr w:type="gramStart"/>
            <w:r w:rsidRPr="00846273">
              <w:rPr>
                <w:rFonts w:eastAsia="SimSun"/>
                <w:color w:val="000000"/>
                <w:szCs w:val="21"/>
                <w:lang w:val="en-US" w:eastAsia="zh-CN"/>
              </w:rPr>
              <w:t>far</w:t>
            </w:r>
            <w:proofErr w:type="gramEnd"/>
            <w:r w:rsidRPr="00846273">
              <w:rPr>
                <w:rFonts w:eastAsia="SimSun"/>
                <w:color w:val="000000"/>
                <w:szCs w:val="21"/>
                <w:lang w:val="en-US" w:eastAsia="zh-CN"/>
              </w:rPr>
              <w:t xml:space="preserve"> we think the yellow highlight can be removed and keep the text, but if there is really an issue with respect to </w:t>
            </w:r>
            <w:r>
              <w:rPr>
                <w:rFonts w:eastAsia="SimSun"/>
                <w:color w:val="000000"/>
                <w:szCs w:val="21"/>
                <w:lang w:val="en-US" w:eastAsia="zh-CN"/>
              </w:rPr>
              <w:t>RAN2</w:t>
            </w:r>
            <w:r w:rsidRPr="00846273">
              <w:rPr>
                <w:rFonts w:eastAsia="SimSun"/>
                <w:color w:val="000000"/>
                <w:szCs w:val="21"/>
                <w:lang w:val="en-US" w:eastAsia="zh-CN"/>
              </w:rPr>
              <w:t xml:space="preserve"> procedure we can consider to remove or think further till next meeting.</w:t>
            </w:r>
          </w:p>
        </w:tc>
      </w:tr>
      <w:tr w:rsidR="000141A9" w:rsidRPr="007F0249" w14:paraId="1D21C316" w14:textId="77777777" w:rsidTr="00817276">
        <w:tc>
          <w:tcPr>
            <w:tcW w:w="506" w:type="pct"/>
          </w:tcPr>
          <w:p w14:paraId="0E3B528C" w14:textId="079981BF" w:rsidR="000141A9" w:rsidRDefault="000141A9" w:rsidP="000141A9">
            <w:pPr>
              <w:rPr>
                <w:rFonts w:eastAsia="SimSun"/>
                <w:szCs w:val="21"/>
                <w:lang w:val="en-US" w:eastAsia="zh-CN"/>
              </w:rPr>
            </w:pPr>
            <w:r>
              <w:rPr>
                <w:rFonts w:eastAsia="SimSun" w:hint="eastAsia"/>
                <w:szCs w:val="21"/>
                <w:lang w:val="en-US" w:eastAsia="zh-CN"/>
              </w:rPr>
              <w:t>xiaomi</w:t>
            </w:r>
          </w:p>
        </w:tc>
        <w:tc>
          <w:tcPr>
            <w:tcW w:w="4494" w:type="pct"/>
          </w:tcPr>
          <w:p w14:paraId="79372273" w14:textId="77777777" w:rsidR="000141A9" w:rsidRDefault="000141A9" w:rsidP="000141A9">
            <w:pPr>
              <w:rPr>
                <w:rFonts w:eastAsia="SimSun"/>
                <w:color w:val="000000"/>
                <w:szCs w:val="21"/>
                <w:lang w:val="en-US" w:eastAsia="zh-CN"/>
              </w:rPr>
            </w:pPr>
            <w:r>
              <w:rPr>
                <w:rFonts w:eastAsia="SimSun" w:hint="eastAsia"/>
                <w:color w:val="000000"/>
                <w:szCs w:val="21"/>
                <w:lang w:val="en-US" w:eastAsia="zh-CN"/>
              </w:rPr>
              <w:t xml:space="preserve">We are fine to the note on </w:t>
            </w:r>
            <w:r>
              <w:rPr>
                <w:rFonts w:eastAsia="SimSun"/>
                <w:color w:val="000000"/>
                <w:szCs w:val="21"/>
                <w:lang w:val="en-US" w:eastAsia="zh-CN"/>
              </w:rPr>
              <w:t xml:space="preserve">total SL processes. </w:t>
            </w:r>
          </w:p>
          <w:p w14:paraId="14DA7E08" w14:textId="7C7BFDDE" w:rsidR="000141A9" w:rsidRDefault="000141A9" w:rsidP="000141A9">
            <w:pPr>
              <w:rPr>
                <w:rFonts w:eastAsia="SimSun"/>
                <w:color w:val="000000"/>
                <w:szCs w:val="21"/>
                <w:lang w:val="en-US" w:eastAsia="zh-CN"/>
              </w:rPr>
            </w:pPr>
            <w:r>
              <w:rPr>
                <w:rFonts w:eastAsia="SimSun"/>
                <w:color w:val="000000"/>
                <w:szCs w:val="21"/>
                <w:lang w:val="en-US" w:eastAsia="zh-CN"/>
              </w:rPr>
              <w:t>But we are not sure why “according to Rel-16” is needed in the note on random selection. We are not sure on what is the difference between Rel-16 random selection and Rel-17 random selection. We also do not understand why R17 random selection cannot be used in the exceptional pool. .</w:t>
            </w:r>
          </w:p>
        </w:tc>
      </w:tr>
      <w:tr w:rsidR="008466F7" w:rsidRPr="007F0249" w14:paraId="0A8E56D5" w14:textId="77777777" w:rsidTr="00817276">
        <w:tc>
          <w:tcPr>
            <w:tcW w:w="506" w:type="pct"/>
          </w:tcPr>
          <w:p w14:paraId="56A82B55" w14:textId="1AB3BEFA" w:rsidR="008466F7" w:rsidRDefault="008466F7" w:rsidP="008466F7">
            <w:pPr>
              <w:rPr>
                <w:rFonts w:eastAsia="SimSun"/>
                <w:szCs w:val="21"/>
                <w:lang w:val="en-US" w:eastAsia="zh-CN"/>
              </w:rPr>
            </w:pPr>
            <w:r>
              <w:rPr>
                <w:rFonts w:eastAsia="SimSun"/>
                <w:szCs w:val="21"/>
                <w:lang w:val="en-US" w:eastAsia="zh-CN"/>
              </w:rPr>
              <w:t>Ericsson</w:t>
            </w:r>
          </w:p>
        </w:tc>
        <w:tc>
          <w:tcPr>
            <w:tcW w:w="4494" w:type="pct"/>
          </w:tcPr>
          <w:p w14:paraId="0C9350C5" w14:textId="7CB236E3" w:rsidR="008466F7" w:rsidRDefault="008466F7" w:rsidP="008466F7">
            <w:pPr>
              <w:rPr>
                <w:rFonts w:eastAsia="SimSun"/>
                <w:color w:val="000000"/>
                <w:szCs w:val="21"/>
                <w:lang w:val="en-US" w:eastAsia="zh-CN"/>
              </w:rPr>
            </w:pPr>
            <w:r>
              <w:rPr>
                <w:rFonts w:eastAsia="SimSun"/>
                <w:color w:val="000000"/>
                <w:szCs w:val="21"/>
                <w:lang w:val="en-US" w:eastAsia="zh-CN"/>
              </w:rPr>
              <w:t>In our view, the note regarding the random resource selection should be kept since a Rel-17 UE should be able to perform random resource selection in an exceptional pool as it was already supported in Rel-16.</w:t>
            </w:r>
          </w:p>
        </w:tc>
      </w:tr>
      <w:tr w:rsidR="003218D9" w:rsidRPr="007F0249" w14:paraId="12BBC20A" w14:textId="77777777" w:rsidTr="00817276">
        <w:tc>
          <w:tcPr>
            <w:tcW w:w="506" w:type="pct"/>
          </w:tcPr>
          <w:p w14:paraId="16AC2D38" w14:textId="7041DF2A" w:rsidR="003218D9" w:rsidRDefault="003218D9" w:rsidP="008466F7">
            <w:pPr>
              <w:rPr>
                <w:rFonts w:eastAsia="SimSun"/>
                <w:szCs w:val="21"/>
                <w:lang w:val="en-US" w:eastAsia="zh-CN"/>
              </w:rPr>
            </w:pPr>
            <w:r>
              <w:rPr>
                <w:rFonts w:eastAsia="SimSun"/>
                <w:szCs w:val="21"/>
                <w:lang w:val="en-US" w:eastAsia="zh-CN"/>
              </w:rPr>
              <w:t>Qualcomm</w:t>
            </w:r>
          </w:p>
        </w:tc>
        <w:tc>
          <w:tcPr>
            <w:tcW w:w="4494" w:type="pct"/>
          </w:tcPr>
          <w:p w14:paraId="664F7EAE" w14:textId="72202E22" w:rsidR="003218D9" w:rsidRDefault="003218D9" w:rsidP="008466F7">
            <w:pPr>
              <w:rPr>
                <w:rFonts w:eastAsia="SimSun"/>
                <w:color w:val="000000"/>
                <w:szCs w:val="21"/>
                <w:lang w:val="en-US" w:eastAsia="zh-CN"/>
              </w:rPr>
            </w:pPr>
            <w:r>
              <w:rPr>
                <w:rFonts w:eastAsia="SimSun"/>
                <w:color w:val="000000"/>
                <w:szCs w:val="21"/>
                <w:lang w:val="en-US" w:eastAsia="zh-CN"/>
              </w:rPr>
              <w:t>We are ok with the two notes.</w:t>
            </w:r>
          </w:p>
        </w:tc>
      </w:tr>
      <w:tr w:rsidR="00D326A9" w:rsidRPr="007F0249" w14:paraId="4E895EDC" w14:textId="77777777" w:rsidTr="00817276">
        <w:tc>
          <w:tcPr>
            <w:tcW w:w="506" w:type="pct"/>
          </w:tcPr>
          <w:p w14:paraId="5906CB73" w14:textId="1E6A97D2" w:rsidR="00D326A9" w:rsidRDefault="00D326A9" w:rsidP="00D326A9">
            <w:pPr>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7A4F129A" w14:textId="77777777" w:rsidR="00D326A9" w:rsidRDefault="00D326A9" w:rsidP="00D326A9">
            <w:pPr>
              <w:rPr>
                <w:rFonts w:eastAsia="ＭＳ Ｐゴシック"/>
                <w:color w:val="000000"/>
                <w:szCs w:val="21"/>
                <w:lang w:val="en-US"/>
              </w:rPr>
            </w:pPr>
            <w:r>
              <w:rPr>
                <w:rFonts w:eastAsia="ＭＳ Ｐゴシック" w:hint="eastAsia"/>
                <w:color w:val="000000"/>
                <w:szCs w:val="21"/>
                <w:lang w:val="en-US"/>
              </w:rPr>
              <w:t>S</w:t>
            </w:r>
            <w:r>
              <w:rPr>
                <w:rFonts w:eastAsia="ＭＳ Ｐゴシック"/>
                <w:color w:val="000000"/>
                <w:szCs w:val="21"/>
                <w:lang w:val="en-US"/>
              </w:rPr>
              <w:t>ummary of companies view</w:t>
            </w:r>
          </w:p>
          <w:p w14:paraId="46898A71" w14:textId="77777777" w:rsidR="00D326A9" w:rsidRPr="00320022" w:rsidRDefault="00D326A9" w:rsidP="00D326A9">
            <w:pPr>
              <w:pStyle w:val="aff1"/>
              <w:numPr>
                <w:ilvl w:val="1"/>
                <w:numId w:val="9"/>
              </w:numPr>
              <w:overflowPunct/>
              <w:autoSpaceDE/>
              <w:autoSpaceDN/>
              <w:adjustRightInd/>
              <w:spacing w:afterLines="50" w:after="120"/>
              <w:ind w:leftChars="0"/>
              <w:jc w:val="both"/>
              <w:textAlignment w:val="auto"/>
              <w:rPr>
                <w:rFonts w:eastAsia="ＭＳ Ｐゴシック"/>
                <w:color w:val="000000"/>
                <w:szCs w:val="21"/>
                <w:lang w:val="en-US"/>
              </w:rPr>
            </w:pPr>
            <w:r w:rsidRPr="00320022">
              <w:rPr>
                <w:szCs w:val="24"/>
                <w:lang w:val="en-US"/>
              </w:rPr>
              <w:t>Add a note in FG 32-4</w:t>
            </w:r>
            <w:r>
              <w:rPr>
                <w:szCs w:val="24"/>
                <w:lang w:val="en-US"/>
              </w:rPr>
              <w:t>a</w:t>
            </w:r>
            <w:r w:rsidRPr="00320022">
              <w:rPr>
                <w:szCs w:val="24"/>
                <w:lang w:val="en-US"/>
              </w:rPr>
              <w:t xml:space="preserve">: </w:t>
            </w:r>
            <w:r w:rsidRPr="00320022">
              <w:rPr>
                <w:rFonts w:eastAsia="ＭＳ Ｐゴシック"/>
                <w:color w:val="000000"/>
                <w:szCs w:val="21"/>
                <w:lang w:val="en-US"/>
              </w:rPr>
              <w:t xml:space="preserve">“If </w:t>
            </w:r>
            <w:r w:rsidRPr="00320022">
              <w:rPr>
                <w:szCs w:val="24"/>
                <w:lang w:val="en-US"/>
              </w:rPr>
              <w:t>UE reports more than one FGs of 15-3, 32-4 and 32-4a,</w:t>
            </w:r>
            <w:r w:rsidRPr="00320022">
              <w:rPr>
                <w:rFonts w:eastAsia="ＭＳ Ｐゴシック"/>
                <w:color w:val="000000"/>
                <w:szCs w:val="21"/>
                <w:lang w:val="en-US"/>
              </w:rPr>
              <w:t xml:space="preserve"> the reported value B in each FG is the total number of </w:t>
            </w:r>
            <w:r w:rsidRPr="00320022">
              <w:rPr>
                <w:szCs w:val="24"/>
                <w:lang w:val="en-US"/>
              </w:rPr>
              <w:t>SL processes. UE is not required to support the sum of each reported value B”</w:t>
            </w:r>
          </w:p>
          <w:p w14:paraId="2590EB7E" w14:textId="77777777" w:rsidR="00D326A9" w:rsidRPr="00320022" w:rsidRDefault="00D326A9" w:rsidP="00D326A9">
            <w:pPr>
              <w:pStyle w:val="aff1"/>
              <w:numPr>
                <w:ilvl w:val="2"/>
                <w:numId w:val="9"/>
              </w:numPr>
              <w:overflowPunct/>
              <w:autoSpaceDE/>
              <w:autoSpaceDN/>
              <w:adjustRightInd/>
              <w:spacing w:afterLines="50" w:after="120"/>
              <w:ind w:leftChars="0"/>
              <w:jc w:val="both"/>
              <w:textAlignment w:val="auto"/>
              <w:rPr>
                <w:rFonts w:eastAsia="ＭＳ Ｐゴシック"/>
                <w:color w:val="000000"/>
                <w:szCs w:val="21"/>
                <w:lang w:val="en-US"/>
              </w:rPr>
            </w:pPr>
            <w:r>
              <w:rPr>
                <w:rFonts w:hint="eastAsia"/>
                <w:color w:val="000000"/>
                <w:szCs w:val="21"/>
                <w:lang w:val="en-US"/>
              </w:rPr>
              <w:t>S</w:t>
            </w:r>
            <w:r>
              <w:rPr>
                <w:color w:val="000000"/>
                <w:szCs w:val="21"/>
                <w:lang w:val="en-US"/>
              </w:rPr>
              <w:t>upport: Apple, DCM, Xiaomi, QC</w:t>
            </w:r>
          </w:p>
          <w:p w14:paraId="43A6FD77" w14:textId="77777777" w:rsidR="00D326A9" w:rsidRDefault="00D326A9" w:rsidP="00D326A9">
            <w:pPr>
              <w:pStyle w:val="aff1"/>
              <w:numPr>
                <w:ilvl w:val="1"/>
                <w:numId w:val="9"/>
              </w:numPr>
              <w:overflowPunct/>
              <w:autoSpaceDE/>
              <w:autoSpaceDN/>
              <w:adjustRightInd/>
              <w:spacing w:afterLines="50" w:after="120"/>
              <w:ind w:leftChars="0"/>
              <w:jc w:val="both"/>
              <w:textAlignment w:val="auto"/>
              <w:rPr>
                <w:rFonts w:eastAsia="ＭＳ Ｐゴシック"/>
                <w:color w:val="000000"/>
                <w:szCs w:val="21"/>
                <w:lang w:val="en-US"/>
              </w:rPr>
            </w:pPr>
            <w:r w:rsidRPr="00320022">
              <w:rPr>
                <w:rFonts w:hint="eastAsia"/>
                <w:color w:val="000000"/>
                <w:szCs w:val="21"/>
                <w:lang w:val="en-US"/>
              </w:rPr>
              <w:t>1</w:t>
            </w:r>
            <w:r w:rsidRPr="00320022">
              <w:rPr>
                <w:color w:val="000000"/>
                <w:szCs w:val="21"/>
                <w:vertAlign w:val="superscript"/>
                <w:lang w:val="en-US"/>
              </w:rPr>
              <w:t>st</w:t>
            </w:r>
            <w:r w:rsidRPr="00320022">
              <w:rPr>
                <w:color w:val="000000"/>
                <w:szCs w:val="21"/>
                <w:lang w:val="en-US"/>
              </w:rPr>
              <w:t xml:space="preserve"> note on</w:t>
            </w:r>
            <w:r>
              <w:t xml:space="preserve"> </w:t>
            </w:r>
            <w:r w:rsidRPr="00320022">
              <w:rPr>
                <w:color w:val="000000"/>
                <w:szCs w:val="21"/>
                <w:lang w:val="en-US"/>
              </w:rPr>
              <w:t xml:space="preserve">Random selection: </w:t>
            </w:r>
            <w:r>
              <w:rPr>
                <w:color w:val="000000"/>
                <w:szCs w:val="21"/>
                <w:lang w:val="en-US"/>
              </w:rPr>
              <w:t>“</w:t>
            </w:r>
            <w:r w:rsidRPr="00402B12">
              <w:rPr>
                <w:rFonts w:eastAsia="ＭＳ Ｐゴシック"/>
                <w:color w:val="000000"/>
                <w:szCs w:val="21"/>
                <w:highlight w:val="yellow"/>
                <w:lang w:val="en-US"/>
              </w:rPr>
              <w:t>Note: Random selection according to Rel-16 in the exceptional pool is supported</w:t>
            </w:r>
            <w:r w:rsidRPr="00320022">
              <w:rPr>
                <w:rFonts w:eastAsia="ＭＳ Ｐゴシック"/>
                <w:color w:val="000000"/>
                <w:szCs w:val="21"/>
                <w:lang w:val="en-US"/>
              </w:rPr>
              <w:t>.</w:t>
            </w:r>
            <w:r>
              <w:rPr>
                <w:rFonts w:eastAsia="ＭＳ Ｐゴシック"/>
                <w:color w:val="000000"/>
                <w:szCs w:val="21"/>
                <w:lang w:val="en-US"/>
              </w:rPr>
              <w:t>”</w:t>
            </w:r>
          </w:p>
          <w:p w14:paraId="78569D03" w14:textId="77777777" w:rsidR="00D326A9" w:rsidRDefault="00D326A9" w:rsidP="00D326A9">
            <w:pPr>
              <w:pStyle w:val="aff1"/>
              <w:numPr>
                <w:ilvl w:val="2"/>
                <w:numId w:val="9"/>
              </w:numPr>
              <w:overflowPunct/>
              <w:autoSpaceDE/>
              <w:autoSpaceDN/>
              <w:adjustRightInd/>
              <w:spacing w:afterLines="50" w:after="120"/>
              <w:ind w:leftChars="0"/>
              <w:jc w:val="both"/>
              <w:textAlignment w:val="auto"/>
              <w:rPr>
                <w:rFonts w:eastAsia="ＭＳ Ｐゴシック"/>
                <w:color w:val="000000"/>
                <w:szCs w:val="21"/>
                <w:lang w:val="en-US"/>
              </w:rPr>
            </w:pPr>
            <w:r>
              <w:rPr>
                <w:rFonts w:eastAsia="ＭＳ Ｐゴシック" w:hint="eastAsia"/>
                <w:color w:val="000000"/>
                <w:szCs w:val="21"/>
                <w:lang w:val="en-US"/>
              </w:rPr>
              <w:t>K</w:t>
            </w:r>
            <w:r>
              <w:rPr>
                <w:rFonts w:eastAsia="ＭＳ Ｐゴシック"/>
                <w:color w:val="000000"/>
                <w:szCs w:val="21"/>
                <w:lang w:val="en-US"/>
              </w:rPr>
              <w:t>eep: ZTE, Apple, [DCM], FW, E///, QC</w:t>
            </w:r>
          </w:p>
          <w:p w14:paraId="2DD273AD" w14:textId="77777777" w:rsidR="00D326A9" w:rsidRPr="00320022" w:rsidRDefault="00D326A9" w:rsidP="00D326A9">
            <w:pPr>
              <w:pStyle w:val="aff1"/>
              <w:numPr>
                <w:ilvl w:val="2"/>
                <w:numId w:val="9"/>
              </w:numPr>
              <w:overflowPunct/>
              <w:autoSpaceDE/>
              <w:autoSpaceDN/>
              <w:adjustRightInd/>
              <w:spacing w:afterLines="50" w:after="120"/>
              <w:ind w:leftChars="0"/>
              <w:jc w:val="both"/>
              <w:textAlignment w:val="auto"/>
              <w:rPr>
                <w:rFonts w:eastAsia="ＭＳ Ｐゴシック"/>
                <w:color w:val="000000"/>
                <w:szCs w:val="21"/>
                <w:lang w:val="en-US"/>
              </w:rPr>
            </w:pPr>
            <w:r>
              <w:rPr>
                <w:rFonts w:eastAsia="ＭＳ Ｐゴシック" w:hint="eastAsia"/>
                <w:color w:val="000000"/>
                <w:szCs w:val="21"/>
                <w:lang w:val="en-US"/>
              </w:rPr>
              <w:t>D</w:t>
            </w:r>
            <w:r>
              <w:rPr>
                <w:rFonts w:eastAsia="ＭＳ Ｐゴシック"/>
                <w:color w:val="000000"/>
                <w:szCs w:val="21"/>
                <w:lang w:val="en-US"/>
              </w:rPr>
              <w:t>elete: Xiaomi</w:t>
            </w:r>
          </w:p>
          <w:p w14:paraId="7DAC89C9" w14:textId="77777777" w:rsidR="00D326A9" w:rsidRPr="00320022" w:rsidRDefault="00D326A9" w:rsidP="00D326A9">
            <w:pPr>
              <w:rPr>
                <w:rFonts w:eastAsia="ＭＳ Ｐゴシック"/>
                <w:color w:val="000000"/>
                <w:szCs w:val="21"/>
                <w:lang w:val="en-US"/>
              </w:rPr>
            </w:pPr>
          </w:p>
          <w:p w14:paraId="5F2EF155" w14:textId="77777777" w:rsidR="00D326A9" w:rsidRDefault="00D326A9" w:rsidP="00D326A9">
            <w:pPr>
              <w:rPr>
                <w:rFonts w:eastAsia="ＭＳ Ｐゴシック"/>
                <w:color w:val="000000"/>
                <w:szCs w:val="21"/>
                <w:lang w:val="en-US"/>
              </w:rPr>
            </w:pPr>
            <w:r>
              <w:rPr>
                <w:rFonts w:eastAsia="ＭＳ Ｐゴシック" w:hint="eastAsia"/>
                <w:color w:val="000000"/>
                <w:szCs w:val="21"/>
                <w:lang w:val="en-US"/>
              </w:rPr>
              <w:t>G</w:t>
            </w:r>
            <w:r>
              <w:rPr>
                <w:rFonts w:eastAsia="ＭＳ Ｐゴシック"/>
                <w:color w:val="000000"/>
                <w:szCs w:val="21"/>
                <w:lang w:val="en-US"/>
              </w:rPr>
              <w:t xml:space="preserve">iven majority companies support to add a note on # of SL processes </w:t>
            </w:r>
            <w:proofErr w:type="gramStart"/>
            <w:r>
              <w:rPr>
                <w:rFonts w:eastAsia="ＭＳ Ｐゴシック"/>
                <w:color w:val="000000"/>
                <w:szCs w:val="21"/>
                <w:lang w:val="en-US"/>
              </w:rPr>
              <w:t>and also</w:t>
            </w:r>
            <w:proofErr w:type="gramEnd"/>
            <w:r>
              <w:rPr>
                <w:rFonts w:eastAsia="ＭＳ Ｐゴシック"/>
                <w:color w:val="000000"/>
                <w:szCs w:val="21"/>
                <w:lang w:val="en-US"/>
              </w:rPr>
              <w:t xml:space="preserve"> keep the note on random selection, following proposal is made</w:t>
            </w:r>
          </w:p>
          <w:p w14:paraId="26ED39E6" w14:textId="77777777" w:rsidR="00D326A9" w:rsidRPr="0028343A" w:rsidRDefault="00D326A9" w:rsidP="00D326A9">
            <w:pPr>
              <w:spacing w:afterLines="50" w:after="120"/>
              <w:jc w:val="both"/>
              <w:rPr>
                <w:b/>
                <w:bCs/>
                <w:szCs w:val="21"/>
                <w:lang w:val="en-US"/>
              </w:rPr>
            </w:pPr>
            <w:r>
              <w:rPr>
                <w:b/>
                <w:bCs/>
                <w:szCs w:val="21"/>
                <w:highlight w:val="yellow"/>
                <w:lang w:val="en-US"/>
              </w:rPr>
              <w:t xml:space="preserve">[GTW4] </w:t>
            </w:r>
            <w:r w:rsidRPr="00291A03">
              <w:rPr>
                <w:b/>
                <w:bCs/>
                <w:szCs w:val="21"/>
                <w:highlight w:val="yellow"/>
                <w:lang w:val="en-US"/>
              </w:rPr>
              <w:t xml:space="preserve">High priority </w:t>
            </w:r>
            <w:r>
              <w:rPr>
                <w:b/>
                <w:bCs/>
                <w:szCs w:val="21"/>
                <w:highlight w:val="yellow"/>
                <w:lang w:val="en-US"/>
              </w:rPr>
              <w:t>proposal</w:t>
            </w:r>
            <w:r w:rsidRPr="00291A03">
              <w:rPr>
                <w:b/>
                <w:bCs/>
                <w:szCs w:val="21"/>
                <w:highlight w:val="yellow"/>
                <w:lang w:val="en-US"/>
              </w:rPr>
              <w:t xml:space="preserve"> </w:t>
            </w:r>
            <w:r>
              <w:rPr>
                <w:b/>
                <w:bCs/>
                <w:szCs w:val="21"/>
                <w:highlight w:val="yellow"/>
                <w:lang w:val="en-US"/>
              </w:rPr>
              <w:t>4-2a</w:t>
            </w:r>
            <w:r w:rsidRPr="00291A03">
              <w:rPr>
                <w:b/>
                <w:bCs/>
                <w:szCs w:val="21"/>
                <w:highlight w:val="yellow"/>
                <w:lang w:val="en-US"/>
              </w:rPr>
              <w:t>:</w:t>
            </w:r>
          </w:p>
          <w:p w14:paraId="75D2F53B" w14:textId="77777777" w:rsidR="00D326A9" w:rsidRPr="00A7649D" w:rsidRDefault="00D326A9" w:rsidP="00D326A9">
            <w:pPr>
              <w:pStyle w:val="aff1"/>
              <w:numPr>
                <w:ilvl w:val="0"/>
                <w:numId w:val="9"/>
              </w:numPr>
              <w:overflowPunct/>
              <w:autoSpaceDE/>
              <w:autoSpaceDN/>
              <w:adjustRightInd/>
              <w:spacing w:afterLines="50" w:after="120"/>
              <w:ind w:leftChars="0"/>
              <w:jc w:val="both"/>
              <w:textAlignment w:val="auto"/>
              <w:rPr>
                <w:b/>
                <w:bCs/>
                <w:szCs w:val="24"/>
                <w:lang w:val="en-US"/>
              </w:rPr>
            </w:pPr>
            <w:r>
              <w:rPr>
                <w:b/>
                <w:bCs/>
                <w:szCs w:val="24"/>
              </w:rPr>
              <w:t>Add a note in FG 32-4a: “</w:t>
            </w:r>
            <w:r w:rsidRPr="00A7649D">
              <w:rPr>
                <w:b/>
                <w:bCs/>
                <w:szCs w:val="24"/>
              </w:rPr>
              <w:t>If UE reports more than one FGs of 15-3, 32-4 and 32-4a, the reported value B in each FG is the total number of SL processes. UE is not required to support the sum of each reported value B”</w:t>
            </w:r>
          </w:p>
          <w:p w14:paraId="3916DFFB" w14:textId="77777777" w:rsidR="00D326A9" w:rsidRPr="00B847A1" w:rsidRDefault="00D326A9" w:rsidP="00D326A9">
            <w:pPr>
              <w:pStyle w:val="aff1"/>
              <w:numPr>
                <w:ilvl w:val="0"/>
                <w:numId w:val="9"/>
              </w:numPr>
              <w:overflowPunct/>
              <w:autoSpaceDE/>
              <w:autoSpaceDN/>
              <w:adjustRightInd/>
              <w:spacing w:afterLines="50" w:after="120"/>
              <w:ind w:leftChars="0"/>
              <w:jc w:val="both"/>
              <w:textAlignment w:val="auto"/>
              <w:rPr>
                <w:b/>
                <w:bCs/>
                <w:szCs w:val="24"/>
                <w:lang w:val="en-US"/>
              </w:rPr>
            </w:pPr>
            <w:r>
              <w:rPr>
                <w:rFonts w:hint="eastAsia"/>
                <w:b/>
                <w:bCs/>
                <w:szCs w:val="24"/>
                <w:lang w:val="en-US"/>
              </w:rPr>
              <w:t>K</w:t>
            </w:r>
            <w:r>
              <w:rPr>
                <w:b/>
                <w:bCs/>
                <w:szCs w:val="24"/>
                <w:lang w:val="en-US"/>
              </w:rPr>
              <w:t>eep the note in FG 32-4a “</w:t>
            </w:r>
            <w:r w:rsidRPr="004C506D">
              <w:rPr>
                <w:b/>
                <w:bCs/>
                <w:szCs w:val="24"/>
                <w:lang w:val="en-US"/>
              </w:rPr>
              <w:t>Note: Random selection according to Rel-16 in the exceptional pool is supported.</w:t>
            </w:r>
            <w:r>
              <w:rPr>
                <w:b/>
                <w:bCs/>
                <w:szCs w:val="24"/>
                <w:lang w:val="en-US"/>
              </w:rPr>
              <w:t>”</w:t>
            </w:r>
          </w:p>
          <w:p w14:paraId="74B7E998" w14:textId="77777777" w:rsidR="00D326A9" w:rsidRDefault="00D326A9" w:rsidP="00D326A9">
            <w:pPr>
              <w:rPr>
                <w:rFonts w:eastAsia="SimSun"/>
                <w:color w:val="000000"/>
                <w:szCs w:val="21"/>
                <w:lang w:val="en-US" w:eastAsia="zh-CN"/>
              </w:rPr>
            </w:pPr>
          </w:p>
        </w:tc>
      </w:tr>
      <w:tr w:rsidR="00C43005" w:rsidRPr="007F0249" w14:paraId="7893E587" w14:textId="77777777" w:rsidTr="00817276">
        <w:tc>
          <w:tcPr>
            <w:tcW w:w="506" w:type="pct"/>
          </w:tcPr>
          <w:p w14:paraId="302CD8CB" w14:textId="4384C681" w:rsidR="00C43005" w:rsidRDefault="00C43005" w:rsidP="00C43005">
            <w:pPr>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4385A190" w14:textId="57C01EE0" w:rsidR="00C43005" w:rsidRDefault="00C43005" w:rsidP="00C43005">
            <w:pPr>
              <w:rPr>
                <w:rFonts w:eastAsia="SimSun"/>
                <w:color w:val="000000"/>
                <w:szCs w:val="21"/>
                <w:lang w:val="en-US" w:eastAsia="zh-CN"/>
              </w:rPr>
            </w:pPr>
            <w:r>
              <w:rPr>
                <w:rFonts w:eastAsia="ＭＳ Ｐゴシック" w:hint="eastAsia"/>
                <w:color w:val="000000"/>
                <w:szCs w:val="21"/>
                <w:lang w:val="en-US"/>
              </w:rPr>
              <w:t>T</w:t>
            </w:r>
            <w:r>
              <w:rPr>
                <w:rFonts w:eastAsia="ＭＳ Ｐゴシック"/>
                <w:color w:val="000000"/>
                <w:szCs w:val="21"/>
                <w:lang w:val="en-US"/>
              </w:rPr>
              <w:t>his proposal could not be discussed in the GTW session on Jan 25. Let’s further discuss in the next meeting</w:t>
            </w:r>
          </w:p>
        </w:tc>
      </w:tr>
    </w:tbl>
    <w:p w14:paraId="042B1BEE" w14:textId="76C87985" w:rsidR="000558B8" w:rsidRDefault="000558B8" w:rsidP="000558B8">
      <w:pPr>
        <w:spacing w:afterLines="50" w:after="120"/>
        <w:jc w:val="both"/>
        <w:rPr>
          <w:b/>
          <w:bCs/>
          <w:szCs w:val="21"/>
          <w:lang w:val="en-US"/>
        </w:rPr>
      </w:pPr>
    </w:p>
    <w:p w14:paraId="03EACA59" w14:textId="5BDB7B59" w:rsidR="002604B0" w:rsidRDefault="002604B0" w:rsidP="000558B8">
      <w:pPr>
        <w:spacing w:afterLines="50" w:after="120"/>
        <w:jc w:val="both"/>
        <w:rPr>
          <w:b/>
          <w:bCs/>
          <w:szCs w:val="21"/>
          <w:lang w:val="en-US"/>
        </w:rPr>
      </w:pPr>
    </w:p>
    <w:p w14:paraId="0B3AFAC8" w14:textId="5575365B" w:rsidR="00F03225" w:rsidRPr="0028343A" w:rsidRDefault="000728D4" w:rsidP="00F03225">
      <w:pPr>
        <w:spacing w:afterLines="50" w:after="120"/>
        <w:jc w:val="both"/>
        <w:rPr>
          <w:b/>
          <w:bCs/>
          <w:szCs w:val="21"/>
          <w:lang w:val="en-US"/>
        </w:rPr>
      </w:pPr>
      <w:r>
        <w:rPr>
          <w:b/>
          <w:bCs/>
          <w:szCs w:val="21"/>
          <w:highlight w:val="yellow"/>
          <w:lang w:val="en-US"/>
        </w:rPr>
        <w:t xml:space="preserve">[FL1] </w:t>
      </w:r>
      <w:r w:rsidR="00F03225" w:rsidRPr="00985D61">
        <w:rPr>
          <w:b/>
          <w:bCs/>
          <w:szCs w:val="21"/>
          <w:highlight w:val="yellow"/>
          <w:lang w:val="en-US"/>
        </w:rPr>
        <w:t>High priority question 4-</w:t>
      </w:r>
      <w:r w:rsidR="006E22D8">
        <w:rPr>
          <w:b/>
          <w:bCs/>
          <w:szCs w:val="21"/>
          <w:highlight w:val="yellow"/>
          <w:lang w:val="en-US"/>
        </w:rPr>
        <w:t>3</w:t>
      </w:r>
      <w:r w:rsidR="00F03225" w:rsidRPr="00985D61">
        <w:rPr>
          <w:b/>
          <w:bCs/>
          <w:szCs w:val="21"/>
          <w:highlight w:val="yellow"/>
          <w:lang w:val="en-US"/>
        </w:rPr>
        <w:t>:</w:t>
      </w:r>
    </w:p>
    <w:p w14:paraId="70B38420" w14:textId="730CDBBD" w:rsidR="00F03225" w:rsidRDefault="00F03225" w:rsidP="00F03225">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7B53CD">
        <w:rPr>
          <w:b/>
          <w:bCs/>
          <w:szCs w:val="24"/>
          <w:lang w:val="en-US"/>
        </w:rPr>
        <w:t xml:space="preserve">whether </w:t>
      </w:r>
      <w:r>
        <w:rPr>
          <w:b/>
          <w:bCs/>
          <w:szCs w:val="24"/>
          <w:lang w:val="en-US"/>
        </w:rPr>
        <w:t xml:space="preserve">to add an FG for </w:t>
      </w:r>
      <w:r w:rsidRPr="00F03225">
        <w:rPr>
          <w:b/>
          <w:bCs/>
          <w:szCs w:val="24"/>
          <w:lang w:val="en-US"/>
        </w:rPr>
        <w:t>transmitting NR sidelink mode 2 considering Rx UE’s sidelink DRX configuration</w:t>
      </w:r>
    </w:p>
    <w:p w14:paraId="4F56DE91" w14:textId="70F717E6" w:rsidR="00855FE6" w:rsidRPr="00855FE6" w:rsidRDefault="00855FE6" w:rsidP="00855FE6">
      <w:pPr>
        <w:pStyle w:val="aff1"/>
        <w:numPr>
          <w:ilvl w:val="1"/>
          <w:numId w:val="9"/>
        </w:numPr>
        <w:spacing w:afterLines="50" w:after="120"/>
        <w:ind w:leftChars="0"/>
        <w:jc w:val="both"/>
        <w:rPr>
          <w:szCs w:val="24"/>
          <w:lang w:val="en-US"/>
        </w:rPr>
      </w:pPr>
      <w:r w:rsidRPr="00855FE6">
        <w:rPr>
          <w:rFonts w:hint="eastAsia"/>
          <w:szCs w:val="24"/>
          <w:lang w:val="en-US"/>
        </w:rPr>
        <w:t>S</w:t>
      </w:r>
      <w:r w:rsidRPr="00855FE6">
        <w:rPr>
          <w:szCs w:val="24"/>
          <w:lang w:val="en-US"/>
        </w:rPr>
        <w:t>upport: Apple</w:t>
      </w:r>
    </w:p>
    <w:tbl>
      <w:tblPr>
        <w:tblStyle w:val="aff"/>
        <w:tblW w:w="5000" w:type="pct"/>
        <w:tblLook w:val="04A0" w:firstRow="1" w:lastRow="0" w:firstColumn="1" w:lastColumn="0" w:noHBand="0" w:noVBand="1"/>
      </w:tblPr>
      <w:tblGrid>
        <w:gridCol w:w="2265"/>
        <w:gridCol w:w="20118"/>
      </w:tblGrid>
      <w:tr w:rsidR="00855FE6" w:rsidRPr="007F0249" w14:paraId="297062E9" w14:textId="77777777" w:rsidTr="00817276">
        <w:tc>
          <w:tcPr>
            <w:tcW w:w="506" w:type="pct"/>
            <w:shd w:val="clear" w:color="auto" w:fill="F2F2F2" w:themeFill="background1" w:themeFillShade="F2"/>
          </w:tcPr>
          <w:p w14:paraId="00C6936D" w14:textId="77777777" w:rsidR="00855FE6" w:rsidRPr="007F0249" w:rsidRDefault="00855FE6" w:rsidP="00FD328A">
            <w:pPr>
              <w:spacing w:afterLines="50" w:after="120"/>
              <w:jc w:val="both"/>
              <w:rPr>
                <w:szCs w:val="21"/>
                <w:lang w:val="en-US"/>
              </w:rPr>
            </w:pPr>
            <w:r w:rsidRPr="007F0249">
              <w:rPr>
                <w:rFonts w:hint="eastAsia"/>
                <w:szCs w:val="21"/>
                <w:lang w:val="en-US"/>
              </w:rPr>
              <w:lastRenderedPageBreak/>
              <w:t>C</w:t>
            </w:r>
            <w:r w:rsidRPr="007F0249">
              <w:rPr>
                <w:szCs w:val="21"/>
                <w:lang w:val="en-US"/>
              </w:rPr>
              <w:t>ompany</w:t>
            </w:r>
          </w:p>
        </w:tc>
        <w:tc>
          <w:tcPr>
            <w:tcW w:w="4494" w:type="pct"/>
            <w:shd w:val="clear" w:color="auto" w:fill="F2F2F2" w:themeFill="background1" w:themeFillShade="F2"/>
          </w:tcPr>
          <w:p w14:paraId="5D127DC9" w14:textId="77777777" w:rsidR="00855FE6" w:rsidRPr="007F0249" w:rsidRDefault="00855FE6"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55FE6" w:rsidRPr="007F0249" w14:paraId="0068B103" w14:textId="77777777" w:rsidTr="00817276">
        <w:tc>
          <w:tcPr>
            <w:tcW w:w="506" w:type="pct"/>
          </w:tcPr>
          <w:p w14:paraId="578F503F" w14:textId="77A2568F" w:rsidR="00855FE6" w:rsidRPr="00855FE6" w:rsidRDefault="00855FE6" w:rsidP="00FD328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C0166D5" w14:textId="77777777" w:rsidR="00855FE6" w:rsidRDefault="00855FE6" w:rsidP="00FD328A">
            <w:pPr>
              <w:rPr>
                <w:rFonts w:eastAsia="ＭＳ Ｐゴシック"/>
                <w:color w:val="000000"/>
                <w:szCs w:val="21"/>
                <w:lang w:val="en-US"/>
              </w:rPr>
            </w:pPr>
            <w:r>
              <w:rPr>
                <w:rFonts w:eastAsia="ＭＳ Ｐゴシック" w:hint="eastAsia"/>
                <w:color w:val="000000"/>
                <w:szCs w:val="21"/>
                <w:lang w:val="en-US"/>
              </w:rPr>
              <w:t>M</w:t>
            </w:r>
            <w:r>
              <w:rPr>
                <w:rFonts w:eastAsia="ＭＳ Ｐゴシック"/>
                <w:color w:val="000000"/>
                <w:szCs w:val="21"/>
                <w:lang w:val="en-US"/>
              </w:rPr>
              <w:t>otivation from proponent (Apple) is copied as below</w:t>
            </w:r>
          </w:p>
          <w:p w14:paraId="1EC900CC" w14:textId="77777777" w:rsidR="00855FE6" w:rsidRDefault="00855FE6" w:rsidP="00FD328A">
            <w:pPr>
              <w:rPr>
                <w:rFonts w:eastAsia="ＭＳ Ｐゴシック"/>
                <w:color w:val="000000"/>
                <w:szCs w:val="21"/>
                <w:lang w:val="en-US"/>
              </w:rPr>
            </w:pPr>
            <w:r>
              <w:rPr>
                <w:rFonts w:eastAsia="ＭＳ Ｐゴシック" w:hint="eastAsia"/>
                <w:color w:val="000000"/>
                <w:szCs w:val="21"/>
                <w:lang w:val="en-US"/>
              </w:rPr>
              <w:t>-</w:t>
            </w:r>
            <w:r>
              <w:rPr>
                <w:rFonts w:eastAsia="ＭＳ Ｐゴシック"/>
                <w:color w:val="000000"/>
                <w:szCs w:val="21"/>
                <w:lang w:val="en-US"/>
              </w:rPr>
              <w:t>--</w:t>
            </w:r>
          </w:p>
          <w:p w14:paraId="3006654B" w14:textId="0FA69E88" w:rsidR="00855FE6" w:rsidRPr="00A6795F" w:rsidRDefault="00A6795F" w:rsidP="00FD328A">
            <w:pPr>
              <w:rPr>
                <w:rFonts w:eastAsia="ＭＳ Ｐゴシック"/>
                <w:color w:val="000000"/>
                <w:szCs w:val="21"/>
              </w:rPr>
            </w:pPr>
            <w:r w:rsidRPr="00A6795F">
              <w:rPr>
                <w:rFonts w:eastAsia="ＭＳ Ｐゴシック"/>
                <w:color w:val="000000"/>
                <w:szCs w:val="21"/>
              </w:rPr>
              <w:t xml:space="preserve">There is a new agreement in RAN1 #107e meeting that Tx UE’s resource selection procedure should consider Rx UE’s sidelink DRX configuration. Specifically, the physical layer of the Tx UE selects and reports candidate resources in which at least a subset of the candidate resources is within the indicated active time of the Rx UE. This involves a modified resource selection procedure at the Tx UE. Hence, it is preferred to introduce a new UE feature to support this operation. Since the details of how to select/report candidate resource in which at least its subset is within Rx UE’s active time are still open, we could discuss the detailed components in a later stage.  </w:t>
            </w:r>
          </w:p>
        </w:tc>
      </w:tr>
      <w:tr w:rsidR="00855FE6" w:rsidRPr="007F0249" w14:paraId="2EDBE3F7" w14:textId="77777777" w:rsidTr="00817276">
        <w:tc>
          <w:tcPr>
            <w:tcW w:w="506" w:type="pct"/>
          </w:tcPr>
          <w:p w14:paraId="4B5B6D7F" w14:textId="6EEDE597" w:rsidR="00855FE6" w:rsidRDefault="00BE5B01" w:rsidP="00FD328A">
            <w:pPr>
              <w:jc w:val="both"/>
              <w:rPr>
                <w:rFonts w:eastAsia="Malgun Gothic"/>
                <w:szCs w:val="21"/>
                <w:lang w:val="en-US" w:eastAsia="ko-KR"/>
              </w:rPr>
            </w:pPr>
            <w:r>
              <w:rPr>
                <w:rFonts w:eastAsia="Malgun Gothic"/>
                <w:szCs w:val="21"/>
                <w:lang w:val="en-US" w:eastAsia="ko-KR"/>
              </w:rPr>
              <w:t>NTT DOCOMO</w:t>
            </w:r>
          </w:p>
        </w:tc>
        <w:tc>
          <w:tcPr>
            <w:tcW w:w="4494" w:type="pct"/>
          </w:tcPr>
          <w:p w14:paraId="0D847DD4" w14:textId="425C2DA3" w:rsidR="00855FE6" w:rsidRPr="000E340A" w:rsidRDefault="00BC3F88" w:rsidP="00BC3F88">
            <w:pPr>
              <w:rPr>
                <w:rFonts w:eastAsia="ＭＳ Ｐゴシック"/>
                <w:color w:val="000000"/>
                <w:szCs w:val="21"/>
                <w:lang w:val="en-US"/>
              </w:rPr>
            </w:pPr>
            <w:r>
              <w:rPr>
                <w:rFonts w:eastAsia="ＭＳ Ｐゴシック"/>
                <w:color w:val="000000"/>
                <w:szCs w:val="21"/>
                <w:lang w:val="en-US"/>
              </w:rPr>
              <w:t xml:space="preserve">We think new FG can be defined for this feature. Full sensing UE also needs to support this </w:t>
            </w:r>
            <w:proofErr w:type="gramStart"/>
            <w:r>
              <w:rPr>
                <w:rFonts w:eastAsia="ＭＳ Ｐゴシック"/>
                <w:color w:val="000000"/>
                <w:szCs w:val="21"/>
                <w:lang w:val="en-US"/>
              </w:rPr>
              <w:t>feature</w:t>
            </w:r>
            <w:proofErr w:type="gramEnd"/>
            <w:r>
              <w:rPr>
                <w:rFonts w:eastAsia="ＭＳ Ｐゴシック"/>
                <w:color w:val="000000"/>
                <w:szCs w:val="21"/>
                <w:lang w:val="en-US"/>
              </w:rPr>
              <w:t xml:space="preserve"> and this is not feature at UE not performing DRX, so 32-4/32-4a or RAN2 capability for DRX cannot cover this issue.</w:t>
            </w:r>
          </w:p>
        </w:tc>
      </w:tr>
      <w:tr w:rsidR="00C31F0A" w:rsidRPr="007F0249" w14:paraId="385369C1" w14:textId="77777777" w:rsidTr="00817276">
        <w:tc>
          <w:tcPr>
            <w:tcW w:w="506" w:type="pct"/>
          </w:tcPr>
          <w:p w14:paraId="44C54C2D" w14:textId="0EC1E02B" w:rsidR="00C31F0A" w:rsidRDefault="00C31F0A" w:rsidP="00C31F0A">
            <w:pPr>
              <w:jc w:val="both"/>
              <w:rPr>
                <w:rFonts w:eastAsia="Malgun Gothic"/>
                <w:szCs w:val="21"/>
                <w:lang w:val="en-US" w:eastAsia="ko-KR"/>
              </w:rPr>
            </w:pPr>
            <w:r>
              <w:rPr>
                <w:rFonts w:eastAsia="Malgun Gothic"/>
                <w:szCs w:val="21"/>
                <w:lang w:val="en-US" w:eastAsia="ko-KR"/>
              </w:rPr>
              <w:t>vivo</w:t>
            </w:r>
          </w:p>
        </w:tc>
        <w:tc>
          <w:tcPr>
            <w:tcW w:w="4494" w:type="pct"/>
          </w:tcPr>
          <w:p w14:paraId="60084532" w14:textId="3EC195F5" w:rsidR="00C31F0A" w:rsidRPr="000E340A" w:rsidRDefault="00C31F0A" w:rsidP="00C31F0A">
            <w:pPr>
              <w:rPr>
                <w:rFonts w:eastAsia="ＭＳ Ｐゴシック"/>
                <w:color w:val="000000"/>
                <w:szCs w:val="21"/>
                <w:lang w:val="en-US"/>
              </w:rPr>
            </w:pPr>
            <w:r>
              <w:rPr>
                <w:rFonts w:eastAsia="ＭＳ Ｐゴシック"/>
                <w:color w:val="000000"/>
                <w:szCs w:val="21"/>
                <w:lang w:val="en-US"/>
              </w:rPr>
              <w:t>Our understanding is that this (as well as other DRX related capabilities) should be handled by RAN2.</w:t>
            </w:r>
          </w:p>
        </w:tc>
      </w:tr>
      <w:tr w:rsidR="00D361E6" w:rsidRPr="007F0249" w14:paraId="5B28B849" w14:textId="77777777" w:rsidTr="00817276">
        <w:tc>
          <w:tcPr>
            <w:tcW w:w="506" w:type="pct"/>
          </w:tcPr>
          <w:p w14:paraId="6C3F2887" w14:textId="072710EA" w:rsidR="00D361E6" w:rsidRDefault="00D361E6" w:rsidP="00D361E6">
            <w:pPr>
              <w:jc w:val="both"/>
              <w:rPr>
                <w:rFonts w:eastAsia="Malgun Gothic"/>
                <w:szCs w:val="21"/>
                <w:lang w:val="en-US" w:eastAsia="ko-KR"/>
              </w:rPr>
            </w:pPr>
            <w:r>
              <w:rPr>
                <w:rFonts w:eastAsia="SimSun" w:hint="eastAsia"/>
                <w:szCs w:val="21"/>
                <w:lang w:val="en-US" w:eastAsia="zh-CN"/>
              </w:rPr>
              <w:t>Hu</w:t>
            </w:r>
            <w:r>
              <w:rPr>
                <w:rFonts w:eastAsia="SimSun"/>
                <w:szCs w:val="21"/>
                <w:lang w:val="en-US" w:eastAsia="zh-CN"/>
              </w:rPr>
              <w:t>awei, HiSilicon</w:t>
            </w:r>
          </w:p>
        </w:tc>
        <w:tc>
          <w:tcPr>
            <w:tcW w:w="4494" w:type="pct"/>
          </w:tcPr>
          <w:p w14:paraId="00C09131" w14:textId="77777777" w:rsidR="00D361E6" w:rsidRDefault="00D361E6" w:rsidP="00D361E6">
            <w:pPr>
              <w:jc w:val="both"/>
              <w:rPr>
                <w:rFonts w:eastAsia="SimSun"/>
                <w:szCs w:val="21"/>
                <w:lang w:val="en-US" w:eastAsia="zh-CN"/>
              </w:rPr>
            </w:pPr>
            <w:r>
              <w:rPr>
                <w:rFonts w:eastAsia="SimSun"/>
                <w:szCs w:val="21"/>
                <w:lang w:val="en-US" w:eastAsia="zh-CN"/>
              </w:rPr>
              <w:t>RAN1 should let RAN2 discuss DRX features, and no time should be spent in RAN1 unless RAN2 send us an LS requesting action from us.</w:t>
            </w:r>
          </w:p>
          <w:p w14:paraId="768EB068" w14:textId="77777777" w:rsidR="00D361E6" w:rsidRDefault="00D361E6" w:rsidP="00D361E6">
            <w:pPr>
              <w:jc w:val="both"/>
              <w:rPr>
                <w:rFonts w:eastAsia="SimSun"/>
                <w:szCs w:val="21"/>
                <w:lang w:val="en-US" w:eastAsia="zh-CN"/>
              </w:rPr>
            </w:pPr>
          </w:p>
          <w:p w14:paraId="5B127B0B" w14:textId="77777777" w:rsidR="00D361E6" w:rsidRPr="004B0296" w:rsidRDefault="00D361E6" w:rsidP="00D361E6">
            <w:pPr>
              <w:jc w:val="both"/>
              <w:rPr>
                <w:rFonts w:eastAsia="SimSun"/>
                <w:szCs w:val="21"/>
                <w:lang w:val="en-US" w:eastAsia="zh-CN"/>
              </w:rPr>
            </w:pPr>
            <w:r>
              <w:rPr>
                <w:rFonts w:eastAsia="SimSun"/>
                <w:szCs w:val="21"/>
                <w:lang w:val="en-US" w:eastAsia="zh-CN"/>
              </w:rPr>
              <w:t xml:space="preserve">Nevertheless, we don’t think </w:t>
            </w:r>
            <w:proofErr w:type="gramStart"/>
            <w:r w:rsidRPr="004B0296">
              <w:rPr>
                <w:rFonts w:eastAsia="SimSun"/>
                <w:szCs w:val="21"/>
                <w:lang w:val="en-US" w:eastAsia="zh-CN"/>
              </w:rPr>
              <w:t>a</w:t>
            </w:r>
            <w:proofErr w:type="gramEnd"/>
            <w:r w:rsidRPr="004B0296">
              <w:rPr>
                <w:rFonts w:eastAsia="SimSun"/>
                <w:szCs w:val="21"/>
                <w:lang w:val="en-US" w:eastAsia="zh-CN"/>
              </w:rPr>
              <w:t xml:space="preserve"> FG for transmitting NR sidelink mode 2 considering Rx UE’s sidelink DRX configuration</w:t>
            </w:r>
            <w:r>
              <w:rPr>
                <w:rFonts w:eastAsia="SimSun"/>
                <w:szCs w:val="21"/>
                <w:lang w:val="en-US" w:eastAsia="zh-CN"/>
              </w:rPr>
              <w:t xml:space="preserve"> is needed.</w:t>
            </w:r>
          </w:p>
          <w:p w14:paraId="4E02C412" w14:textId="6F0744B6" w:rsidR="00D361E6" w:rsidRDefault="00D361E6" w:rsidP="00D361E6">
            <w:pPr>
              <w:rPr>
                <w:rFonts w:eastAsia="ＭＳ Ｐゴシック"/>
                <w:color w:val="000000"/>
                <w:szCs w:val="21"/>
                <w:lang w:val="en-US"/>
              </w:rPr>
            </w:pPr>
            <w:r w:rsidRPr="004B0296">
              <w:rPr>
                <w:rFonts w:eastAsia="SimSun"/>
                <w:szCs w:val="21"/>
                <w:lang w:val="en-US" w:eastAsia="zh-CN"/>
              </w:rPr>
              <w:t xml:space="preserve">For a UE capable of DRX, it is mandatory to support this feature. Otherwise, MAC needs to design two mechanisms based on two different assumptions: there is a subset of candidate resources within the indicated active time of RX UE, or there is not. For </w:t>
            </w:r>
            <w:proofErr w:type="gramStart"/>
            <w:r w:rsidRPr="004B0296">
              <w:rPr>
                <w:rFonts w:eastAsia="SimSun"/>
                <w:szCs w:val="21"/>
                <w:lang w:val="en-US" w:eastAsia="zh-CN"/>
              </w:rPr>
              <w:t>now</w:t>
            </w:r>
            <w:proofErr w:type="gramEnd"/>
            <w:r w:rsidRPr="004B0296">
              <w:rPr>
                <w:rFonts w:eastAsia="SimSun"/>
                <w:szCs w:val="21"/>
                <w:lang w:val="en-US" w:eastAsia="zh-CN"/>
              </w:rPr>
              <w:t xml:space="preserve"> RAN2 is working on this based on previous RAN1 LS that Option 2 is supported, i.e., assuming there will be such a subset. If it is defined as optional feature of SL DRX, it will introduce extra standard work for RAN2. Technically, we also think from the perspective of </w:t>
            </w:r>
            <w:proofErr w:type="gramStart"/>
            <w:r w:rsidRPr="004B0296">
              <w:rPr>
                <w:rFonts w:eastAsia="SimSun"/>
                <w:szCs w:val="21"/>
                <w:lang w:val="en-US" w:eastAsia="zh-CN"/>
              </w:rPr>
              <w:t>TX UE</w:t>
            </w:r>
            <w:proofErr w:type="gramEnd"/>
            <w:r w:rsidRPr="004B0296">
              <w:rPr>
                <w:rFonts w:eastAsia="SimSun"/>
                <w:szCs w:val="21"/>
                <w:lang w:val="en-US" w:eastAsia="zh-CN"/>
              </w:rPr>
              <w:t xml:space="preserve"> which is capable of SL DRX, it is mandatory to do such restriction during Mode 2 resource selection.</w:t>
            </w:r>
          </w:p>
        </w:tc>
      </w:tr>
      <w:tr w:rsidR="002C41F2" w:rsidRPr="007F0249" w14:paraId="497BAC1B" w14:textId="77777777" w:rsidTr="00817276">
        <w:tc>
          <w:tcPr>
            <w:tcW w:w="506" w:type="pct"/>
          </w:tcPr>
          <w:p w14:paraId="21EFCB3B" w14:textId="6E9ACB68" w:rsidR="002C41F2" w:rsidRDefault="002C41F2" w:rsidP="002C41F2">
            <w:pPr>
              <w:jc w:val="both"/>
              <w:rPr>
                <w:rFonts w:eastAsia="SimSun"/>
                <w:szCs w:val="21"/>
                <w:lang w:val="en-US" w:eastAsia="zh-CN"/>
              </w:rPr>
            </w:pPr>
            <w:r>
              <w:rPr>
                <w:rFonts w:eastAsia="Malgun Gothic"/>
                <w:szCs w:val="21"/>
                <w:lang w:val="en-US" w:eastAsia="ko-KR"/>
              </w:rPr>
              <w:t>Apple</w:t>
            </w:r>
          </w:p>
        </w:tc>
        <w:tc>
          <w:tcPr>
            <w:tcW w:w="4494" w:type="pct"/>
          </w:tcPr>
          <w:p w14:paraId="07545634" w14:textId="437A550F" w:rsidR="002C41F2" w:rsidRDefault="002C41F2" w:rsidP="002C41F2">
            <w:pPr>
              <w:jc w:val="both"/>
              <w:rPr>
                <w:rFonts w:eastAsia="SimSun"/>
                <w:szCs w:val="21"/>
                <w:lang w:val="en-US" w:eastAsia="zh-CN"/>
              </w:rPr>
            </w:pPr>
            <w:r>
              <w:rPr>
                <w:rFonts w:eastAsia="ＭＳ Ｐゴシック"/>
                <w:color w:val="000000"/>
                <w:szCs w:val="21"/>
                <w:lang w:val="en-US"/>
              </w:rPr>
              <w:t xml:space="preserve">Since the resource selection procedure at Tx UE is different from the legacy schemes, considering Rx UE’s sidelink DRX configuration, we think it is beneficial to define a separate RAN1 UE FG for the UE supporting the mode 2 resource selection considering Rx UE’s sidelink DRX configuration. </w:t>
            </w:r>
          </w:p>
        </w:tc>
      </w:tr>
      <w:tr w:rsidR="00F531C3" w:rsidRPr="007F0249" w14:paraId="54C78186" w14:textId="77777777" w:rsidTr="00817276">
        <w:tc>
          <w:tcPr>
            <w:tcW w:w="506" w:type="pct"/>
          </w:tcPr>
          <w:p w14:paraId="7A9D9935" w14:textId="600622C3" w:rsidR="00F531C3" w:rsidRDefault="00F531C3" w:rsidP="00F531C3">
            <w:pPr>
              <w:jc w:val="both"/>
              <w:rPr>
                <w:rFonts w:eastAsia="Malgun Gothic"/>
                <w:szCs w:val="21"/>
                <w:lang w:val="en-US" w:eastAsia="ko-KR"/>
              </w:rPr>
            </w:pPr>
            <w:r>
              <w:rPr>
                <w:rFonts w:eastAsia="Malgun Gothic"/>
                <w:szCs w:val="21"/>
                <w:lang w:val="en-US" w:eastAsia="ko-KR"/>
              </w:rPr>
              <w:t>Futurewei</w:t>
            </w:r>
          </w:p>
        </w:tc>
        <w:tc>
          <w:tcPr>
            <w:tcW w:w="4494" w:type="pct"/>
          </w:tcPr>
          <w:p w14:paraId="0B0B8A5B" w14:textId="66707AC3" w:rsidR="00F531C3" w:rsidRDefault="00F531C3" w:rsidP="00F531C3">
            <w:pPr>
              <w:jc w:val="both"/>
              <w:rPr>
                <w:rFonts w:eastAsia="ＭＳ Ｐゴシック"/>
                <w:color w:val="000000"/>
                <w:szCs w:val="21"/>
                <w:lang w:val="en-US"/>
              </w:rPr>
            </w:pPr>
            <w:r>
              <w:rPr>
                <w:rFonts w:eastAsia="ＭＳ Ｐゴシック"/>
                <w:color w:val="000000"/>
                <w:szCs w:val="21"/>
                <w:lang w:val="en-US"/>
              </w:rPr>
              <w:t>We do not think a new UE feature is needed. This may be included as a component of partial sensing. Since UE supporting partial sensing should support full sensing, Rel-17 UE is then capable of doing this in SL DRX with full sensing too.</w:t>
            </w:r>
          </w:p>
        </w:tc>
      </w:tr>
      <w:tr w:rsidR="00F65072" w:rsidRPr="007F0249" w14:paraId="7F39C3C7" w14:textId="77777777" w:rsidTr="00817276">
        <w:tc>
          <w:tcPr>
            <w:tcW w:w="506" w:type="pct"/>
          </w:tcPr>
          <w:p w14:paraId="5820ED3B" w14:textId="035BC23A" w:rsidR="00F65072" w:rsidRPr="00F65072" w:rsidRDefault="00F65072" w:rsidP="00F531C3">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0239D1FF" w14:textId="047230F1" w:rsidR="00F65072" w:rsidRPr="00F65072" w:rsidRDefault="00F65072" w:rsidP="00F531C3">
            <w:pPr>
              <w:jc w:val="both"/>
              <w:rPr>
                <w:rFonts w:eastAsia="SimSun"/>
                <w:color w:val="000000"/>
                <w:szCs w:val="21"/>
                <w:lang w:val="en-US" w:eastAsia="zh-CN"/>
              </w:rPr>
            </w:pPr>
            <w:r>
              <w:rPr>
                <w:rFonts w:eastAsia="SimSun"/>
                <w:color w:val="000000"/>
                <w:szCs w:val="21"/>
                <w:lang w:val="en-US" w:eastAsia="zh-CN"/>
              </w:rPr>
              <w:t>Agree with some companies view to leave it to RAN2.</w:t>
            </w:r>
          </w:p>
        </w:tc>
      </w:tr>
      <w:tr w:rsidR="00E43673" w:rsidRPr="007F0249" w14:paraId="2C9F1C6E" w14:textId="77777777" w:rsidTr="00817276">
        <w:tc>
          <w:tcPr>
            <w:tcW w:w="506" w:type="pct"/>
          </w:tcPr>
          <w:p w14:paraId="551DE694" w14:textId="69902AD2" w:rsidR="00E43673" w:rsidRDefault="00E43673" w:rsidP="00E43673">
            <w:pPr>
              <w:jc w:val="both"/>
              <w:rPr>
                <w:rFonts w:eastAsia="SimSun"/>
                <w:szCs w:val="21"/>
                <w:lang w:val="en-US" w:eastAsia="zh-CN"/>
              </w:rPr>
            </w:pPr>
            <w:r>
              <w:rPr>
                <w:rFonts w:eastAsia="Malgun Gothic"/>
                <w:szCs w:val="21"/>
                <w:lang w:val="en-US" w:eastAsia="ko-KR"/>
              </w:rPr>
              <w:t>Qualcomm</w:t>
            </w:r>
          </w:p>
        </w:tc>
        <w:tc>
          <w:tcPr>
            <w:tcW w:w="4494" w:type="pct"/>
          </w:tcPr>
          <w:p w14:paraId="77239F31" w14:textId="4EB67AEC" w:rsidR="00E43673" w:rsidRDefault="00E43673" w:rsidP="00E43673">
            <w:pPr>
              <w:jc w:val="both"/>
              <w:rPr>
                <w:rFonts w:eastAsia="SimSun"/>
                <w:color w:val="000000"/>
                <w:szCs w:val="21"/>
                <w:lang w:val="en-US" w:eastAsia="zh-CN"/>
              </w:rPr>
            </w:pPr>
            <w:r>
              <w:rPr>
                <w:rFonts w:eastAsia="ＭＳ Ｐゴシック"/>
                <w:color w:val="000000"/>
                <w:szCs w:val="21"/>
                <w:lang w:val="en-US"/>
              </w:rPr>
              <w:t xml:space="preserve">We are open to discussing this </w:t>
            </w:r>
            <w:proofErr w:type="gramStart"/>
            <w:r>
              <w:rPr>
                <w:rFonts w:eastAsia="ＭＳ Ｐゴシック"/>
                <w:color w:val="000000"/>
                <w:szCs w:val="21"/>
                <w:lang w:val="en-US"/>
              </w:rPr>
              <w:t>FG</w:t>
            </w:r>
            <w:proofErr w:type="gramEnd"/>
            <w:r>
              <w:rPr>
                <w:rFonts w:eastAsia="ＭＳ Ｐゴシック"/>
                <w:color w:val="000000"/>
                <w:szCs w:val="21"/>
                <w:lang w:val="en-US"/>
              </w:rPr>
              <w:t xml:space="preserve"> but it isn’t clear whether it should be a introduced by RAN2 instead.</w:t>
            </w:r>
          </w:p>
        </w:tc>
      </w:tr>
      <w:tr w:rsidR="00295A69" w:rsidRPr="007F0249" w14:paraId="55EC7689" w14:textId="77777777" w:rsidTr="00817276">
        <w:tc>
          <w:tcPr>
            <w:tcW w:w="506" w:type="pct"/>
          </w:tcPr>
          <w:p w14:paraId="2133974B" w14:textId="66BB1B56" w:rsidR="00295A69" w:rsidRDefault="00295A69" w:rsidP="00E43673">
            <w:pPr>
              <w:jc w:val="both"/>
              <w:rPr>
                <w:rFonts w:eastAsia="Malgun Gothic"/>
                <w:szCs w:val="21"/>
                <w:lang w:val="en-US" w:eastAsia="ko-KR"/>
              </w:rPr>
            </w:pPr>
            <w:r>
              <w:rPr>
                <w:rFonts w:eastAsia="Malgun Gothic" w:hint="eastAsia"/>
                <w:szCs w:val="21"/>
                <w:lang w:val="en-US" w:eastAsia="ko-KR"/>
              </w:rPr>
              <w:t>Samsung</w:t>
            </w:r>
          </w:p>
        </w:tc>
        <w:tc>
          <w:tcPr>
            <w:tcW w:w="4494" w:type="pct"/>
          </w:tcPr>
          <w:p w14:paraId="533FE978" w14:textId="551851AD" w:rsidR="00295A69" w:rsidRDefault="00295A69" w:rsidP="00E43673">
            <w:pPr>
              <w:jc w:val="both"/>
              <w:rPr>
                <w:rFonts w:eastAsia="ＭＳ Ｐゴシック"/>
                <w:color w:val="000000"/>
                <w:szCs w:val="21"/>
                <w:lang w:val="en-US"/>
              </w:rPr>
            </w:pPr>
            <w:r>
              <w:rPr>
                <w:rFonts w:eastAsia="ＭＳ Ｐゴシック"/>
                <w:color w:val="000000"/>
                <w:szCs w:val="21"/>
                <w:lang w:val="en-US"/>
              </w:rPr>
              <w:t>This should be discussed at a later stage once the consideration of the Rx UE’s DRX configuration is finalized.</w:t>
            </w:r>
          </w:p>
        </w:tc>
      </w:tr>
      <w:tr w:rsidR="0050273F" w:rsidRPr="007F0249" w14:paraId="7BB614A0" w14:textId="77777777" w:rsidTr="00817276">
        <w:tc>
          <w:tcPr>
            <w:tcW w:w="506" w:type="pct"/>
          </w:tcPr>
          <w:p w14:paraId="2D758F9B" w14:textId="73626D8D" w:rsidR="0050273F" w:rsidRPr="0050273F" w:rsidRDefault="0050273F" w:rsidP="00E43673">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1212F10C" w14:textId="4820E6EF" w:rsidR="0050273F" w:rsidRPr="0050273F" w:rsidRDefault="0050273F" w:rsidP="00E43673">
            <w:pPr>
              <w:jc w:val="both"/>
              <w:rPr>
                <w:rFonts w:eastAsia="SimSun"/>
                <w:color w:val="000000"/>
                <w:szCs w:val="21"/>
                <w:lang w:val="en-US" w:eastAsia="zh-CN"/>
              </w:rPr>
            </w:pPr>
            <w:r>
              <w:rPr>
                <w:rFonts w:eastAsia="SimSun"/>
                <w:color w:val="000000"/>
                <w:szCs w:val="21"/>
                <w:lang w:val="en-US" w:eastAsia="zh-CN"/>
              </w:rPr>
              <w:t xml:space="preserve">We share other companies views to leave it to RAN2. </w:t>
            </w:r>
          </w:p>
        </w:tc>
      </w:tr>
      <w:tr w:rsidR="000C3D65" w:rsidRPr="007F0249" w14:paraId="11201233" w14:textId="77777777" w:rsidTr="00817276">
        <w:tc>
          <w:tcPr>
            <w:tcW w:w="506" w:type="pct"/>
          </w:tcPr>
          <w:p w14:paraId="00C2BCA1" w14:textId="7EE6B1C3" w:rsidR="000C3D65" w:rsidRDefault="000C3D65" w:rsidP="00E43673">
            <w:pPr>
              <w:jc w:val="both"/>
              <w:rPr>
                <w:rFonts w:eastAsia="SimSun"/>
                <w:szCs w:val="21"/>
                <w:lang w:val="en-US" w:eastAsia="zh-CN"/>
              </w:rPr>
            </w:pPr>
            <w:r>
              <w:rPr>
                <w:rFonts w:eastAsia="SimSun" w:hint="eastAsia"/>
                <w:szCs w:val="21"/>
                <w:lang w:val="en-US" w:eastAsia="zh-CN"/>
              </w:rPr>
              <w:t>Xiaomi</w:t>
            </w:r>
          </w:p>
        </w:tc>
        <w:tc>
          <w:tcPr>
            <w:tcW w:w="4494" w:type="pct"/>
          </w:tcPr>
          <w:p w14:paraId="49CB238F" w14:textId="085A1B71" w:rsidR="000C3D65" w:rsidRDefault="000C3D65" w:rsidP="00E43673">
            <w:pPr>
              <w:jc w:val="both"/>
              <w:rPr>
                <w:rFonts w:eastAsia="SimSun"/>
                <w:color w:val="000000"/>
                <w:szCs w:val="21"/>
                <w:lang w:val="en-US" w:eastAsia="zh-CN"/>
              </w:rPr>
            </w:pPr>
            <w:r>
              <w:rPr>
                <w:rFonts w:eastAsia="SimSun" w:hint="eastAsia"/>
                <w:color w:val="000000"/>
                <w:szCs w:val="21"/>
                <w:lang w:val="en-US" w:eastAsia="zh-CN"/>
              </w:rPr>
              <w:t>We think this should be handled by RAN2.</w:t>
            </w:r>
          </w:p>
        </w:tc>
      </w:tr>
      <w:tr w:rsidR="00E73275" w:rsidRPr="007F0249" w14:paraId="52B930FF" w14:textId="77777777" w:rsidTr="00817276">
        <w:tc>
          <w:tcPr>
            <w:tcW w:w="506" w:type="pct"/>
          </w:tcPr>
          <w:p w14:paraId="582002A3" w14:textId="07A334AA" w:rsidR="00E73275" w:rsidRPr="00E73275" w:rsidRDefault="00E73275" w:rsidP="00E73275">
            <w:pPr>
              <w:jc w:val="both"/>
              <w:rPr>
                <w:rFonts w:eastAsia="SimSun"/>
                <w:szCs w:val="21"/>
                <w:lang w:val="en-US" w:eastAsia="zh-CN"/>
              </w:rPr>
            </w:pPr>
            <w:r w:rsidRPr="00E73275">
              <w:rPr>
                <w:rFonts w:eastAsia="Malgun Gothic"/>
                <w:szCs w:val="21"/>
                <w:lang w:val="en-US" w:eastAsia="ko-KR"/>
              </w:rPr>
              <w:t>Ericsson</w:t>
            </w:r>
          </w:p>
        </w:tc>
        <w:tc>
          <w:tcPr>
            <w:tcW w:w="4494" w:type="pct"/>
          </w:tcPr>
          <w:p w14:paraId="5F120E3D" w14:textId="5DC46298" w:rsidR="00E73275" w:rsidRPr="00E73275" w:rsidRDefault="00E73275" w:rsidP="00E73275">
            <w:pPr>
              <w:jc w:val="both"/>
              <w:rPr>
                <w:rFonts w:eastAsia="SimSun"/>
                <w:color w:val="000000"/>
                <w:szCs w:val="21"/>
                <w:lang w:val="en-US" w:eastAsia="zh-CN"/>
              </w:rPr>
            </w:pPr>
            <w:r w:rsidRPr="00E73275">
              <w:t>In our view, we do not need a new FG. The UE will perform the same procedure as normal transmission (only some restrictions to be considered when selecting the resources based on the indicated SL DRX active time at the Rx UE).</w:t>
            </w:r>
            <w:r>
              <w:t xml:space="preserve"> Nevertheless, if needed can be added by RAN2.</w:t>
            </w:r>
          </w:p>
        </w:tc>
      </w:tr>
      <w:tr w:rsidR="00CB558F" w:rsidRPr="007F0249" w14:paraId="5AC869A1" w14:textId="77777777" w:rsidTr="00817276">
        <w:tc>
          <w:tcPr>
            <w:tcW w:w="506" w:type="pct"/>
          </w:tcPr>
          <w:p w14:paraId="17CF5769" w14:textId="0941C473" w:rsidR="00CB558F" w:rsidRPr="00E73275" w:rsidRDefault="00CB558F" w:rsidP="00CB558F">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w:t>
            </w:r>
          </w:p>
        </w:tc>
        <w:tc>
          <w:tcPr>
            <w:tcW w:w="4494" w:type="pct"/>
          </w:tcPr>
          <w:p w14:paraId="3B1A225B" w14:textId="77777777" w:rsidR="00CB558F" w:rsidRDefault="00CB558F" w:rsidP="00CB558F">
            <w:pPr>
              <w:jc w:val="both"/>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74A4C7D6" w14:textId="77777777" w:rsidR="00CB558F" w:rsidRDefault="00CB558F" w:rsidP="00CB558F">
            <w:pPr>
              <w:pStyle w:val="aff1"/>
              <w:numPr>
                <w:ilvl w:val="1"/>
                <w:numId w:val="9"/>
              </w:numPr>
              <w:spacing w:afterLines="50" w:after="120"/>
              <w:ind w:leftChars="0"/>
              <w:jc w:val="both"/>
              <w:rPr>
                <w:szCs w:val="24"/>
                <w:lang w:val="en-US"/>
              </w:rPr>
            </w:pPr>
            <w:r w:rsidRPr="00855FE6">
              <w:rPr>
                <w:rFonts w:hint="eastAsia"/>
                <w:szCs w:val="24"/>
                <w:lang w:val="en-US"/>
              </w:rPr>
              <w:t>S</w:t>
            </w:r>
            <w:r w:rsidRPr="00855FE6">
              <w:rPr>
                <w:szCs w:val="24"/>
                <w:lang w:val="en-US"/>
              </w:rPr>
              <w:t>upport: Apple</w:t>
            </w:r>
            <w:r>
              <w:rPr>
                <w:szCs w:val="24"/>
                <w:lang w:val="en-US"/>
              </w:rPr>
              <w:t>, DCM</w:t>
            </w:r>
          </w:p>
          <w:p w14:paraId="70934138" w14:textId="77777777" w:rsidR="00CB558F" w:rsidRPr="00772ABC" w:rsidRDefault="00CB558F" w:rsidP="00CB558F">
            <w:pPr>
              <w:pStyle w:val="aff1"/>
              <w:numPr>
                <w:ilvl w:val="2"/>
                <w:numId w:val="9"/>
              </w:numPr>
              <w:spacing w:afterLines="50" w:after="120"/>
              <w:ind w:leftChars="0"/>
              <w:jc w:val="both"/>
              <w:rPr>
                <w:i/>
                <w:iCs/>
                <w:szCs w:val="24"/>
                <w:lang w:val="en-US"/>
              </w:rPr>
            </w:pPr>
            <w:r w:rsidRPr="00772ABC">
              <w:rPr>
                <w:rFonts w:eastAsia="ＭＳ Ｐゴシック"/>
                <w:i/>
                <w:iCs/>
                <w:color w:val="000000"/>
                <w:szCs w:val="21"/>
                <w:lang w:val="en-US"/>
              </w:rPr>
              <w:t>this is not feature at UE not performing DRX, so 32-4/32-4a or RAN2 capability for DRX cannot cover this issue.</w:t>
            </w:r>
          </w:p>
          <w:p w14:paraId="5C39F183" w14:textId="322E8ADD" w:rsidR="00CB558F" w:rsidRDefault="00CB558F" w:rsidP="00CB558F">
            <w:pPr>
              <w:pStyle w:val="aff1"/>
              <w:numPr>
                <w:ilvl w:val="1"/>
                <w:numId w:val="9"/>
              </w:numPr>
              <w:spacing w:afterLines="50" w:after="120"/>
              <w:ind w:leftChars="0"/>
              <w:jc w:val="both"/>
              <w:rPr>
                <w:szCs w:val="24"/>
                <w:lang w:val="en-US"/>
              </w:rPr>
            </w:pPr>
            <w:r>
              <w:rPr>
                <w:rFonts w:hint="eastAsia"/>
                <w:szCs w:val="24"/>
                <w:lang w:val="en-US"/>
              </w:rPr>
              <w:t>N</w:t>
            </w:r>
            <w:r>
              <w:rPr>
                <w:szCs w:val="24"/>
                <w:lang w:val="en-US"/>
              </w:rPr>
              <w:t>ot support: HW/HiSi, FW</w:t>
            </w:r>
            <w:r w:rsidR="004F12CA">
              <w:rPr>
                <w:szCs w:val="24"/>
                <w:lang w:val="en-US"/>
              </w:rPr>
              <w:t>, E///</w:t>
            </w:r>
          </w:p>
          <w:p w14:paraId="35F30548" w14:textId="77777777" w:rsidR="00CB558F" w:rsidRPr="00AA3620" w:rsidRDefault="00CB558F" w:rsidP="00CB558F">
            <w:pPr>
              <w:pStyle w:val="aff1"/>
              <w:numPr>
                <w:ilvl w:val="2"/>
                <w:numId w:val="9"/>
              </w:numPr>
              <w:spacing w:afterLines="50" w:after="120"/>
              <w:ind w:leftChars="0"/>
              <w:jc w:val="both"/>
              <w:rPr>
                <w:i/>
                <w:iCs/>
                <w:szCs w:val="24"/>
                <w:lang w:val="en-US"/>
              </w:rPr>
            </w:pPr>
            <w:r w:rsidRPr="00AA3620">
              <w:rPr>
                <w:rFonts w:eastAsia="SimSun"/>
                <w:i/>
                <w:iCs/>
                <w:szCs w:val="21"/>
                <w:lang w:val="en-US" w:eastAsia="zh-CN"/>
              </w:rPr>
              <w:t>For a UE capable of DRX, it is mandatory to support this feature.</w:t>
            </w:r>
          </w:p>
          <w:p w14:paraId="471E7B10" w14:textId="63AAC17B" w:rsidR="00CB558F" w:rsidRDefault="00CB558F" w:rsidP="00CB558F">
            <w:pPr>
              <w:pStyle w:val="aff1"/>
              <w:numPr>
                <w:ilvl w:val="1"/>
                <w:numId w:val="9"/>
              </w:numPr>
              <w:spacing w:afterLines="50" w:after="120"/>
              <w:ind w:leftChars="0"/>
              <w:jc w:val="both"/>
              <w:rPr>
                <w:szCs w:val="24"/>
                <w:lang w:val="en-US"/>
              </w:rPr>
            </w:pPr>
            <w:r>
              <w:rPr>
                <w:rFonts w:hint="eastAsia"/>
                <w:szCs w:val="24"/>
                <w:lang w:val="en-US"/>
              </w:rPr>
              <w:t>L</w:t>
            </w:r>
            <w:r>
              <w:rPr>
                <w:szCs w:val="24"/>
                <w:lang w:val="en-US"/>
              </w:rPr>
              <w:t>eave to RAN2: vivo, OPPO, CATT/GOHIGH</w:t>
            </w:r>
            <w:r w:rsidR="004F12CA">
              <w:rPr>
                <w:szCs w:val="24"/>
                <w:lang w:val="en-US"/>
              </w:rPr>
              <w:t>, Xiaomi</w:t>
            </w:r>
          </w:p>
          <w:p w14:paraId="776401D5" w14:textId="77777777" w:rsidR="00CB558F" w:rsidRDefault="00CB558F" w:rsidP="00CB558F">
            <w:pPr>
              <w:pStyle w:val="aff1"/>
              <w:numPr>
                <w:ilvl w:val="1"/>
                <w:numId w:val="9"/>
              </w:numPr>
              <w:spacing w:afterLines="50" w:after="120"/>
              <w:ind w:leftChars="0"/>
              <w:jc w:val="both"/>
              <w:rPr>
                <w:szCs w:val="24"/>
                <w:lang w:val="en-US"/>
              </w:rPr>
            </w:pPr>
            <w:r>
              <w:rPr>
                <w:rFonts w:hint="eastAsia"/>
                <w:szCs w:val="24"/>
                <w:lang w:val="en-US"/>
              </w:rPr>
              <w:t>O</w:t>
            </w:r>
            <w:r>
              <w:rPr>
                <w:szCs w:val="24"/>
                <w:lang w:val="en-US"/>
              </w:rPr>
              <w:t>pen to discuss: QC</w:t>
            </w:r>
          </w:p>
          <w:p w14:paraId="52A72D3B" w14:textId="77777777" w:rsidR="00CB558F" w:rsidRPr="00855FE6" w:rsidRDefault="00CB558F" w:rsidP="00CB558F">
            <w:pPr>
              <w:pStyle w:val="aff1"/>
              <w:numPr>
                <w:ilvl w:val="1"/>
                <w:numId w:val="9"/>
              </w:numPr>
              <w:spacing w:afterLines="50" w:after="120"/>
              <w:ind w:leftChars="0"/>
              <w:jc w:val="both"/>
              <w:rPr>
                <w:szCs w:val="24"/>
                <w:lang w:val="en-US"/>
              </w:rPr>
            </w:pPr>
            <w:r>
              <w:rPr>
                <w:rFonts w:hint="eastAsia"/>
                <w:szCs w:val="24"/>
                <w:lang w:val="en-US"/>
              </w:rPr>
              <w:t>W</w:t>
            </w:r>
            <w:r>
              <w:rPr>
                <w:szCs w:val="24"/>
                <w:lang w:val="en-US"/>
              </w:rPr>
              <w:t xml:space="preserve">ait for the progress on </w:t>
            </w:r>
            <w:r>
              <w:rPr>
                <w:rFonts w:eastAsia="ＭＳ Ｐゴシック"/>
                <w:color w:val="000000"/>
                <w:szCs w:val="21"/>
                <w:lang w:val="en-US"/>
              </w:rPr>
              <w:t>the Rx UE’s DRX configuration: SS</w:t>
            </w:r>
          </w:p>
          <w:p w14:paraId="727F1D27" w14:textId="77777777" w:rsidR="00CB558F" w:rsidRPr="00772ABC" w:rsidRDefault="00CB558F" w:rsidP="00CB558F">
            <w:pPr>
              <w:jc w:val="both"/>
              <w:rPr>
                <w:rFonts w:eastAsiaTheme="minorEastAsia"/>
                <w:color w:val="000000"/>
                <w:szCs w:val="21"/>
                <w:lang w:val="en-US"/>
              </w:rPr>
            </w:pPr>
          </w:p>
          <w:p w14:paraId="0859095A" w14:textId="118E5084" w:rsidR="00CB558F" w:rsidRPr="00E73275" w:rsidRDefault="00CB558F" w:rsidP="00CB558F">
            <w:pPr>
              <w:jc w:val="both"/>
            </w:pPr>
            <w:r>
              <w:rPr>
                <w:rFonts w:eastAsiaTheme="minorEastAsia" w:hint="eastAsia"/>
                <w:color w:val="000000"/>
                <w:szCs w:val="21"/>
                <w:lang w:val="en-US"/>
              </w:rPr>
              <w:t>G</w:t>
            </w:r>
            <w:r>
              <w:rPr>
                <w:rFonts w:eastAsiaTheme="minorEastAsia"/>
                <w:color w:val="000000"/>
                <w:szCs w:val="21"/>
                <w:lang w:val="en-US"/>
              </w:rPr>
              <w:t>iven there is no majority view, further discussion in the GTW session is necessary</w:t>
            </w:r>
          </w:p>
        </w:tc>
      </w:tr>
      <w:tr w:rsidR="004B26AE" w:rsidRPr="007F0249" w14:paraId="61607F25" w14:textId="77777777" w:rsidTr="00817276">
        <w:tc>
          <w:tcPr>
            <w:tcW w:w="506" w:type="pct"/>
          </w:tcPr>
          <w:p w14:paraId="5EFDA63B" w14:textId="23F9ED0C" w:rsidR="004B26AE" w:rsidRPr="004B26AE" w:rsidRDefault="004B26AE" w:rsidP="004B26AE">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L2</w:t>
            </w:r>
          </w:p>
        </w:tc>
        <w:tc>
          <w:tcPr>
            <w:tcW w:w="4494" w:type="pct"/>
          </w:tcPr>
          <w:p w14:paraId="43DF1CCB" w14:textId="79BF5EB9" w:rsidR="004B26AE" w:rsidRPr="004B26AE" w:rsidRDefault="004B26AE" w:rsidP="004B26AE">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his issue could not be discussed in the GTW session on Jan 19. Companies are invited to provide view if they can live with another option. Please also try to address the concern from other side.</w:t>
            </w:r>
          </w:p>
        </w:tc>
      </w:tr>
      <w:tr w:rsidR="004B26AE" w:rsidRPr="007F0249" w14:paraId="515092F0" w14:textId="77777777" w:rsidTr="00817276">
        <w:tc>
          <w:tcPr>
            <w:tcW w:w="506" w:type="pct"/>
          </w:tcPr>
          <w:p w14:paraId="1163583C" w14:textId="23C8D87A" w:rsidR="004B26AE" w:rsidRPr="00E73275" w:rsidRDefault="0024312C" w:rsidP="004B26AE">
            <w:pPr>
              <w:jc w:val="both"/>
              <w:rPr>
                <w:rFonts w:eastAsia="Malgun Gothic"/>
                <w:szCs w:val="21"/>
                <w:lang w:val="en-US" w:eastAsia="ko-KR"/>
              </w:rPr>
            </w:pPr>
            <w:r>
              <w:rPr>
                <w:rFonts w:eastAsiaTheme="minorEastAsia" w:hint="eastAsia"/>
                <w:szCs w:val="21"/>
                <w:lang w:val="en-US"/>
              </w:rPr>
              <w:t>P</w:t>
            </w:r>
            <w:r>
              <w:rPr>
                <w:rFonts w:eastAsiaTheme="minorEastAsia"/>
                <w:szCs w:val="21"/>
                <w:lang w:val="en-US"/>
              </w:rPr>
              <w:t>anasonic</w:t>
            </w:r>
          </w:p>
        </w:tc>
        <w:tc>
          <w:tcPr>
            <w:tcW w:w="4494" w:type="pct"/>
          </w:tcPr>
          <w:p w14:paraId="2B3CA9F3" w14:textId="4C08486F" w:rsidR="004B26AE" w:rsidRPr="00E73275" w:rsidRDefault="0024312C" w:rsidP="004B26AE">
            <w:pPr>
              <w:jc w:val="both"/>
            </w:pPr>
            <w:r w:rsidRPr="0024312C">
              <w:t>We are ok either among "support", "leave to RAN2" or "wait for the progress".</w:t>
            </w:r>
          </w:p>
        </w:tc>
      </w:tr>
      <w:tr w:rsidR="00117BCD" w:rsidRPr="007F0249" w14:paraId="26B156ED" w14:textId="77777777" w:rsidTr="00817276">
        <w:tc>
          <w:tcPr>
            <w:tcW w:w="506" w:type="pct"/>
          </w:tcPr>
          <w:p w14:paraId="5CE33F74" w14:textId="4A544D07" w:rsidR="00117BCD" w:rsidRPr="00E73275" w:rsidRDefault="00117BCD" w:rsidP="00117BCD">
            <w:pPr>
              <w:jc w:val="both"/>
              <w:rPr>
                <w:rFonts w:eastAsia="Malgun Gothic"/>
                <w:szCs w:val="21"/>
                <w:lang w:val="en-US" w:eastAsia="ko-KR"/>
              </w:rPr>
            </w:pPr>
            <w:r>
              <w:rPr>
                <w:rFonts w:eastAsia="Malgun Gothic"/>
                <w:szCs w:val="21"/>
                <w:lang w:val="en-US" w:eastAsia="ko-KR"/>
              </w:rPr>
              <w:t>vivo</w:t>
            </w:r>
          </w:p>
        </w:tc>
        <w:tc>
          <w:tcPr>
            <w:tcW w:w="4494" w:type="pct"/>
          </w:tcPr>
          <w:p w14:paraId="1F1BDAD0" w14:textId="77777777" w:rsidR="00117BCD" w:rsidRDefault="00117BCD" w:rsidP="00117BCD">
            <w:pPr>
              <w:jc w:val="both"/>
            </w:pPr>
            <w:r>
              <w:t>We still prefer to leave it to RAN2.</w:t>
            </w:r>
          </w:p>
          <w:p w14:paraId="0AA62C2A" w14:textId="77777777" w:rsidR="00117BCD" w:rsidRDefault="00117BCD" w:rsidP="00117BCD">
            <w:pPr>
              <w:jc w:val="both"/>
            </w:pPr>
            <w:r>
              <w:t>Firstly, RAN2 understands that the resource selection procedure will be changed for DRX configuration (note that RAN2 sent the LS to RAN1 asking this question). Thus, RAN2 knows the situation and can makes proper decision.</w:t>
            </w:r>
          </w:p>
          <w:p w14:paraId="23F90F7E" w14:textId="77777777" w:rsidR="00117BCD" w:rsidRDefault="00117BCD" w:rsidP="00117BCD">
            <w:pPr>
              <w:jc w:val="both"/>
            </w:pPr>
            <w:r>
              <w:t>Secondly, RAN2 may define other DRX related FGs, and this capability may naturally be one component than being a (duplicate/unnecessary) new FG.</w:t>
            </w:r>
          </w:p>
          <w:p w14:paraId="15061DC9" w14:textId="77777777" w:rsidR="00117BCD" w:rsidRPr="00E73275" w:rsidRDefault="00117BCD" w:rsidP="00117BCD">
            <w:pPr>
              <w:jc w:val="both"/>
            </w:pPr>
          </w:p>
        </w:tc>
      </w:tr>
      <w:tr w:rsidR="00782C4E" w:rsidRPr="007F0249" w14:paraId="1DB2FC4A" w14:textId="77777777" w:rsidTr="00817276">
        <w:tc>
          <w:tcPr>
            <w:tcW w:w="506" w:type="pct"/>
          </w:tcPr>
          <w:p w14:paraId="3B9D20B6" w14:textId="0D6F818D" w:rsidR="00782C4E" w:rsidRPr="00E73275" w:rsidRDefault="00817276" w:rsidP="004B26AE">
            <w:pPr>
              <w:jc w:val="both"/>
              <w:rPr>
                <w:rFonts w:eastAsia="Malgun Gothic"/>
                <w:szCs w:val="21"/>
                <w:lang w:val="en-US" w:eastAsia="ko-KR"/>
              </w:rPr>
            </w:pPr>
            <w:proofErr w:type="gramStart"/>
            <w:r>
              <w:rPr>
                <w:rFonts w:eastAsia="SimSun" w:hint="eastAsia"/>
                <w:szCs w:val="21"/>
                <w:lang w:val="en-US" w:eastAsia="zh-CN"/>
              </w:rPr>
              <w:t>Z</w:t>
            </w:r>
            <w:r>
              <w:rPr>
                <w:rFonts w:eastAsia="SimSun"/>
                <w:szCs w:val="21"/>
                <w:lang w:val="en-US" w:eastAsia="zh-CN"/>
              </w:rPr>
              <w:t>TE,Sanechips</w:t>
            </w:r>
            <w:proofErr w:type="gramEnd"/>
          </w:p>
        </w:tc>
        <w:tc>
          <w:tcPr>
            <w:tcW w:w="4494" w:type="pct"/>
          </w:tcPr>
          <w:p w14:paraId="15FCC8E0" w14:textId="31D1BF31" w:rsidR="00782C4E" w:rsidRPr="00E73275" w:rsidRDefault="00817276" w:rsidP="004B26AE">
            <w:pPr>
              <w:jc w:val="both"/>
            </w:pPr>
            <w:r>
              <w:rPr>
                <w:rFonts w:eastAsia="SimSun"/>
                <w:lang w:eastAsia="zh-CN"/>
              </w:rPr>
              <w:t>We agree with the view that this can be left to RAN2, and if needed this feature can be defined as component instead of a dedicated FG.</w:t>
            </w:r>
          </w:p>
        </w:tc>
      </w:tr>
      <w:tr w:rsidR="00B40174" w:rsidRPr="007F0249" w14:paraId="5507E870" w14:textId="77777777" w:rsidTr="00817276">
        <w:tc>
          <w:tcPr>
            <w:tcW w:w="506" w:type="pct"/>
          </w:tcPr>
          <w:p w14:paraId="74DBE6BE" w14:textId="60D7A33E" w:rsidR="00B40174" w:rsidRDefault="00B40174" w:rsidP="00B40174">
            <w:pPr>
              <w:jc w:val="both"/>
              <w:rPr>
                <w:rFonts w:eastAsia="SimSun"/>
                <w:szCs w:val="21"/>
                <w:lang w:val="en-US" w:eastAsia="zh-CN"/>
              </w:rPr>
            </w:pPr>
            <w:r>
              <w:rPr>
                <w:rFonts w:eastAsia="Malgun Gothic"/>
                <w:szCs w:val="21"/>
                <w:lang w:val="en-US" w:eastAsia="ko-KR"/>
              </w:rPr>
              <w:t>Futurewei</w:t>
            </w:r>
          </w:p>
        </w:tc>
        <w:tc>
          <w:tcPr>
            <w:tcW w:w="4494" w:type="pct"/>
          </w:tcPr>
          <w:p w14:paraId="33300A4D" w14:textId="4B9E5D03" w:rsidR="00B40174" w:rsidRDefault="00B40174" w:rsidP="00B40174">
            <w:pPr>
              <w:jc w:val="both"/>
              <w:rPr>
                <w:rFonts w:eastAsia="SimSun"/>
                <w:lang w:eastAsia="zh-CN"/>
              </w:rPr>
            </w:pPr>
            <w:r>
              <w:t>We think that new FG for SL DRX is not necessary. The only difference with SL DRX is potentially additional threshold (not agreed yet) and select some resource slots for candidate slots in SL RX DRX active time. It is not necessary to define a new FG just for some minor changes.</w:t>
            </w:r>
          </w:p>
        </w:tc>
      </w:tr>
      <w:tr w:rsidR="001B0D83" w:rsidRPr="007F0249" w14:paraId="5EDFFA2D" w14:textId="77777777" w:rsidTr="00817276">
        <w:tc>
          <w:tcPr>
            <w:tcW w:w="506" w:type="pct"/>
          </w:tcPr>
          <w:p w14:paraId="3B08A74C" w14:textId="0C16FF9D" w:rsidR="001B0D83" w:rsidRDefault="001B0D83" w:rsidP="001B0D83">
            <w:pPr>
              <w:jc w:val="both"/>
              <w:rPr>
                <w:rFonts w:eastAsia="Malgun Gothic"/>
                <w:szCs w:val="21"/>
                <w:lang w:val="en-US" w:eastAsia="ko-KR"/>
              </w:rPr>
            </w:pPr>
            <w:r>
              <w:rPr>
                <w:rFonts w:eastAsia="SimSun"/>
                <w:szCs w:val="21"/>
                <w:lang w:val="en-US" w:eastAsia="zh-CN"/>
              </w:rPr>
              <w:t>Ericsson</w:t>
            </w:r>
          </w:p>
        </w:tc>
        <w:tc>
          <w:tcPr>
            <w:tcW w:w="4494" w:type="pct"/>
          </w:tcPr>
          <w:p w14:paraId="5606D32B" w14:textId="6958E5C0" w:rsidR="001B0D83" w:rsidRDefault="001B0D83" w:rsidP="001B0D83">
            <w:pPr>
              <w:jc w:val="both"/>
            </w:pPr>
            <w:r w:rsidRPr="00E73275">
              <w:t>In our view, we do not need a new FG. The UE will perform the same procedure as normal transmission (only some restrictions to be considered when selecting the resources based on the indicated SL DRX active time at the Rx UE).</w:t>
            </w:r>
            <w:r>
              <w:t xml:space="preserve"> Nevertheless, if needed can be added by RAN2.</w:t>
            </w:r>
          </w:p>
        </w:tc>
      </w:tr>
      <w:tr w:rsidR="00AE7E34" w:rsidRPr="007F0249" w14:paraId="3CC8F2FD" w14:textId="77777777" w:rsidTr="00817276">
        <w:tc>
          <w:tcPr>
            <w:tcW w:w="506" w:type="pct"/>
          </w:tcPr>
          <w:p w14:paraId="240B009B" w14:textId="09C16211" w:rsidR="00AE7E34" w:rsidRPr="00AE7E34" w:rsidRDefault="00AE7E34" w:rsidP="001B0D8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9D43623" w14:textId="77777777" w:rsidR="00AE7E34" w:rsidRDefault="00AE7E34" w:rsidP="00AE7E34">
            <w:pPr>
              <w:jc w:val="both"/>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1D2DA6E5" w14:textId="216D7BA9" w:rsidR="00AE7E34" w:rsidRDefault="00AE7E34" w:rsidP="00AE7E34">
            <w:pPr>
              <w:pStyle w:val="aff1"/>
              <w:numPr>
                <w:ilvl w:val="1"/>
                <w:numId w:val="9"/>
              </w:numPr>
              <w:spacing w:afterLines="50" w:after="120"/>
              <w:ind w:leftChars="0"/>
              <w:jc w:val="both"/>
              <w:rPr>
                <w:szCs w:val="24"/>
                <w:lang w:val="en-US"/>
              </w:rPr>
            </w:pPr>
            <w:r w:rsidRPr="00855FE6">
              <w:rPr>
                <w:rFonts w:hint="eastAsia"/>
                <w:szCs w:val="24"/>
                <w:lang w:val="en-US"/>
              </w:rPr>
              <w:t>S</w:t>
            </w:r>
            <w:r w:rsidRPr="00855FE6">
              <w:rPr>
                <w:szCs w:val="24"/>
                <w:lang w:val="en-US"/>
              </w:rPr>
              <w:t>upport: Apple</w:t>
            </w:r>
            <w:r>
              <w:rPr>
                <w:szCs w:val="24"/>
                <w:lang w:val="en-US"/>
              </w:rPr>
              <w:t>, DCM, Pana</w:t>
            </w:r>
          </w:p>
          <w:p w14:paraId="7B687249" w14:textId="77777777" w:rsidR="00AE7E34" w:rsidRPr="00772ABC" w:rsidRDefault="00AE7E34" w:rsidP="00AE7E34">
            <w:pPr>
              <w:pStyle w:val="aff1"/>
              <w:numPr>
                <w:ilvl w:val="2"/>
                <w:numId w:val="9"/>
              </w:numPr>
              <w:spacing w:afterLines="50" w:after="120"/>
              <w:ind w:leftChars="0"/>
              <w:jc w:val="both"/>
              <w:rPr>
                <w:i/>
                <w:iCs/>
                <w:szCs w:val="24"/>
                <w:lang w:val="en-US"/>
              </w:rPr>
            </w:pPr>
            <w:r w:rsidRPr="00772ABC">
              <w:rPr>
                <w:rFonts w:eastAsia="ＭＳ Ｐゴシック"/>
                <w:i/>
                <w:iCs/>
                <w:color w:val="000000"/>
                <w:szCs w:val="21"/>
                <w:lang w:val="en-US"/>
              </w:rPr>
              <w:t>this is not feature at UE not performing DRX, so 32-4/32-4a or RAN2 capability for DRX cannot cover this issue.</w:t>
            </w:r>
          </w:p>
          <w:p w14:paraId="70F54537" w14:textId="77777777" w:rsidR="00AE7E34" w:rsidRDefault="00AE7E34" w:rsidP="00AE7E34">
            <w:pPr>
              <w:pStyle w:val="aff1"/>
              <w:numPr>
                <w:ilvl w:val="1"/>
                <w:numId w:val="9"/>
              </w:numPr>
              <w:spacing w:afterLines="50" w:after="120"/>
              <w:ind w:leftChars="0"/>
              <w:jc w:val="both"/>
              <w:rPr>
                <w:szCs w:val="24"/>
                <w:lang w:val="en-US"/>
              </w:rPr>
            </w:pPr>
            <w:r>
              <w:rPr>
                <w:rFonts w:hint="eastAsia"/>
                <w:szCs w:val="24"/>
                <w:lang w:val="en-US"/>
              </w:rPr>
              <w:t>N</w:t>
            </w:r>
            <w:r>
              <w:rPr>
                <w:szCs w:val="24"/>
                <w:lang w:val="en-US"/>
              </w:rPr>
              <w:t>ot support: HW/HiSi, FW, E///</w:t>
            </w:r>
          </w:p>
          <w:p w14:paraId="0C6D4200" w14:textId="77777777" w:rsidR="00AE7E34" w:rsidRPr="00AA3620" w:rsidRDefault="00AE7E34" w:rsidP="00AE7E34">
            <w:pPr>
              <w:pStyle w:val="aff1"/>
              <w:numPr>
                <w:ilvl w:val="2"/>
                <w:numId w:val="9"/>
              </w:numPr>
              <w:spacing w:afterLines="50" w:after="120"/>
              <w:ind w:leftChars="0"/>
              <w:jc w:val="both"/>
              <w:rPr>
                <w:i/>
                <w:iCs/>
                <w:szCs w:val="24"/>
                <w:lang w:val="en-US"/>
              </w:rPr>
            </w:pPr>
            <w:r w:rsidRPr="00AA3620">
              <w:rPr>
                <w:rFonts w:eastAsia="SimSun"/>
                <w:i/>
                <w:iCs/>
                <w:szCs w:val="21"/>
                <w:lang w:val="en-US" w:eastAsia="zh-CN"/>
              </w:rPr>
              <w:t>For a UE capable of DRX, it is mandatory to support this feature.</w:t>
            </w:r>
          </w:p>
          <w:p w14:paraId="5689A695" w14:textId="75E3040F" w:rsidR="00AE7E34" w:rsidRDefault="00AE7E34" w:rsidP="00AE7E34">
            <w:pPr>
              <w:pStyle w:val="aff1"/>
              <w:numPr>
                <w:ilvl w:val="1"/>
                <w:numId w:val="9"/>
              </w:numPr>
              <w:spacing w:afterLines="50" w:after="120"/>
              <w:ind w:leftChars="0"/>
              <w:jc w:val="both"/>
              <w:rPr>
                <w:szCs w:val="24"/>
                <w:lang w:val="en-US"/>
              </w:rPr>
            </w:pPr>
            <w:r>
              <w:rPr>
                <w:rFonts w:hint="eastAsia"/>
                <w:szCs w:val="24"/>
                <w:lang w:val="en-US"/>
              </w:rPr>
              <w:t>L</w:t>
            </w:r>
            <w:r>
              <w:rPr>
                <w:szCs w:val="24"/>
                <w:lang w:val="en-US"/>
              </w:rPr>
              <w:t>eave to RAN2: vivo, OPPO, CATT/GOHIGH, Xiaomi, Pana, ZTE</w:t>
            </w:r>
          </w:p>
          <w:p w14:paraId="79C87EE3" w14:textId="0B322F70" w:rsidR="00AE7E34" w:rsidRDefault="00AE7E34" w:rsidP="00AE7E34">
            <w:pPr>
              <w:pStyle w:val="aff1"/>
              <w:numPr>
                <w:ilvl w:val="1"/>
                <w:numId w:val="9"/>
              </w:numPr>
              <w:spacing w:afterLines="50" w:after="120"/>
              <w:ind w:leftChars="0"/>
              <w:jc w:val="both"/>
              <w:rPr>
                <w:szCs w:val="24"/>
                <w:lang w:val="en-US"/>
              </w:rPr>
            </w:pPr>
            <w:r>
              <w:rPr>
                <w:rFonts w:hint="eastAsia"/>
                <w:szCs w:val="24"/>
                <w:lang w:val="en-US"/>
              </w:rPr>
              <w:t>O</w:t>
            </w:r>
            <w:r>
              <w:rPr>
                <w:szCs w:val="24"/>
                <w:lang w:val="en-US"/>
              </w:rPr>
              <w:t>pen to discuss: QC</w:t>
            </w:r>
          </w:p>
          <w:p w14:paraId="1BB8C5B9" w14:textId="30BADC00" w:rsidR="00AE7E34" w:rsidRPr="00855FE6" w:rsidRDefault="00AE7E34" w:rsidP="00AE7E34">
            <w:pPr>
              <w:pStyle w:val="aff1"/>
              <w:numPr>
                <w:ilvl w:val="1"/>
                <w:numId w:val="9"/>
              </w:numPr>
              <w:spacing w:afterLines="50" w:after="120"/>
              <w:ind w:leftChars="0"/>
              <w:jc w:val="both"/>
              <w:rPr>
                <w:szCs w:val="24"/>
                <w:lang w:val="en-US"/>
              </w:rPr>
            </w:pPr>
            <w:r>
              <w:rPr>
                <w:rFonts w:hint="eastAsia"/>
                <w:szCs w:val="24"/>
                <w:lang w:val="en-US"/>
              </w:rPr>
              <w:t>W</w:t>
            </w:r>
            <w:r>
              <w:rPr>
                <w:szCs w:val="24"/>
                <w:lang w:val="en-US"/>
              </w:rPr>
              <w:t xml:space="preserve">ait for the progress on </w:t>
            </w:r>
            <w:r>
              <w:rPr>
                <w:rFonts w:eastAsia="ＭＳ Ｐゴシック"/>
                <w:color w:val="000000"/>
                <w:szCs w:val="21"/>
                <w:lang w:val="en-US"/>
              </w:rPr>
              <w:t>the Rx UE’s DRX configuration: SS, Pana</w:t>
            </w:r>
          </w:p>
          <w:p w14:paraId="717D26FE" w14:textId="77777777" w:rsidR="00AE7E34" w:rsidRDefault="00AE7E34" w:rsidP="001B0D83">
            <w:pPr>
              <w:jc w:val="both"/>
              <w:rPr>
                <w:lang w:val="en-US"/>
              </w:rPr>
            </w:pPr>
          </w:p>
          <w:p w14:paraId="55230D7A" w14:textId="694DDBED" w:rsidR="00F1611C" w:rsidRPr="00AE7E34" w:rsidRDefault="00F1611C" w:rsidP="001B0D83">
            <w:pPr>
              <w:jc w:val="both"/>
              <w:rPr>
                <w:lang w:val="en-US"/>
              </w:rPr>
            </w:pPr>
            <w:r>
              <w:rPr>
                <w:rFonts w:eastAsiaTheme="minorEastAsia" w:hint="eastAsia"/>
                <w:color w:val="000000"/>
                <w:szCs w:val="21"/>
                <w:lang w:val="en-US"/>
              </w:rPr>
              <w:t>G</w:t>
            </w:r>
            <w:r>
              <w:rPr>
                <w:rFonts w:eastAsiaTheme="minorEastAsia"/>
                <w:color w:val="000000"/>
                <w:szCs w:val="21"/>
                <w:lang w:val="en-US"/>
              </w:rPr>
              <w:t>iven there is no majority view, further discussion in the GTW session is necessary</w:t>
            </w:r>
          </w:p>
        </w:tc>
      </w:tr>
      <w:tr w:rsidR="00AE7E34" w:rsidRPr="007F0249" w14:paraId="72261235" w14:textId="77777777" w:rsidTr="00817276">
        <w:tc>
          <w:tcPr>
            <w:tcW w:w="506" w:type="pct"/>
          </w:tcPr>
          <w:p w14:paraId="18E82BE2" w14:textId="31961D08" w:rsidR="00AE7E34" w:rsidRPr="00E52530" w:rsidRDefault="00E52530" w:rsidP="001B0D83">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1DE84183" w14:textId="35753522" w:rsidR="00AE7E34" w:rsidRPr="00E73275" w:rsidRDefault="00E52530" w:rsidP="001B0D83">
            <w:pPr>
              <w:jc w:val="both"/>
            </w:pPr>
            <w:r>
              <w:t xml:space="preserve">As discussed in the GTW session on Jan 21, this question can be further discussed after some </w:t>
            </w:r>
            <w:r w:rsidR="00B9070B">
              <w:t>progress</w:t>
            </w:r>
            <w:r>
              <w:t xml:space="preserve"> is made on the</w:t>
            </w:r>
            <w:r>
              <w:rPr>
                <w:rFonts w:eastAsia="ＭＳ Ｐゴシック"/>
                <w:color w:val="000000"/>
                <w:szCs w:val="21"/>
                <w:lang w:val="en-US"/>
              </w:rPr>
              <w:t xml:space="preserve"> the Rx UE’s DRX configuration</w:t>
            </w:r>
            <w:r>
              <w:t xml:space="preserve"> </w:t>
            </w:r>
          </w:p>
        </w:tc>
      </w:tr>
    </w:tbl>
    <w:p w14:paraId="0E17F80D" w14:textId="4893C1B8" w:rsidR="00F03225" w:rsidRPr="00F03225" w:rsidRDefault="00F03225" w:rsidP="000558B8">
      <w:pPr>
        <w:spacing w:afterLines="50" w:after="120"/>
        <w:jc w:val="both"/>
        <w:rPr>
          <w:b/>
          <w:bCs/>
          <w:szCs w:val="21"/>
          <w:lang w:val="en-US"/>
        </w:rPr>
      </w:pPr>
    </w:p>
    <w:p w14:paraId="677B961E" w14:textId="77777777" w:rsidR="00F03225" w:rsidRDefault="00F03225" w:rsidP="000558B8">
      <w:pPr>
        <w:spacing w:afterLines="50" w:after="120"/>
        <w:jc w:val="both"/>
        <w:rPr>
          <w:b/>
          <w:bCs/>
          <w:szCs w:val="21"/>
          <w:lang w:val="en-US"/>
        </w:rPr>
      </w:pPr>
    </w:p>
    <w:p w14:paraId="185872D7" w14:textId="318873E3" w:rsidR="00A00A56" w:rsidRPr="0028343A" w:rsidRDefault="00A00A56" w:rsidP="00A00A56">
      <w:pPr>
        <w:spacing w:afterLines="50" w:after="120"/>
        <w:jc w:val="both"/>
        <w:rPr>
          <w:b/>
          <w:bCs/>
          <w:szCs w:val="21"/>
          <w:lang w:val="en-US"/>
        </w:rPr>
      </w:pPr>
      <w:r w:rsidRPr="0028343A">
        <w:rPr>
          <w:b/>
          <w:bCs/>
          <w:szCs w:val="21"/>
          <w:highlight w:val="cyan"/>
          <w:lang w:val="en-US"/>
        </w:rPr>
        <w:t xml:space="preserve">Medium priority question </w:t>
      </w:r>
      <w:r>
        <w:rPr>
          <w:b/>
          <w:bCs/>
          <w:szCs w:val="21"/>
          <w:highlight w:val="cyan"/>
          <w:lang w:val="en-US"/>
        </w:rPr>
        <w:t>4-</w:t>
      </w:r>
      <w:r w:rsidR="006E22D8">
        <w:rPr>
          <w:b/>
          <w:bCs/>
          <w:szCs w:val="21"/>
          <w:highlight w:val="cyan"/>
          <w:lang w:val="en-US"/>
        </w:rPr>
        <w:t>4</w:t>
      </w:r>
      <w:r w:rsidRPr="0028343A">
        <w:rPr>
          <w:b/>
          <w:bCs/>
          <w:szCs w:val="21"/>
          <w:highlight w:val="cyan"/>
          <w:lang w:val="en-US"/>
        </w:rPr>
        <w:t>:</w:t>
      </w:r>
    </w:p>
    <w:p w14:paraId="143A500A" w14:textId="45D54250" w:rsidR="00A00A56" w:rsidRPr="00B847A1" w:rsidRDefault="00A00A56" w:rsidP="00A00A56">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FGs 32-</w:t>
      </w:r>
      <w:r w:rsidR="00D82C34">
        <w:rPr>
          <w:b/>
          <w:bCs/>
          <w:szCs w:val="24"/>
        </w:rPr>
        <w:t>4 and 32-4a</w:t>
      </w:r>
      <w:r>
        <w:rPr>
          <w:b/>
          <w:bCs/>
          <w:szCs w:val="24"/>
        </w:rPr>
        <w:t xml:space="preserve"> should be per band</w:t>
      </w:r>
      <w:r>
        <w:rPr>
          <w:rFonts w:hint="eastAsia"/>
          <w:b/>
          <w:bCs/>
          <w:szCs w:val="24"/>
        </w:rPr>
        <w:t xml:space="preserve"> </w:t>
      </w:r>
      <w:r>
        <w:rPr>
          <w:b/>
          <w:bCs/>
          <w:szCs w:val="24"/>
        </w:rPr>
        <w:t>or per FS</w:t>
      </w:r>
    </w:p>
    <w:p w14:paraId="332E684C" w14:textId="3B40821B" w:rsidR="00A00A56" w:rsidRPr="00A00A56" w:rsidRDefault="00A00A56" w:rsidP="00A00A56">
      <w:pPr>
        <w:pStyle w:val="aff1"/>
        <w:numPr>
          <w:ilvl w:val="1"/>
          <w:numId w:val="9"/>
        </w:numPr>
        <w:spacing w:afterLines="50" w:after="120"/>
        <w:ind w:leftChars="0"/>
        <w:jc w:val="both"/>
        <w:rPr>
          <w:szCs w:val="24"/>
          <w:lang w:val="en-US"/>
        </w:rPr>
      </w:pPr>
      <w:r>
        <w:rPr>
          <w:szCs w:val="24"/>
          <w:lang w:val="en-US"/>
        </w:rPr>
        <w:t xml:space="preserve">Per </w:t>
      </w:r>
      <w:r w:rsidRPr="00A00A56">
        <w:rPr>
          <w:szCs w:val="24"/>
          <w:lang w:val="en-US"/>
        </w:rPr>
        <w:t>band: OPPO, Apple</w:t>
      </w:r>
    </w:p>
    <w:p w14:paraId="457BF4A5" w14:textId="1A5A79FE" w:rsidR="00A00A56" w:rsidRPr="00A00A56" w:rsidRDefault="00A00A56" w:rsidP="00A00A56">
      <w:pPr>
        <w:pStyle w:val="aff1"/>
        <w:numPr>
          <w:ilvl w:val="1"/>
          <w:numId w:val="9"/>
        </w:numPr>
        <w:spacing w:afterLines="50" w:after="120"/>
        <w:ind w:leftChars="0"/>
        <w:jc w:val="both"/>
        <w:rPr>
          <w:szCs w:val="24"/>
          <w:lang w:val="en-US"/>
        </w:rPr>
      </w:pPr>
      <w:r>
        <w:rPr>
          <w:szCs w:val="24"/>
          <w:lang w:val="en-US"/>
        </w:rPr>
        <w:t xml:space="preserve">Per </w:t>
      </w:r>
      <w:r w:rsidRPr="00A00A56">
        <w:rPr>
          <w:szCs w:val="24"/>
          <w:lang w:val="en-US"/>
        </w:rPr>
        <w:t>FS: QC</w:t>
      </w:r>
    </w:p>
    <w:tbl>
      <w:tblPr>
        <w:tblStyle w:val="aff"/>
        <w:tblW w:w="5000" w:type="pct"/>
        <w:tblLook w:val="04A0" w:firstRow="1" w:lastRow="0" w:firstColumn="1" w:lastColumn="0" w:noHBand="0" w:noVBand="1"/>
      </w:tblPr>
      <w:tblGrid>
        <w:gridCol w:w="2265"/>
        <w:gridCol w:w="20118"/>
      </w:tblGrid>
      <w:tr w:rsidR="00A00A56" w:rsidRPr="007F0249" w14:paraId="00ED44E0" w14:textId="77777777" w:rsidTr="00FD328A">
        <w:tc>
          <w:tcPr>
            <w:tcW w:w="506" w:type="pct"/>
            <w:shd w:val="clear" w:color="auto" w:fill="F2F2F2" w:themeFill="background1" w:themeFillShade="F2"/>
          </w:tcPr>
          <w:p w14:paraId="5FED2081" w14:textId="77777777" w:rsidR="00A00A56" w:rsidRPr="007F0249" w:rsidRDefault="00A00A56"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704DF0A" w14:textId="77777777" w:rsidR="00A00A56" w:rsidRPr="007F0249" w:rsidRDefault="00A00A56"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00A56" w:rsidRPr="007F0249" w14:paraId="1FE2ED99" w14:textId="77777777" w:rsidTr="00FD328A">
        <w:tc>
          <w:tcPr>
            <w:tcW w:w="506" w:type="pct"/>
          </w:tcPr>
          <w:p w14:paraId="2977E85E" w14:textId="77777777" w:rsidR="00A00A56" w:rsidRDefault="00A00A56" w:rsidP="00FD328A">
            <w:pPr>
              <w:jc w:val="both"/>
              <w:rPr>
                <w:rFonts w:eastAsia="Malgun Gothic"/>
                <w:szCs w:val="21"/>
                <w:lang w:val="en-US" w:eastAsia="ko-KR"/>
              </w:rPr>
            </w:pPr>
          </w:p>
        </w:tc>
        <w:tc>
          <w:tcPr>
            <w:tcW w:w="4494" w:type="pct"/>
          </w:tcPr>
          <w:p w14:paraId="781A3151" w14:textId="77777777" w:rsidR="00A00A56" w:rsidRPr="000E340A" w:rsidRDefault="00A00A56" w:rsidP="00FD328A">
            <w:pPr>
              <w:rPr>
                <w:rFonts w:eastAsia="ＭＳ Ｐゴシック"/>
                <w:color w:val="000000"/>
                <w:szCs w:val="21"/>
                <w:lang w:val="en-US"/>
              </w:rPr>
            </w:pPr>
          </w:p>
        </w:tc>
      </w:tr>
      <w:tr w:rsidR="00A00A56" w:rsidRPr="007F0249" w14:paraId="0223A55F" w14:textId="77777777" w:rsidTr="00FD328A">
        <w:tc>
          <w:tcPr>
            <w:tcW w:w="506" w:type="pct"/>
          </w:tcPr>
          <w:p w14:paraId="5FC1B782" w14:textId="77777777" w:rsidR="00A00A56" w:rsidRDefault="00A00A56" w:rsidP="00FD328A">
            <w:pPr>
              <w:jc w:val="both"/>
              <w:rPr>
                <w:rFonts w:eastAsia="Malgun Gothic"/>
                <w:szCs w:val="21"/>
                <w:lang w:val="en-US" w:eastAsia="ko-KR"/>
              </w:rPr>
            </w:pPr>
          </w:p>
        </w:tc>
        <w:tc>
          <w:tcPr>
            <w:tcW w:w="4494" w:type="pct"/>
          </w:tcPr>
          <w:p w14:paraId="25A9E785" w14:textId="77777777" w:rsidR="00A00A56" w:rsidRPr="000E340A" w:rsidRDefault="00A00A56" w:rsidP="00FD328A">
            <w:pPr>
              <w:rPr>
                <w:rFonts w:eastAsia="ＭＳ Ｐゴシック"/>
                <w:color w:val="000000"/>
                <w:szCs w:val="21"/>
                <w:lang w:val="en-US"/>
              </w:rPr>
            </w:pPr>
          </w:p>
        </w:tc>
      </w:tr>
      <w:tr w:rsidR="00A00A56" w:rsidRPr="007F0249" w14:paraId="6FF56D13" w14:textId="77777777" w:rsidTr="00FD328A">
        <w:tc>
          <w:tcPr>
            <w:tcW w:w="506" w:type="pct"/>
          </w:tcPr>
          <w:p w14:paraId="2C8BEF00" w14:textId="77777777" w:rsidR="00A00A56" w:rsidRDefault="00A00A56" w:rsidP="00FD328A">
            <w:pPr>
              <w:jc w:val="both"/>
              <w:rPr>
                <w:rFonts w:eastAsia="Malgun Gothic"/>
                <w:szCs w:val="21"/>
                <w:lang w:val="en-US" w:eastAsia="ko-KR"/>
              </w:rPr>
            </w:pPr>
          </w:p>
        </w:tc>
        <w:tc>
          <w:tcPr>
            <w:tcW w:w="4494" w:type="pct"/>
          </w:tcPr>
          <w:p w14:paraId="0F5CA367" w14:textId="77777777" w:rsidR="00A00A56" w:rsidRPr="000E340A" w:rsidRDefault="00A00A56" w:rsidP="00FD328A">
            <w:pPr>
              <w:rPr>
                <w:rFonts w:eastAsia="ＭＳ Ｐゴシック"/>
                <w:color w:val="000000"/>
                <w:szCs w:val="21"/>
                <w:lang w:val="en-US"/>
              </w:rPr>
            </w:pPr>
          </w:p>
        </w:tc>
      </w:tr>
    </w:tbl>
    <w:p w14:paraId="356656C2" w14:textId="77777777" w:rsidR="00A00A56" w:rsidRDefault="00A00A56" w:rsidP="00A00A56">
      <w:pPr>
        <w:spacing w:afterLines="50" w:after="120"/>
        <w:jc w:val="both"/>
        <w:rPr>
          <w:sz w:val="22"/>
        </w:rPr>
      </w:pPr>
    </w:p>
    <w:p w14:paraId="321B16D6" w14:textId="77777777" w:rsidR="00A00A56" w:rsidRDefault="00A00A56" w:rsidP="00A00A56">
      <w:pPr>
        <w:spacing w:afterLines="50" w:after="120"/>
        <w:jc w:val="both"/>
        <w:rPr>
          <w:sz w:val="22"/>
          <w:lang w:val="en-US"/>
        </w:rPr>
      </w:pPr>
    </w:p>
    <w:p w14:paraId="5447D8B9" w14:textId="5B39B43E" w:rsidR="00A00A56" w:rsidRPr="0028343A" w:rsidRDefault="00A00A56" w:rsidP="00A00A56">
      <w:pPr>
        <w:spacing w:afterLines="50" w:after="120"/>
        <w:jc w:val="both"/>
        <w:rPr>
          <w:b/>
          <w:bCs/>
          <w:szCs w:val="21"/>
          <w:lang w:val="en-US"/>
        </w:rPr>
      </w:pPr>
      <w:r w:rsidRPr="0028343A">
        <w:rPr>
          <w:b/>
          <w:bCs/>
          <w:szCs w:val="21"/>
          <w:highlight w:val="cyan"/>
          <w:lang w:val="en-US"/>
        </w:rPr>
        <w:t xml:space="preserve">Medium priority question </w:t>
      </w:r>
      <w:r w:rsidR="00AF4CCC">
        <w:rPr>
          <w:b/>
          <w:bCs/>
          <w:szCs w:val="21"/>
          <w:highlight w:val="cyan"/>
          <w:lang w:val="en-US"/>
        </w:rPr>
        <w:t>4-</w:t>
      </w:r>
      <w:r w:rsidR="006E22D8">
        <w:rPr>
          <w:b/>
          <w:bCs/>
          <w:szCs w:val="21"/>
          <w:highlight w:val="cyan"/>
          <w:lang w:val="en-US"/>
        </w:rPr>
        <w:t>5</w:t>
      </w:r>
      <w:r w:rsidRPr="0028343A">
        <w:rPr>
          <w:b/>
          <w:bCs/>
          <w:szCs w:val="21"/>
          <w:highlight w:val="cyan"/>
          <w:lang w:val="en-US"/>
        </w:rPr>
        <w:t>:</w:t>
      </w:r>
    </w:p>
    <w:p w14:paraId="635207E6" w14:textId="5A7C1343" w:rsidR="00A00A56" w:rsidRPr="00A12798" w:rsidRDefault="00A00A56" w:rsidP="00A00A56">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column of “N</w:t>
      </w:r>
      <w:r w:rsidRPr="00C46062">
        <w:rPr>
          <w:b/>
          <w:bCs/>
          <w:szCs w:val="24"/>
        </w:rPr>
        <w:t>eed for the gNB to know if the feature is supported</w:t>
      </w:r>
      <w:r>
        <w:rPr>
          <w:b/>
          <w:bCs/>
          <w:szCs w:val="24"/>
        </w:rPr>
        <w:t>” for FG</w:t>
      </w:r>
      <w:r w:rsidR="00AF4CCC">
        <w:rPr>
          <w:b/>
          <w:bCs/>
          <w:szCs w:val="24"/>
        </w:rPr>
        <w:t>s</w:t>
      </w:r>
      <w:r>
        <w:rPr>
          <w:b/>
          <w:bCs/>
          <w:szCs w:val="24"/>
        </w:rPr>
        <w:t xml:space="preserve"> 3</w:t>
      </w:r>
      <w:r w:rsidR="00AF4CCC">
        <w:rPr>
          <w:b/>
          <w:bCs/>
          <w:szCs w:val="24"/>
        </w:rPr>
        <w:t>2-4 and 32-4a</w:t>
      </w:r>
      <w:r>
        <w:rPr>
          <w:b/>
          <w:bCs/>
          <w:szCs w:val="24"/>
        </w:rPr>
        <w:t xml:space="preserve"> should be “Yes” or “No”</w:t>
      </w:r>
    </w:p>
    <w:p w14:paraId="24932E54" w14:textId="54BD1D75" w:rsidR="006C5E90" w:rsidRPr="006C5E90" w:rsidRDefault="006C5E90" w:rsidP="006C5E90">
      <w:pPr>
        <w:pStyle w:val="aff1"/>
        <w:numPr>
          <w:ilvl w:val="1"/>
          <w:numId w:val="9"/>
        </w:numPr>
        <w:ind w:leftChars="0"/>
        <w:rPr>
          <w:szCs w:val="24"/>
          <w:lang w:val="en-US"/>
        </w:rPr>
      </w:pPr>
      <w:r w:rsidRPr="006C5E90">
        <w:rPr>
          <w:szCs w:val="24"/>
          <w:lang w:val="en-US"/>
        </w:rPr>
        <w:t>Yes: OPPO, Apple, HW</w:t>
      </w:r>
    </w:p>
    <w:tbl>
      <w:tblPr>
        <w:tblStyle w:val="aff"/>
        <w:tblW w:w="5000" w:type="pct"/>
        <w:tblLook w:val="04A0" w:firstRow="1" w:lastRow="0" w:firstColumn="1" w:lastColumn="0" w:noHBand="0" w:noVBand="1"/>
      </w:tblPr>
      <w:tblGrid>
        <w:gridCol w:w="2265"/>
        <w:gridCol w:w="20118"/>
      </w:tblGrid>
      <w:tr w:rsidR="00A00A56" w:rsidRPr="007F0249" w14:paraId="29DDD200" w14:textId="77777777" w:rsidTr="00FD328A">
        <w:tc>
          <w:tcPr>
            <w:tcW w:w="506" w:type="pct"/>
            <w:shd w:val="clear" w:color="auto" w:fill="F2F2F2" w:themeFill="background1" w:themeFillShade="F2"/>
          </w:tcPr>
          <w:p w14:paraId="45CDB5E3" w14:textId="77777777" w:rsidR="00A00A56" w:rsidRPr="007F0249" w:rsidRDefault="00A00A56"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FC7AA51" w14:textId="77777777" w:rsidR="00A00A56" w:rsidRPr="007F0249" w:rsidRDefault="00A00A56"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00A56" w:rsidRPr="007F0249" w14:paraId="60C7D482" w14:textId="77777777" w:rsidTr="00FD328A">
        <w:tc>
          <w:tcPr>
            <w:tcW w:w="506" w:type="pct"/>
          </w:tcPr>
          <w:p w14:paraId="3DCE051E" w14:textId="4801A49F" w:rsidR="00A00A56" w:rsidRDefault="00295A69" w:rsidP="00FD328A">
            <w:pPr>
              <w:jc w:val="both"/>
              <w:rPr>
                <w:rFonts w:eastAsia="Malgun Gothic"/>
                <w:szCs w:val="21"/>
                <w:lang w:val="en-US" w:eastAsia="ko-KR"/>
              </w:rPr>
            </w:pPr>
            <w:r>
              <w:rPr>
                <w:rFonts w:eastAsia="Malgun Gothic" w:hint="eastAsia"/>
                <w:szCs w:val="21"/>
                <w:lang w:val="en-US" w:eastAsia="ko-KR"/>
              </w:rPr>
              <w:t>Samsung</w:t>
            </w:r>
          </w:p>
        </w:tc>
        <w:tc>
          <w:tcPr>
            <w:tcW w:w="4494" w:type="pct"/>
          </w:tcPr>
          <w:p w14:paraId="23A735CE" w14:textId="6F6AC3F5" w:rsidR="00A00A56" w:rsidRPr="001C5748" w:rsidRDefault="00295A69" w:rsidP="00FD328A">
            <w:pPr>
              <w:rPr>
                <w:rFonts w:eastAsia="ＭＳ Ｐゴシック"/>
                <w:color w:val="000000"/>
                <w:szCs w:val="21"/>
                <w:lang w:val="en-US"/>
              </w:rPr>
            </w:pPr>
            <w:r>
              <w:rPr>
                <w:rFonts w:eastAsia="ＭＳ Ｐゴシック"/>
                <w:color w:val="000000"/>
                <w:szCs w:val="21"/>
                <w:lang w:val="en-US"/>
              </w:rPr>
              <w:t>We are Ok with Yes to “Need for the gNB to know if the feature is supported”.</w:t>
            </w:r>
          </w:p>
        </w:tc>
      </w:tr>
      <w:tr w:rsidR="00A00A56" w:rsidRPr="007F0249" w14:paraId="76DFDF7B" w14:textId="77777777" w:rsidTr="00FD328A">
        <w:tc>
          <w:tcPr>
            <w:tcW w:w="506" w:type="pct"/>
          </w:tcPr>
          <w:p w14:paraId="6D3073AA" w14:textId="77777777" w:rsidR="00A00A56" w:rsidRDefault="00A00A56" w:rsidP="00FD328A">
            <w:pPr>
              <w:jc w:val="both"/>
              <w:rPr>
                <w:rFonts w:eastAsia="Malgun Gothic"/>
                <w:szCs w:val="21"/>
                <w:lang w:val="en-US" w:eastAsia="ko-KR"/>
              </w:rPr>
            </w:pPr>
          </w:p>
        </w:tc>
        <w:tc>
          <w:tcPr>
            <w:tcW w:w="4494" w:type="pct"/>
          </w:tcPr>
          <w:p w14:paraId="76D224EF" w14:textId="77777777" w:rsidR="00A00A56" w:rsidRPr="001C5748" w:rsidRDefault="00A00A56" w:rsidP="00FD328A">
            <w:pPr>
              <w:rPr>
                <w:rFonts w:eastAsia="ＭＳ Ｐゴシック"/>
                <w:color w:val="000000"/>
                <w:szCs w:val="21"/>
                <w:lang w:val="en-US"/>
              </w:rPr>
            </w:pPr>
          </w:p>
        </w:tc>
      </w:tr>
      <w:tr w:rsidR="00A00A56" w:rsidRPr="007F0249" w14:paraId="2679477F" w14:textId="77777777" w:rsidTr="00FD328A">
        <w:tc>
          <w:tcPr>
            <w:tcW w:w="506" w:type="pct"/>
          </w:tcPr>
          <w:p w14:paraId="058D58DD" w14:textId="77777777" w:rsidR="00A00A56" w:rsidRDefault="00A00A56" w:rsidP="00FD328A">
            <w:pPr>
              <w:jc w:val="both"/>
              <w:rPr>
                <w:rFonts w:eastAsia="Malgun Gothic"/>
                <w:szCs w:val="21"/>
                <w:lang w:val="en-US" w:eastAsia="ko-KR"/>
              </w:rPr>
            </w:pPr>
          </w:p>
        </w:tc>
        <w:tc>
          <w:tcPr>
            <w:tcW w:w="4494" w:type="pct"/>
          </w:tcPr>
          <w:p w14:paraId="1A96CE69" w14:textId="77777777" w:rsidR="00A00A56" w:rsidRPr="001C5748" w:rsidRDefault="00A00A56" w:rsidP="00FD328A">
            <w:pPr>
              <w:rPr>
                <w:rFonts w:eastAsia="ＭＳ Ｐゴシック"/>
                <w:color w:val="000000"/>
                <w:szCs w:val="21"/>
                <w:lang w:val="en-US"/>
              </w:rPr>
            </w:pPr>
          </w:p>
        </w:tc>
      </w:tr>
    </w:tbl>
    <w:p w14:paraId="15B89334" w14:textId="77777777" w:rsidR="00A00A56" w:rsidRDefault="00A00A56" w:rsidP="00A00A56">
      <w:pPr>
        <w:spacing w:afterLines="50" w:after="120"/>
        <w:jc w:val="both"/>
        <w:rPr>
          <w:sz w:val="22"/>
        </w:rPr>
      </w:pPr>
    </w:p>
    <w:p w14:paraId="64F3F0FA" w14:textId="77777777" w:rsidR="00A00A56" w:rsidRDefault="00A00A56" w:rsidP="00A00A56">
      <w:pPr>
        <w:spacing w:afterLines="50" w:after="120"/>
        <w:jc w:val="both"/>
        <w:rPr>
          <w:sz w:val="22"/>
        </w:rPr>
      </w:pPr>
    </w:p>
    <w:p w14:paraId="7D70A4C5" w14:textId="451CE203" w:rsidR="00A00A56" w:rsidRPr="0028343A" w:rsidRDefault="00A00A56" w:rsidP="00A00A56">
      <w:pPr>
        <w:spacing w:afterLines="50" w:after="120"/>
        <w:jc w:val="both"/>
        <w:rPr>
          <w:b/>
          <w:bCs/>
          <w:szCs w:val="21"/>
          <w:lang w:val="en-US"/>
        </w:rPr>
      </w:pPr>
      <w:r w:rsidRPr="0028343A">
        <w:rPr>
          <w:b/>
          <w:bCs/>
          <w:szCs w:val="21"/>
          <w:highlight w:val="cyan"/>
          <w:lang w:val="en-US"/>
        </w:rPr>
        <w:t xml:space="preserve">Medium priority question </w:t>
      </w:r>
      <w:r w:rsidR="0015340A">
        <w:rPr>
          <w:b/>
          <w:bCs/>
          <w:szCs w:val="21"/>
          <w:highlight w:val="cyan"/>
          <w:lang w:val="en-US"/>
        </w:rPr>
        <w:t>4-</w:t>
      </w:r>
      <w:r w:rsidR="006E22D8">
        <w:rPr>
          <w:b/>
          <w:bCs/>
          <w:szCs w:val="21"/>
          <w:highlight w:val="cyan"/>
          <w:lang w:val="en-US"/>
        </w:rPr>
        <w:t>6</w:t>
      </w:r>
      <w:r w:rsidRPr="0028343A">
        <w:rPr>
          <w:b/>
          <w:bCs/>
          <w:szCs w:val="21"/>
          <w:highlight w:val="cyan"/>
          <w:lang w:val="en-US"/>
        </w:rPr>
        <w:t>:</w:t>
      </w:r>
    </w:p>
    <w:p w14:paraId="656E26BB" w14:textId="0F1B0DD0" w:rsidR="00A00A56" w:rsidRPr="0027201B" w:rsidRDefault="00A00A56" w:rsidP="00A00A56">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column of “</w:t>
      </w:r>
      <w:r w:rsidRPr="00FE5879">
        <w:rPr>
          <w:b/>
          <w:bCs/>
          <w:szCs w:val="24"/>
        </w:rPr>
        <w:t>Applicable to the capability signalling exchange between UEs (Sidelink WI only)</w:t>
      </w:r>
      <w:r>
        <w:rPr>
          <w:b/>
          <w:bCs/>
          <w:szCs w:val="24"/>
        </w:rPr>
        <w:t>” for FG</w:t>
      </w:r>
      <w:r w:rsidR="009C501B">
        <w:rPr>
          <w:b/>
          <w:bCs/>
          <w:szCs w:val="24"/>
        </w:rPr>
        <w:t>s</w:t>
      </w:r>
      <w:r>
        <w:rPr>
          <w:b/>
          <w:bCs/>
          <w:szCs w:val="24"/>
        </w:rPr>
        <w:t xml:space="preserve"> 32-</w:t>
      </w:r>
      <w:r w:rsidR="009C501B">
        <w:rPr>
          <w:b/>
          <w:bCs/>
          <w:szCs w:val="24"/>
        </w:rPr>
        <w:t>4 and 32-4a</w:t>
      </w:r>
      <w:r>
        <w:rPr>
          <w:b/>
          <w:bCs/>
          <w:szCs w:val="24"/>
        </w:rPr>
        <w:t xml:space="preserve"> should be “Yes” or “No”</w:t>
      </w:r>
    </w:p>
    <w:p w14:paraId="41D32A98" w14:textId="00380103" w:rsidR="009C501B" w:rsidRPr="009C501B" w:rsidRDefault="009C501B" w:rsidP="009C501B">
      <w:pPr>
        <w:pStyle w:val="aff1"/>
        <w:numPr>
          <w:ilvl w:val="1"/>
          <w:numId w:val="9"/>
        </w:numPr>
        <w:ind w:leftChars="0"/>
        <w:rPr>
          <w:szCs w:val="24"/>
        </w:rPr>
      </w:pPr>
      <w:r>
        <w:rPr>
          <w:szCs w:val="24"/>
        </w:rPr>
        <w:t>N</w:t>
      </w:r>
      <w:r w:rsidRPr="009C501B">
        <w:rPr>
          <w:szCs w:val="24"/>
        </w:rPr>
        <w:t>o: OPPO, Apple</w:t>
      </w:r>
    </w:p>
    <w:tbl>
      <w:tblPr>
        <w:tblStyle w:val="aff"/>
        <w:tblW w:w="5000" w:type="pct"/>
        <w:tblLook w:val="04A0" w:firstRow="1" w:lastRow="0" w:firstColumn="1" w:lastColumn="0" w:noHBand="0" w:noVBand="1"/>
      </w:tblPr>
      <w:tblGrid>
        <w:gridCol w:w="2265"/>
        <w:gridCol w:w="20118"/>
      </w:tblGrid>
      <w:tr w:rsidR="00A00A56" w:rsidRPr="007F0249" w14:paraId="4967265E" w14:textId="77777777" w:rsidTr="00FD328A">
        <w:tc>
          <w:tcPr>
            <w:tcW w:w="506" w:type="pct"/>
            <w:shd w:val="clear" w:color="auto" w:fill="F2F2F2" w:themeFill="background1" w:themeFillShade="F2"/>
          </w:tcPr>
          <w:p w14:paraId="5ADDC8A2" w14:textId="77777777" w:rsidR="00A00A56" w:rsidRPr="007F0249" w:rsidRDefault="00A00A56"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966D788" w14:textId="77777777" w:rsidR="00A00A56" w:rsidRPr="007F0249" w:rsidRDefault="00A00A56"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95A69" w14:paraId="4F03F143" w14:textId="77777777" w:rsidTr="00FD328A">
        <w:tc>
          <w:tcPr>
            <w:tcW w:w="506" w:type="pct"/>
          </w:tcPr>
          <w:p w14:paraId="1537B333" w14:textId="6E946BEF" w:rsidR="00295A69" w:rsidRPr="00295A69" w:rsidRDefault="00295A69" w:rsidP="00295A69">
            <w:pPr>
              <w:rPr>
                <w:rFonts w:eastAsia="Malgun Gothic"/>
                <w:color w:val="000000"/>
                <w:szCs w:val="21"/>
                <w:lang w:val="en-US" w:eastAsia="ko-KR"/>
              </w:rPr>
            </w:pPr>
            <w:r>
              <w:rPr>
                <w:rFonts w:eastAsia="Malgun Gothic" w:hint="eastAsia"/>
                <w:color w:val="000000"/>
                <w:szCs w:val="21"/>
                <w:lang w:val="en-US" w:eastAsia="ko-KR"/>
              </w:rPr>
              <w:t>Samsung</w:t>
            </w:r>
          </w:p>
        </w:tc>
        <w:tc>
          <w:tcPr>
            <w:tcW w:w="4494" w:type="pct"/>
          </w:tcPr>
          <w:p w14:paraId="14E27735" w14:textId="567E07AB" w:rsidR="00295A69" w:rsidRPr="00952547" w:rsidRDefault="00295A69" w:rsidP="00295A69">
            <w:pPr>
              <w:tabs>
                <w:tab w:val="left" w:pos="664"/>
              </w:tabs>
              <w:rPr>
                <w:rFonts w:eastAsia="SimSun"/>
                <w:color w:val="000000"/>
                <w:szCs w:val="21"/>
                <w:lang w:val="en-US" w:eastAsia="zh-CN"/>
              </w:rPr>
            </w:pPr>
            <w:r>
              <w:rPr>
                <w:rFonts w:eastAsia="SimSun"/>
                <w:color w:val="000000"/>
                <w:szCs w:val="21"/>
                <w:lang w:val="en-US" w:eastAsia="zh-CN"/>
              </w:rPr>
              <w:t xml:space="preserve">We don’t see a need for capability signalling exchange between UEs for FG 32-4 and 32-4a as the UE is not expected to behave differently once this information is known. </w:t>
            </w:r>
            <w:proofErr w:type="gramStart"/>
            <w:r>
              <w:rPr>
                <w:rFonts w:eastAsia="SimSun"/>
                <w:color w:val="000000"/>
                <w:szCs w:val="21"/>
                <w:lang w:val="en-US" w:eastAsia="zh-CN"/>
              </w:rPr>
              <w:t>Thus</w:t>
            </w:r>
            <w:proofErr w:type="gramEnd"/>
            <w:r>
              <w:rPr>
                <w:rFonts w:eastAsia="SimSun"/>
                <w:color w:val="000000"/>
                <w:szCs w:val="21"/>
                <w:lang w:val="en-US" w:eastAsia="zh-CN"/>
              </w:rPr>
              <w:t xml:space="preserve"> our preference is No. </w:t>
            </w:r>
          </w:p>
        </w:tc>
      </w:tr>
      <w:tr w:rsidR="00295A69" w14:paraId="16ED01B4" w14:textId="77777777" w:rsidTr="00FD328A">
        <w:tc>
          <w:tcPr>
            <w:tcW w:w="506" w:type="pct"/>
          </w:tcPr>
          <w:p w14:paraId="654B7C57" w14:textId="77777777" w:rsidR="00295A69" w:rsidRPr="00952547" w:rsidRDefault="00295A69" w:rsidP="00295A69">
            <w:pPr>
              <w:rPr>
                <w:rFonts w:eastAsia="SimSun"/>
                <w:color w:val="000000"/>
                <w:szCs w:val="21"/>
                <w:lang w:val="en-US" w:eastAsia="zh-CN"/>
              </w:rPr>
            </w:pPr>
          </w:p>
        </w:tc>
        <w:tc>
          <w:tcPr>
            <w:tcW w:w="4494" w:type="pct"/>
          </w:tcPr>
          <w:p w14:paraId="1BEE101E" w14:textId="77777777" w:rsidR="00295A69" w:rsidRPr="00952547" w:rsidRDefault="00295A69" w:rsidP="00295A69">
            <w:pPr>
              <w:tabs>
                <w:tab w:val="left" w:pos="664"/>
              </w:tabs>
              <w:rPr>
                <w:rFonts w:eastAsia="SimSun"/>
                <w:color w:val="000000"/>
                <w:szCs w:val="21"/>
                <w:lang w:val="en-US" w:eastAsia="zh-CN"/>
              </w:rPr>
            </w:pPr>
          </w:p>
        </w:tc>
      </w:tr>
      <w:tr w:rsidR="00295A69" w14:paraId="4A1A75A6" w14:textId="77777777" w:rsidTr="00FD328A">
        <w:tc>
          <w:tcPr>
            <w:tcW w:w="506" w:type="pct"/>
          </w:tcPr>
          <w:p w14:paraId="1D670FB7" w14:textId="77777777" w:rsidR="00295A69" w:rsidRPr="00952547" w:rsidRDefault="00295A69" w:rsidP="00295A69">
            <w:pPr>
              <w:rPr>
                <w:rFonts w:eastAsia="SimSun"/>
                <w:color w:val="000000"/>
                <w:szCs w:val="21"/>
                <w:lang w:val="en-US" w:eastAsia="zh-CN"/>
              </w:rPr>
            </w:pPr>
          </w:p>
        </w:tc>
        <w:tc>
          <w:tcPr>
            <w:tcW w:w="4494" w:type="pct"/>
          </w:tcPr>
          <w:p w14:paraId="15D2913C" w14:textId="77777777" w:rsidR="00295A69" w:rsidRPr="00952547" w:rsidRDefault="00295A69" w:rsidP="00295A69">
            <w:pPr>
              <w:tabs>
                <w:tab w:val="left" w:pos="664"/>
              </w:tabs>
              <w:rPr>
                <w:rFonts w:eastAsia="SimSun"/>
                <w:color w:val="000000"/>
                <w:szCs w:val="21"/>
                <w:lang w:val="en-US" w:eastAsia="zh-CN"/>
              </w:rPr>
            </w:pPr>
          </w:p>
        </w:tc>
      </w:tr>
    </w:tbl>
    <w:p w14:paraId="74204CC0" w14:textId="77777777" w:rsidR="00A00A56" w:rsidRDefault="00A00A56" w:rsidP="00A00A56">
      <w:pPr>
        <w:spacing w:afterLines="50" w:after="120"/>
        <w:jc w:val="both"/>
        <w:rPr>
          <w:sz w:val="22"/>
        </w:rPr>
      </w:pPr>
    </w:p>
    <w:p w14:paraId="162D4DB9" w14:textId="77777777" w:rsidR="00A00A56" w:rsidRDefault="00A00A56" w:rsidP="00A00A56">
      <w:pPr>
        <w:spacing w:afterLines="50" w:after="120"/>
        <w:jc w:val="both"/>
        <w:rPr>
          <w:sz w:val="22"/>
          <w:lang w:val="en-US"/>
        </w:rPr>
      </w:pPr>
    </w:p>
    <w:p w14:paraId="630B824E" w14:textId="1E1F1B43" w:rsidR="00A00A56" w:rsidRPr="0028343A" w:rsidRDefault="00A00A56" w:rsidP="00A00A56">
      <w:pPr>
        <w:spacing w:afterLines="50" w:after="120"/>
        <w:jc w:val="both"/>
        <w:rPr>
          <w:b/>
          <w:bCs/>
          <w:szCs w:val="21"/>
          <w:lang w:val="en-US"/>
        </w:rPr>
      </w:pPr>
      <w:r w:rsidRPr="00C219AB">
        <w:rPr>
          <w:b/>
          <w:bCs/>
          <w:szCs w:val="21"/>
          <w:lang w:val="en-US"/>
        </w:rPr>
        <w:t xml:space="preserve">Low priority question </w:t>
      </w:r>
      <w:r w:rsidR="0015340A">
        <w:rPr>
          <w:b/>
          <w:bCs/>
          <w:szCs w:val="21"/>
          <w:lang w:val="en-US"/>
        </w:rPr>
        <w:t>4-</w:t>
      </w:r>
      <w:r w:rsidR="006E22D8">
        <w:rPr>
          <w:b/>
          <w:bCs/>
          <w:szCs w:val="21"/>
          <w:lang w:val="en-US"/>
        </w:rPr>
        <w:t>7</w:t>
      </w:r>
      <w:r>
        <w:rPr>
          <w:b/>
          <w:bCs/>
          <w:szCs w:val="21"/>
          <w:lang w:val="en-US"/>
        </w:rPr>
        <w:t>:</w:t>
      </w:r>
    </w:p>
    <w:p w14:paraId="4B92CAD8" w14:textId="77777777" w:rsidR="00A00A56" w:rsidRPr="0095730B" w:rsidRDefault="00A00A56" w:rsidP="00A00A56">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FGs 32-2 which do not </w:t>
      </w:r>
      <w:r w:rsidRPr="0095730B">
        <w:rPr>
          <w:b/>
          <w:bCs/>
          <w:szCs w:val="24"/>
        </w:rPr>
        <w:t>have capability signaling impacts</w:t>
      </w:r>
    </w:p>
    <w:tbl>
      <w:tblPr>
        <w:tblStyle w:val="aff"/>
        <w:tblW w:w="5000" w:type="pct"/>
        <w:tblLook w:val="04A0" w:firstRow="1" w:lastRow="0" w:firstColumn="1" w:lastColumn="0" w:noHBand="0" w:noVBand="1"/>
      </w:tblPr>
      <w:tblGrid>
        <w:gridCol w:w="2265"/>
        <w:gridCol w:w="20118"/>
      </w:tblGrid>
      <w:tr w:rsidR="00A00A56" w:rsidRPr="007F0249" w14:paraId="6BED1A86" w14:textId="77777777" w:rsidTr="00FD328A">
        <w:tc>
          <w:tcPr>
            <w:tcW w:w="506" w:type="pct"/>
            <w:shd w:val="clear" w:color="auto" w:fill="F2F2F2" w:themeFill="background1" w:themeFillShade="F2"/>
          </w:tcPr>
          <w:p w14:paraId="597C9882" w14:textId="77777777" w:rsidR="00A00A56" w:rsidRPr="007F0249" w:rsidRDefault="00A00A56"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BF39D7A" w14:textId="77777777" w:rsidR="00A00A56" w:rsidRPr="007F0249" w:rsidRDefault="00A00A56"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00A56" w:rsidRPr="007F0249" w14:paraId="5E248E63" w14:textId="77777777" w:rsidTr="00FD328A">
        <w:tc>
          <w:tcPr>
            <w:tcW w:w="506" w:type="pct"/>
          </w:tcPr>
          <w:p w14:paraId="021F7248" w14:textId="77777777" w:rsidR="00A00A56" w:rsidRPr="007F0249" w:rsidRDefault="00A00A56" w:rsidP="00FD328A">
            <w:pPr>
              <w:spacing w:after="0"/>
              <w:jc w:val="both"/>
              <w:rPr>
                <w:szCs w:val="21"/>
                <w:lang w:val="en-US"/>
              </w:rPr>
            </w:pPr>
          </w:p>
        </w:tc>
        <w:tc>
          <w:tcPr>
            <w:tcW w:w="4494" w:type="pct"/>
          </w:tcPr>
          <w:p w14:paraId="0B6FE157" w14:textId="77777777" w:rsidR="00A00A56" w:rsidRPr="007F0249" w:rsidRDefault="00A00A56" w:rsidP="00FD328A">
            <w:pPr>
              <w:spacing w:after="0"/>
              <w:rPr>
                <w:rFonts w:ascii="ＭＳ Ｐゴシック" w:eastAsia="ＭＳ Ｐゴシック" w:hAnsi="ＭＳ Ｐゴシック" w:cs="ＭＳ Ｐゴシック"/>
                <w:color w:val="000000"/>
                <w:szCs w:val="21"/>
                <w:lang w:val="en-US"/>
              </w:rPr>
            </w:pPr>
          </w:p>
        </w:tc>
      </w:tr>
      <w:tr w:rsidR="00A00A56" w:rsidRPr="007F0249" w14:paraId="76030834" w14:textId="77777777" w:rsidTr="00FD328A">
        <w:tc>
          <w:tcPr>
            <w:tcW w:w="506" w:type="pct"/>
          </w:tcPr>
          <w:p w14:paraId="3B775D3F" w14:textId="77777777" w:rsidR="00A00A56" w:rsidRPr="007F0249" w:rsidRDefault="00A00A56" w:rsidP="00FD328A">
            <w:pPr>
              <w:spacing w:after="0"/>
              <w:jc w:val="both"/>
              <w:rPr>
                <w:szCs w:val="21"/>
                <w:lang w:val="en-US"/>
              </w:rPr>
            </w:pPr>
          </w:p>
        </w:tc>
        <w:tc>
          <w:tcPr>
            <w:tcW w:w="4494" w:type="pct"/>
          </w:tcPr>
          <w:p w14:paraId="6D411D04" w14:textId="77777777" w:rsidR="00A00A56" w:rsidRPr="007F0249" w:rsidRDefault="00A00A56" w:rsidP="00FD328A">
            <w:pPr>
              <w:tabs>
                <w:tab w:val="left" w:pos="1800"/>
              </w:tabs>
              <w:spacing w:after="0"/>
              <w:rPr>
                <w:rFonts w:ascii="Times" w:eastAsia="Batang" w:hAnsi="Times"/>
                <w:iCs/>
                <w:szCs w:val="21"/>
                <w:lang w:eastAsia="zh-CN"/>
              </w:rPr>
            </w:pPr>
          </w:p>
        </w:tc>
      </w:tr>
      <w:tr w:rsidR="00A00A56" w:rsidRPr="007F0249" w14:paraId="581D4508" w14:textId="77777777" w:rsidTr="00FD328A">
        <w:tc>
          <w:tcPr>
            <w:tcW w:w="506" w:type="pct"/>
          </w:tcPr>
          <w:p w14:paraId="6D5EA681" w14:textId="77777777" w:rsidR="00A00A56" w:rsidRPr="007F0249" w:rsidRDefault="00A00A56" w:rsidP="00FD328A">
            <w:pPr>
              <w:spacing w:after="0"/>
              <w:jc w:val="both"/>
              <w:rPr>
                <w:rFonts w:eastAsia="SimSun"/>
                <w:szCs w:val="21"/>
                <w:lang w:val="en-US" w:eastAsia="zh-CN"/>
              </w:rPr>
            </w:pPr>
          </w:p>
        </w:tc>
        <w:tc>
          <w:tcPr>
            <w:tcW w:w="4494" w:type="pct"/>
          </w:tcPr>
          <w:p w14:paraId="63268731" w14:textId="77777777" w:rsidR="00A00A56" w:rsidRPr="007F0249" w:rsidRDefault="00A00A56" w:rsidP="00FD328A">
            <w:pPr>
              <w:tabs>
                <w:tab w:val="num" w:pos="1800"/>
              </w:tabs>
              <w:spacing w:after="0"/>
              <w:rPr>
                <w:rFonts w:ascii="Times" w:eastAsia="SimSun" w:hAnsi="Times"/>
                <w:iCs/>
                <w:szCs w:val="21"/>
                <w:lang w:eastAsia="zh-CN"/>
              </w:rPr>
            </w:pPr>
          </w:p>
        </w:tc>
      </w:tr>
    </w:tbl>
    <w:p w14:paraId="75EE22C3" w14:textId="77777777" w:rsidR="00A00A56" w:rsidRDefault="00A00A56" w:rsidP="00A00A56">
      <w:pPr>
        <w:spacing w:afterLines="50" w:after="120"/>
        <w:jc w:val="both"/>
        <w:rPr>
          <w:sz w:val="22"/>
        </w:rPr>
      </w:pPr>
    </w:p>
    <w:p w14:paraId="21377C71" w14:textId="54EEE664" w:rsidR="00A00A56" w:rsidRDefault="00A00A56" w:rsidP="000558B8">
      <w:pPr>
        <w:spacing w:afterLines="50" w:after="120"/>
        <w:jc w:val="both"/>
        <w:rPr>
          <w:b/>
          <w:bCs/>
          <w:szCs w:val="21"/>
          <w:lang w:val="en-US"/>
        </w:rPr>
      </w:pPr>
    </w:p>
    <w:p w14:paraId="59C59C95" w14:textId="4B23C354" w:rsidR="00C27CF0" w:rsidRDefault="00C27CF0" w:rsidP="00866503">
      <w:pPr>
        <w:spacing w:afterLines="50" w:after="120"/>
        <w:jc w:val="both"/>
        <w:rPr>
          <w:sz w:val="22"/>
          <w:lang w:val="en-US"/>
        </w:rPr>
      </w:pPr>
    </w:p>
    <w:p w14:paraId="311C674A" w14:textId="4C2BB67F" w:rsidR="003167AF" w:rsidRPr="009517C5" w:rsidRDefault="003167AF" w:rsidP="003167AF">
      <w:pPr>
        <w:pStyle w:val="1"/>
        <w:numPr>
          <w:ilvl w:val="0"/>
          <w:numId w:val="4"/>
        </w:numPr>
        <w:spacing w:before="180" w:after="120"/>
        <w:rPr>
          <w:rFonts w:eastAsia="ＭＳ 明朝"/>
          <w:b/>
          <w:bCs/>
          <w:szCs w:val="24"/>
          <w:lang w:val="en-US"/>
        </w:rPr>
      </w:pPr>
      <w:r>
        <w:rPr>
          <w:rFonts w:eastAsia="ＭＳ 明朝"/>
          <w:b/>
          <w:bCs/>
          <w:szCs w:val="24"/>
          <w:lang w:val="en-US"/>
        </w:rPr>
        <w:t>32-5</w:t>
      </w:r>
      <w:r w:rsidR="00596C1B">
        <w:rPr>
          <w:rFonts w:eastAsia="ＭＳ 明朝"/>
          <w:b/>
          <w:bCs/>
          <w:szCs w:val="24"/>
          <w:lang w:val="en-US"/>
        </w:rPr>
        <w:t>a to 32-5b</w:t>
      </w:r>
      <w:r w:rsidR="009D674F">
        <w:rPr>
          <w:rFonts w:eastAsia="ＭＳ 明朝"/>
          <w:b/>
          <w:bCs/>
          <w:szCs w:val="24"/>
          <w:lang w:val="en-US"/>
        </w:rPr>
        <w:t xml:space="preserve"> </w:t>
      </w:r>
      <w:r w:rsidR="00E31E82">
        <w:rPr>
          <w:rFonts w:eastAsia="ＭＳ 明朝"/>
          <w:b/>
          <w:bCs/>
          <w:szCs w:val="24"/>
          <w:lang w:val="en-US"/>
        </w:rPr>
        <w:t>for NR</w:t>
      </w:r>
      <w:r>
        <w:rPr>
          <w:rFonts w:eastAsia="ＭＳ 明朝"/>
          <w:b/>
          <w:bCs/>
          <w:szCs w:val="24"/>
          <w:lang w:val="en-US"/>
        </w:rPr>
        <w:t xml:space="preserve">: </w:t>
      </w:r>
      <w:r w:rsidR="009D674F" w:rsidRPr="009D674F">
        <w:rPr>
          <w:rFonts w:eastAsia="ＭＳ 明朝"/>
          <w:b/>
          <w:bCs/>
          <w:szCs w:val="24"/>
          <w:lang w:val="en-US"/>
        </w:rPr>
        <w:t>Inter-UE coordination in NR sidelink mode 2</w:t>
      </w:r>
    </w:p>
    <w:p w14:paraId="29B34D0A" w14:textId="0CE0207F" w:rsidR="003167AF" w:rsidRDefault="003167AF" w:rsidP="003167AF">
      <w:pPr>
        <w:spacing w:afterLines="50" w:after="120"/>
        <w:jc w:val="both"/>
        <w:rPr>
          <w:sz w:val="22"/>
          <w:lang w:val="en-US"/>
        </w:rPr>
      </w:pPr>
      <w:r>
        <w:rPr>
          <w:rFonts w:hint="eastAsia"/>
          <w:sz w:val="22"/>
          <w:lang w:val="en-US"/>
        </w:rPr>
        <w:t>I</w:t>
      </w:r>
      <w:r>
        <w:rPr>
          <w:sz w:val="22"/>
          <w:lang w:val="en-US"/>
        </w:rPr>
        <w:t xml:space="preserve">n [1], FG </w:t>
      </w:r>
      <w:r w:rsidR="009D674F">
        <w:rPr>
          <w:sz w:val="22"/>
          <w:lang w:val="en-US"/>
        </w:rPr>
        <w:t>32</w:t>
      </w:r>
      <w:r>
        <w:rPr>
          <w:sz w:val="22"/>
          <w:lang w:val="en-US"/>
        </w:rPr>
        <w:t>-</w:t>
      </w:r>
      <w:r w:rsidR="009D674F">
        <w:rPr>
          <w:sz w:val="22"/>
          <w:lang w:val="en-US"/>
        </w:rPr>
        <w:t>5</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D674F" w14:paraId="7E9EB372" w14:textId="77777777" w:rsidTr="009839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6D0DD2"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AB7E1FE"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B65A9A8"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62A90D0"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A023BEE"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C1CE0F"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00B02EB" w14:textId="77777777" w:rsidR="009D674F" w:rsidRDefault="009D674F" w:rsidP="0098393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17BD9AD" w14:textId="77777777" w:rsidR="009D674F" w:rsidRDefault="009D674F"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75A6F55" w14:textId="77777777" w:rsidR="009D674F" w:rsidRDefault="009D674F"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36DCD2C" w14:textId="77777777" w:rsidR="009D674F" w:rsidRDefault="009D674F"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664E64B"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7E38A26"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F37AD28"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5FAB57F"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E117411"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Mandatory/Optional</w:t>
            </w:r>
          </w:p>
        </w:tc>
      </w:tr>
      <w:tr w:rsidR="004C5ADC" w14:paraId="77CE1DEA" w14:textId="77777777" w:rsidTr="00A4797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9129B7" w14:textId="50522B46" w:rsidR="004C5ADC" w:rsidRDefault="004C5ADC" w:rsidP="004C5AD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EFA1BD0" w14:textId="3C08C0D9" w:rsidR="004C5ADC" w:rsidRDefault="004C5ADC" w:rsidP="004C5AD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C09B53A" w14:textId="0C6B9E3C" w:rsidR="004C5ADC" w:rsidRDefault="004C5ADC" w:rsidP="004C5ADC">
            <w:pPr>
              <w:pStyle w:val="TAL"/>
              <w:rPr>
                <w:rFonts w:eastAsia="Malgun Gothic"/>
                <w:color w:val="000000" w:themeColor="text1"/>
                <w:lang w:eastAsia="ko-KR"/>
              </w:rPr>
            </w:pPr>
            <w:r w:rsidRPr="001A78B4">
              <w:rPr>
                <w:rFonts w:eastAsia="Malgun Gothic"/>
                <w:lang w:eastAsia="ko-KR"/>
              </w:rPr>
              <w:t>Inter-UE coordination scheme 1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E4182AD" w14:textId="77777777" w:rsidR="004C5ADC" w:rsidRPr="001A78B4" w:rsidRDefault="004C5ADC" w:rsidP="004C5AD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and receive inter-UE coordination information of preferred resource set/non-preferred resource set and use the received information in its own resource (re-)selection in NR sidelink mode 2.</w:t>
            </w:r>
          </w:p>
          <w:p w14:paraId="723EE99B" w14:textId="77777777" w:rsidR="004C5ADC" w:rsidRPr="001A78B4" w:rsidRDefault="004C5ADC" w:rsidP="004C5AD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2) UE can transmit and receive an explicit request for inter-UE coordination information of [FFS: preferred resource set only or both preferred resource set and non-preferred resource set].</w:t>
            </w:r>
          </w:p>
          <w:p w14:paraId="79374500" w14:textId="7294D970" w:rsidR="004C5ADC" w:rsidRDefault="004C5ADC" w:rsidP="004C5AD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Theme="minorEastAsia" w:hAnsiTheme="majorHAnsi" w:cstheme="majorHAnsi" w:hint="eastAsia"/>
                <w:sz w:val="18"/>
                <w:szCs w:val="18"/>
              </w:rPr>
              <w:t>F</w:t>
            </w:r>
            <w:r w:rsidRPr="001A78B4">
              <w:rPr>
                <w:rFonts w:asciiTheme="majorHAnsi" w:eastAsiaTheme="minorEastAsia" w:hAnsiTheme="majorHAnsi" w:cstheme="majorHAnsi"/>
                <w:sz w:val="18"/>
                <w:szCs w:val="18"/>
              </w:rPr>
              <w:t>FS whether/how to split FG 32-5a into multiple FGs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85F0211" w14:textId="23370067" w:rsidR="004C5ADC" w:rsidRDefault="004C5ADC" w:rsidP="004C5AD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FDF23C3" w14:textId="67A7630D" w:rsidR="004C5ADC" w:rsidRDefault="004C5ADC" w:rsidP="004C5ADC">
            <w:pPr>
              <w:pStyle w:val="TAL"/>
              <w:rPr>
                <w:rFonts w:asciiTheme="majorHAnsi" w:eastAsia="SimSun" w:hAnsiTheme="majorHAnsi" w:cstheme="majorHAnsi"/>
                <w:szCs w:val="18"/>
                <w:lang w:eastAsia="zh-CN"/>
              </w:rPr>
            </w:pPr>
            <w:r w:rsidRPr="001A78B4">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E6BC4A9" w14:textId="7AE2DCB5" w:rsidR="004C5ADC" w:rsidRDefault="004C5ADC" w:rsidP="004C5ADC">
            <w:pPr>
              <w:pStyle w:val="TAL"/>
              <w:rPr>
                <w:rFonts w:asciiTheme="majorHAnsi" w:hAnsiTheme="majorHAnsi" w:cstheme="majorHAnsi"/>
                <w:szCs w:val="18"/>
                <w:lang w:eastAsia="ja-JP"/>
              </w:rPr>
            </w:pPr>
            <w:r w:rsidRPr="001A78B4">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764528C" w14:textId="079C4257" w:rsidR="004C5ADC" w:rsidRDefault="004C5ADC" w:rsidP="004C5ADC">
            <w:pPr>
              <w:pStyle w:val="TAL"/>
              <w:rPr>
                <w:rFonts w:asciiTheme="majorHAnsi" w:eastAsia="SimSun" w:hAnsiTheme="majorHAnsi" w:cstheme="majorHAnsi"/>
                <w:szCs w:val="18"/>
                <w:lang w:eastAsia="zh-CN"/>
              </w:rPr>
            </w:pPr>
            <w:r w:rsidRPr="001A78B4">
              <w:rPr>
                <w:rFonts w:asciiTheme="majorHAnsi" w:eastAsia="Malgun Gothic" w:hAnsiTheme="majorHAnsi" w:cstheme="majorHAnsi"/>
                <w:szCs w:val="18"/>
                <w:lang w:eastAsia="ko-KR"/>
              </w:rPr>
              <w:t>UE does not support inter-UE coordination scheme 1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EBFA5D0" w14:textId="5C095978" w:rsidR="004C5ADC" w:rsidRDefault="004C5ADC" w:rsidP="004C5ADC">
            <w:pPr>
              <w:pStyle w:val="TAL"/>
              <w:rPr>
                <w:rFonts w:asciiTheme="majorHAnsi" w:hAnsiTheme="majorHAnsi" w:cstheme="majorHAnsi"/>
                <w:szCs w:val="18"/>
                <w:lang w:eastAsia="ja-JP"/>
              </w:rPr>
            </w:pPr>
            <w:r w:rsidRPr="001A78B4">
              <w:rPr>
                <w:rFonts w:asciiTheme="majorHAnsi" w:eastAsia="Malgun Gothic" w:hAnsiTheme="majorHAnsi" w:cstheme="majorHAnsi"/>
                <w:szCs w:val="18"/>
                <w:lang w:eastAsia="ko-KR"/>
              </w:rPr>
              <w:t>[</w:t>
            </w:r>
            <w:r w:rsidRPr="001A78B4">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9491E6A" w14:textId="1C115DF2" w:rsidR="004C5ADC" w:rsidRDefault="004C5ADC" w:rsidP="004C5ADC">
            <w:pPr>
              <w:pStyle w:val="TAL"/>
              <w:rPr>
                <w:color w:val="000000" w:themeColor="text1"/>
              </w:rPr>
            </w:pPr>
            <w:r w:rsidRPr="001A78B4">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5209A1C" w14:textId="7EE60D7B" w:rsidR="004C5ADC" w:rsidRDefault="004C5ADC" w:rsidP="004C5ADC">
            <w:pPr>
              <w:pStyle w:val="TAL"/>
              <w:rPr>
                <w:color w:val="000000" w:themeColor="text1"/>
              </w:rPr>
            </w:pPr>
            <w:r w:rsidRPr="001A78B4">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EC4D03B" w14:textId="4A9D5E70" w:rsidR="004C5ADC" w:rsidRDefault="004C5ADC" w:rsidP="004C5ADC">
            <w:pPr>
              <w:pStyle w:val="TAL"/>
              <w:rPr>
                <w:color w:val="000000" w:themeColor="text1"/>
              </w:rPr>
            </w:pPr>
            <w:r w:rsidRPr="001A78B4">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F7539C7" w14:textId="77777777" w:rsidR="004C5ADC" w:rsidRDefault="004C5ADC" w:rsidP="004C5AD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F367909" w14:textId="4377F719" w:rsidR="004C5ADC" w:rsidRDefault="004C5ADC" w:rsidP="004C5ADC">
            <w:pPr>
              <w:pStyle w:val="TAL"/>
              <w:rPr>
                <w:rFonts w:asciiTheme="majorHAnsi" w:hAnsiTheme="majorHAnsi" w:cstheme="majorHAnsi"/>
                <w:szCs w:val="18"/>
              </w:rPr>
            </w:pPr>
            <w:r w:rsidRPr="001A78B4">
              <w:t>Optional with capability signalling.</w:t>
            </w:r>
          </w:p>
        </w:tc>
      </w:tr>
      <w:tr w:rsidR="004C5ADC" w14:paraId="5BF1CC81" w14:textId="77777777" w:rsidTr="00A4797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1C5C70" w14:textId="6C4F62D4" w:rsidR="004C5ADC" w:rsidRDefault="004C5ADC" w:rsidP="004C5AD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131725" w14:textId="3C8F5CAC" w:rsidR="004C5ADC" w:rsidRDefault="004C5ADC" w:rsidP="004C5AD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E6BB3D8" w14:textId="62E2FD7C" w:rsidR="004C5ADC" w:rsidRDefault="004C5ADC" w:rsidP="004C5ADC">
            <w:pPr>
              <w:pStyle w:val="TAL"/>
              <w:rPr>
                <w:rFonts w:eastAsia="Malgun Gothic"/>
                <w:color w:val="000000" w:themeColor="text1"/>
                <w:lang w:eastAsia="ko-KR"/>
              </w:rPr>
            </w:pPr>
            <w:r w:rsidRPr="001A78B4">
              <w:rPr>
                <w:rFonts w:eastAsia="Malgun Gothic"/>
                <w:lang w:eastAsia="ko-KR"/>
              </w:rPr>
              <w:t>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923776E" w14:textId="77777777" w:rsidR="004C5ADC" w:rsidRPr="001A78B4" w:rsidRDefault="004C5ADC" w:rsidP="004C5AD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and receive inter-UE coordination information of presence of expected/potential resource conflict and use the received information in its own resource re-selection in NR sidelink mode 2.</w:t>
            </w:r>
          </w:p>
          <w:p w14:paraId="74DF314B" w14:textId="20A99AB1" w:rsidR="004C5ADC" w:rsidRDefault="004C5ADC" w:rsidP="004C5AD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Theme="minorEastAsia" w:hAnsiTheme="majorHAnsi" w:cstheme="majorHAnsi" w:hint="eastAsia"/>
                <w:sz w:val="18"/>
                <w:szCs w:val="18"/>
              </w:rPr>
              <w:t>F</w:t>
            </w:r>
            <w:r w:rsidRPr="001A78B4">
              <w:rPr>
                <w:rFonts w:asciiTheme="majorHAnsi" w:eastAsiaTheme="minorEastAsia" w:hAnsiTheme="majorHAnsi" w:cstheme="majorHAnsi"/>
                <w:sz w:val="18"/>
                <w:szCs w:val="18"/>
              </w:rPr>
              <w:t>FS whether/how to split FG 32-5b into multiple FGs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173038E" w14:textId="25A04913" w:rsidR="004C5ADC" w:rsidRDefault="004C5ADC" w:rsidP="004C5AD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45C3B6D" w14:textId="11203067" w:rsidR="004C5ADC" w:rsidRDefault="004C5ADC" w:rsidP="004C5AD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1607A1A" w14:textId="1AED925F" w:rsidR="004C5ADC" w:rsidRDefault="004C5ADC" w:rsidP="004C5AD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D38DF14" w14:textId="27150DC5" w:rsidR="004C5ADC" w:rsidRDefault="004C5ADC" w:rsidP="004C5AD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UE does not support 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9D305D7" w14:textId="6DBE0E70" w:rsidR="004C5ADC" w:rsidRDefault="004C5ADC" w:rsidP="004C5AD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w:t>
            </w:r>
            <w:r w:rsidRPr="001A78B4">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93ECFB" w14:textId="2F3CD0A8" w:rsidR="004C5ADC" w:rsidRDefault="004C5ADC" w:rsidP="004C5ADC">
            <w:pPr>
              <w:pStyle w:val="TAL"/>
              <w:rPr>
                <w:color w:val="000000" w:themeColor="text1"/>
              </w:rPr>
            </w:pPr>
            <w:r w:rsidRPr="001A78B4">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8F75E42" w14:textId="4B1D7B25" w:rsidR="004C5ADC" w:rsidRDefault="004C5ADC" w:rsidP="004C5ADC">
            <w:pPr>
              <w:pStyle w:val="TAL"/>
              <w:rPr>
                <w:color w:val="000000" w:themeColor="text1"/>
              </w:rPr>
            </w:pPr>
            <w:r w:rsidRPr="001A78B4">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4E7D43B" w14:textId="450A2A89" w:rsidR="004C5ADC" w:rsidRDefault="004C5ADC" w:rsidP="004C5ADC">
            <w:pPr>
              <w:pStyle w:val="TAL"/>
              <w:rPr>
                <w:color w:val="000000" w:themeColor="text1"/>
              </w:rPr>
            </w:pPr>
            <w:r w:rsidRPr="001A78B4">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CC5B580" w14:textId="77777777" w:rsidR="004C5ADC" w:rsidRDefault="004C5ADC" w:rsidP="004C5AD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D0AFB7" w14:textId="320E996B" w:rsidR="004C5ADC" w:rsidRDefault="004C5ADC" w:rsidP="004C5ADC">
            <w:pPr>
              <w:pStyle w:val="TAL"/>
              <w:rPr>
                <w:color w:val="000000" w:themeColor="text1"/>
              </w:rPr>
            </w:pPr>
            <w:r w:rsidRPr="001A78B4">
              <w:t>Optional with capability signalling.</w:t>
            </w:r>
          </w:p>
        </w:tc>
      </w:tr>
    </w:tbl>
    <w:p w14:paraId="49D755C9" w14:textId="77777777" w:rsidR="003167AF" w:rsidRPr="009D674F" w:rsidRDefault="003167AF" w:rsidP="003167AF">
      <w:pPr>
        <w:spacing w:afterLines="50" w:after="120"/>
        <w:jc w:val="both"/>
        <w:rPr>
          <w:sz w:val="22"/>
        </w:rPr>
      </w:pPr>
    </w:p>
    <w:p w14:paraId="54E2F6DA" w14:textId="77777777" w:rsidR="001F2541" w:rsidRDefault="001F2541" w:rsidP="001F2541">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f"/>
        <w:tblW w:w="0" w:type="auto"/>
        <w:tblLook w:val="04A0" w:firstRow="1" w:lastRow="0" w:firstColumn="1" w:lastColumn="0" w:noHBand="0" w:noVBand="1"/>
      </w:tblPr>
      <w:tblGrid>
        <w:gridCol w:w="586"/>
        <w:gridCol w:w="1513"/>
        <w:gridCol w:w="20284"/>
      </w:tblGrid>
      <w:tr w:rsidR="00385A22" w14:paraId="02F72503" w14:textId="77777777" w:rsidTr="00CC1E6A">
        <w:tc>
          <w:tcPr>
            <w:tcW w:w="586" w:type="dxa"/>
          </w:tcPr>
          <w:p w14:paraId="2224E3DC" w14:textId="72110695" w:rsidR="0063112F" w:rsidRDefault="0063112F" w:rsidP="0063112F">
            <w:pPr>
              <w:spacing w:afterLines="50" w:after="120"/>
              <w:jc w:val="both"/>
              <w:rPr>
                <w:rFonts w:eastAsia="ＭＳ 明朝"/>
                <w:sz w:val="22"/>
              </w:rPr>
            </w:pPr>
            <w:r>
              <w:rPr>
                <w:rFonts w:eastAsia="ＭＳ 明朝"/>
                <w:sz w:val="22"/>
              </w:rPr>
              <w:t>[3]</w:t>
            </w:r>
          </w:p>
        </w:tc>
        <w:tc>
          <w:tcPr>
            <w:tcW w:w="1513" w:type="dxa"/>
          </w:tcPr>
          <w:p w14:paraId="7C464084" w14:textId="1236748C" w:rsidR="0063112F" w:rsidRPr="00C8744C" w:rsidRDefault="0063112F" w:rsidP="0063112F">
            <w:pPr>
              <w:spacing w:afterLines="50" w:after="120"/>
              <w:jc w:val="both"/>
              <w:rPr>
                <w:rFonts w:eastAsia="ＭＳ 明朝"/>
                <w:sz w:val="22"/>
                <w:lang w:val="en-US"/>
              </w:rPr>
            </w:pPr>
            <w:r w:rsidRPr="001A70B5">
              <w:rPr>
                <w:rFonts w:eastAsia="ＭＳ 明朝"/>
                <w:sz w:val="22"/>
              </w:rPr>
              <w:t>FUTUREWEI</w:t>
            </w:r>
          </w:p>
        </w:tc>
        <w:tc>
          <w:tcPr>
            <w:tcW w:w="20284" w:type="dxa"/>
          </w:tcPr>
          <w:p w14:paraId="79F18FAE" w14:textId="77777777" w:rsidR="0063112F" w:rsidRDefault="0063112F" w:rsidP="0063112F">
            <w:r>
              <w:t xml:space="preserve">Furthermore, we do not support further split either one of inter-UE coordination features, i.e., </w:t>
            </w:r>
            <w:r w:rsidRPr="00C605E2">
              <w:t>FG 32-5a and FG 32-5b, into multiple FGs.</w:t>
            </w:r>
            <w:r>
              <w:t xml:space="preserve"> For example, for scheme 1, preferred and non-preferred resource sets, they require the same feature support, i.e., full sensing and mode 2 transmission.  There is no need to split the feature.</w:t>
            </w:r>
          </w:p>
          <w:p w14:paraId="6D46135A" w14:textId="77777777" w:rsidR="0063112F" w:rsidRDefault="0063112F" w:rsidP="0063112F">
            <w:pPr>
              <w:rPr>
                <w:b/>
                <w:bCs/>
                <w:i/>
                <w:iCs/>
              </w:rPr>
            </w:pPr>
            <w:r>
              <w:rPr>
                <w:b/>
                <w:bCs/>
                <w:i/>
                <w:iCs/>
              </w:rPr>
              <w:t>Proposal 2</w:t>
            </w:r>
            <w:r w:rsidRPr="00D039C6">
              <w:rPr>
                <w:b/>
                <w:bCs/>
                <w:i/>
                <w:iCs/>
              </w:rPr>
              <w:t xml:space="preserve">: </w:t>
            </w:r>
            <w:r>
              <w:rPr>
                <w:b/>
                <w:bCs/>
                <w:i/>
                <w:iCs/>
              </w:rPr>
              <w:t>Do not support</w:t>
            </w:r>
            <w:r w:rsidRPr="00AC2275">
              <w:rPr>
                <w:b/>
                <w:bCs/>
                <w:i/>
                <w:iCs/>
              </w:rPr>
              <w:t xml:space="preserve"> to</w:t>
            </w:r>
            <w:r>
              <w:rPr>
                <w:b/>
                <w:bCs/>
                <w:i/>
                <w:iCs/>
              </w:rPr>
              <w:t xml:space="preserve"> further </w:t>
            </w:r>
            <w:r w:rsidRPr="00AC2275">
              <w:rPr>
                <w:b/>
                <w:bCs/>
                <w:i/>
                <w:iCs/>
              </w:rPr>
              <w:t>split FG 32-5a</w:t>
            </w:r>
            <w:r>
              <w:rPr>
                <w:b/>
                <w:bCs/>
                <w:i/>
                <w:iCs/>
              </w:rPr>
              <w:t xml:space="preserve"> or FG 32-5b</w:t>
            </w:r>
            <w:r w:rsidRPr="00AC2275">
              <w:rPr>
                <w:b/>
                <w:bCs/>
                <w:i/>
                <w:iCs/>
              </w:rPr>
              <w:t xml:space="preserve"> into multiple </w:t>
            </w:r>
            <w:r>
              <w:rPr>
                <w:b/>
                <w:bCs/>
                <w:i/>
                <w:iCs/>
              </w:rPr>
              <w:t>FG</w:t>
            </w:r>
            <w:r w:rsidRPr="00AC2275">
              <w:rPr>
                <w:b/>
                <w:bCs/>
                <w:i/>
                <w:iCs/>
              </w:rPr>
              <w:t>s</w:t>
            </w:r>
          </w:p>
          <w:p w14:paraId="55EC66F9" w14:textId="055730F6" w:rsidR="00715B90" w:rsidRDefault="00715B90" w:rsidP="0063112F">
            <w:pPr>
              <w:rPr>
                <w:b/>
                <w:bCs/>
                <w:iCs/>
              </w:rPr>
            </w:pPr>
            <w:r w:rsidRPr="001528FB">
              <w:t xml:space="preserve">For </w:t>
            </w:r>
            <w:r>
              <w:t>both</w:t>
            </w:r>
            <w:r w:rsidRPr="001528FB">
              <w:t xml:space="preserve"> inter-UE coordination feature</w:t>
            </w:r>
            <w:r>
              <w:t>s</w:t>
            </w:r>
            <w:r w:rsidRPr="001528FB">
              <w:t>, it is not necessary that a UE supporting the inter-UE coordination must support the partial sensing feature or vice-versa. However, as both features are in Rel-17, the combination should also NOT be prevented. The pre-requisite for inter-UE coordination</w:t>
            </w:r>
            <w:r>
              <w:t xml:space="preserve"> features</w:t>
            </w:r>
            <w:r w:rsidRPr="001528FB">
              <w:t xml:space="preserve"> is listed as Rel-16 mode 2 basic feature. The</w:t>
            </w:r>
            <w:r>
              <w:t xml:space="preserve"> updates for </w:t>
            </w:r>
            <w:r w:rsidRPr="001528FB">
              <w:t>FG 32-5</w:t>
            </w:r>
            <w:r>
              <w:t>a and FG 32-5b are included</w:t>
            </w:r>
            <w:r w:rsidRPr="001528FB">
              <w:t xml:space="preserve"> in </w:t>
            </w:r>
            <w:r w:rsidRPr="001528FB">
              <w:fldChar w:fldCharType="begin"/>
            </w:r>
            <w:r w:rsidRPr="001528FB">
              <w:instrText xml:space="preserve"> REF _Ref86914206 \h  \* MERGEFORMAT </w:instrText>
            </w:r>
            <w:r w:rsidRPr="001528FB">
              <w:fldChar w:fldCharType="separate"/>
            </w:r>
            <w:r>
              <w:t>Table 4</w:t>
            </w:r>
            <w:r w:rsidRPr="001528FB">
              <w:fldChar w:fldCharType="end"/>
            </w:r>
            <w:r>
              <w:t>.</w:t>
            </w:r>
          </w:p>
          <w:p w14:paraId="61C2274F" w14:textId="77777777" w:rsidR="00715B90" w:rsidRDefault="00715B90" w:rsidP="00715B90">
            <w:pPr>
              <w:rPr>
                <w:b/>
                <w:bCs/>
                <w:i/>
                <w:iCs/>
                <w:lang w:eastAsia="ko-KR"/>
              </w:rPr>
            </w:pPr>
            <w:r>
              <w:rPr>
                <w:b/>
                <w:bCs/>
                <w:i/>
                <w:iCs/>
              </w:rPr>
              <w:t>Proposal 3</w:t>
            </w:r>
            <w:r w:rsidRPr="00D039C6">
              <w:rPr>
                <w:b/>
                <w:bCs/>
                <w:i/>
                <w:iCs/>
              </w:rPr>
              <w:t xml:space="preserve">: </w:t>
            </w:r>
            <w:r>
              <w:rPr>
                <w:b/>
                <w:bCs/>
                <w:i/>
                <w:iCs/>
              </w:rPr>
              <w:t xml:space="preserve">Specify the components and prerequisites of </w:t>
            </w:r>
            <w:r w:rsidRPr="00B675D9">
              <w:rPr>
                <w:b/>
                <w:bCs/>
                <w:i/>
                <w:iCs/>
              </w:rPr>
              <w:t xml:space="preserve">FGs 32-2, 32-4, 32-4a, 32-5a, and 32-5b shown </w:t>
            </w:r>
            <w:r>
              <w:rPr>
                <w:b/>
                <w:bCs/>
                <w:i/>
                <w:iCs/>
                <w:lang w:eastAsia="ko-KR"/>
              </w:rPr>
              <w:t>in Table 3 of the Appendix with proposed updates summarized as follows.</w:t>
            </w:r>
          </w:p>
          <w:p w14:paraId="706AE0EE" w14:textId="77777777" w:rsidR="00715B90" w:rsidRPr="00AE1DA5" w:rsidRDefault="00715B90" w:rsidP="001F1558">
            <w:pPr>
              <w:pStyle w:val="aff1"/>
              <w:numPr>
                <w:ilvl w:val="0"/>
                <w:numId w:val="14"/>
              </w:numPr>
              <w:spacing w:after="120"/>
              <w:ind w:leftChars="0"/>
              <w:contextualSpacing/>
              <w:jc w:val="both"/>
              <w:rPr>
                <w:b/>
                <w:bCs/>
                <w:i/>
                <w:iCs/>
                <w:color w:val="A6A6A6" w:themeColor="background1" w:themeShade="A6"/>
                <w:lang w:eastAsia="ko-KR"/>
              </w:rPr>
            </w:pPr>
            <w:r w:rsidRPr="00AE1DA5">
              <w:rPr>
                <w:b/>
                <w:bCs/>
                <w:i/>
                <w:iCs/>
                <w:color w:val="A6A6A6" w:themeColor="background1" w:themeShade="A6"/>
                <w:lang w:eastAsia="ko-KR"/>
              </w:rPr>
              <w:t>Include Rel-16 FGs 15-4 and 15-11 as prerequisites of FG 32-2 for UE receiving NR PSFCH/S-SSB.</w:t>
            </w:r>
          </w:p>
          <w:p w14:paraId="4F44057E" w14:textId="77777777" w:rsidR="00715B90" w:rsidRPr="00AE1DA5" w:rsidRDefault="00715B90" w:rsidP="001F1558">
            <w:pPr>
              <w:pStyle w:val="aff1"/>
              <w:numPr>
                <w:ilvl w:val="0"/>
                <w:numId w:val="14"/>
              </w:numPr>
              <w:spacing w:after="120"/>
              <w:ind w:leftChars="0"/>
              <w:contextualSpacing/>
              <w:jc w:val="both"/>
              <w:rPr>
                <w:b/>
                <w:bCs/>
                <w:i/>
                <w:iCs/>
                <w:color w:val="A6A6A6" w:themeColor="background1" w:themeShade="A6"/>
                <w:lang w:eastAsia="ko-KR"/>
              </w:rPr>
            </w:pPr>
            <w:r w:rsidRPr="00AE1DA5">
              <w:rPr>
                <w:b/>
                <w:bCs/>
                <w:i/>
                <w:iCs/>
                <w:color w:val="A6A6A6" w:themeColor="background1" w:themeShade="A6"/>
                <w:lang w:eastAsia="ko-KR"/>
              </w:rPr>
              <w:t>Include component 8 of Rel-16 FG 15-1 as a component of FG 32-2 for UE receiving NR PSFCH/S-SSB</w:t>
            </w:r>
          </w:p>
          <w:p w14:paraId="7F939680" w14:textId="77777777" w:rsidR="00715B90" w:rsidRPr="00AE1DA5" w:rsidRDefault="00715B90" w:rsidP="001F1558">
            <w:pPr>
              <w:pStyle w:val="aff1"/>
              <w:numPr>
                <w:ilvl w:val="0"/>
                <w:numId w:val="14"/>
              </w:numPr>
              <w:spacing w:after="120"/>
              <w:ind w:leftChars="0"/>
              <w:contextualSpacing/>
              <w:jc w:val="both"/>
              <w:rPr>
                <w:b/>
                <w:bCs/>
                <w:i/>
                <w:iCs/>
                <w:color w:val="A6A6A6" w:themeColor="background1" w:themeShade="A6"/>
                <w:lang w:eastAsia="ko-KR"/>
              </w:rPr>
            </w:pPr>
            <w:r w:rsidRPr="00AE1DA5">
              <w:rPr>
                <w:b/>
                <w:bCs/>
                <w:i/>
                <w:iCs/>
                <w:color w:val="A6A6A6" w:themeColor="background1" w:themeShade="A6"/>
                <w:lang w:eastAsia="ko-KR"/>
              </w:rPr>
              <w:t>Include Rel-16 FGs 15-3 and 15-5 as prerequisites of FG 32-4 partial sensing.</w:t>
            </w:r>
          </w:p>
          <w:p w14:paraId="5C01A3A2" w14:textId="77777777" w:rsidR="00715B90" w:rsidRPr="00AE1DA5" w:rsidRDefault="00715B90" w:rsidP="001F1558">
            <w:pPr>
              <w:pStyle w:val="aff1"/>
              <w:numPr>
                <w:ilvl w:val="0"/>
                <w:numId w:val="14"/>
              </w:numPr>
              <w:spacing w:after="120"/>
              <w:ind w:leftChars="0"/>
              <w:contextualSpacing/>
              <w:jc w:val="both"/>
              <w:rPr>
                <w:b/>
                <w:bCs/>
                <w:i/>
                <w:iCs/>
                <w:color w:val="A6A6A6" w:themeColor="background1" w:themeShade="A6"/>
                <w:lang w:eastAsia="ko-KR"/>
              </w:rPr>
            </w:pPr>
            <w:r w:rsidRPr="00AE1DA5">
              <w:rPr>
                <w:b/>
                <w:bCs/>
                <w:i/>
                <w:iCs/>
                <w:color w:val="A6A6A6" w:themeColor="background1" w:themeShade="A6"/>
                <w:lang w:eastAsia="ko-KR"/>
              </w:rPr>
              <w:t>Include components (with updates on component 6) of Rel-16 FG 15-3except component 4 and updated components 2 and 3 of Rel-16 FG 15-5 as the components of FG 32-4a RRS.</w:t>
            </w:r>
          </w:p>
          <w:p w14:paraId="45EF76DC" w14:textId="77777777" w:rsidR="00715B90" w:rsidRPr="00AE1DA5" w:rsidRDefault="00715B90" w:rsidP="001F1558">
            <w:pPr>
              <w:pStyle w:val="aff1"/>
              <w:numPr>
                <w:ilvl w:val="0"/>
                <w:numId w:val="14"/>
              </w:numPr>
              <w:spacing w:after="120"/>
              <w:ind w:leftChars="0"/>
              <w:contextualSpacing/>
              <w:jc w:val="both"/>
              <w:rPr>
                <w:b/>
                <w:bCs/>
                <w:i/>
                <w:iCs/>
                <w:color w:val="A6A6A6" w:themeColor="background1" w:themeShade="A6"/>
                <w:lang w:eastAsia="ko-KR"/>
              </w:rPr>
            </w:pPr>
            <w:r w:rsidRPr="00AE1DA5">
              <w:rPr>
                <w:b/>
                <w:bCs/>
                <w:i/>
                <w:iCs/>
                <w:color w:val="A6A6A6" w:themeColor="background1" w:themeShade="A6"/>
                <w:lang w:eastAsia="ko-KR"/>
              </w:rPr>
              <w:t>Correct the consequences to only not support FG 32-4a since RRS in the exception pool is still supported if UE supports Rel-16 FG 15-3.</w:t>
            </w:r>
          </w:p>
          <w:p w14:paraId="0EAFBD2D" w14:textId="77777777" w:rsidR="00715B90" w:rsidRDefault="00715B90" w:rsidP="001F1558">
            <w:pPr>
              <w:pStyle w:val="aff1"/>
              <w:numPr>
                <w:ilvl w:val="0"/>
                <w:numId w:val="14"/>
              </w:numPr>
              <w:spacing w:after="120"/>
              <w:ind w:leftChars="0"/>
              <w:contextualSpacing/>
              <w:jc w:val="both"/>
              <w:rPr>
                <w:b/>
                <w:bCs/>
                <w:i/>
                <w:iCs/>
                <w:lang w:eastAsia="ko-KR"/>
              </w:rPr>
            </w:pPr>
            <w:r>
              <w:rPr>
                <w:b/>
                <w:bCs/>
                <w:i/>
                <w:iCs/>
                <w:lang w:eastAsia="ko-KR"/>
              </w:rPr>
              <w:t>Include Rel-16 FG 15-3</w:t>
            </w:r>
            <w:r w:rsidRPr="00F26B42">
              <w:rPr>
                <w:b/>
                <w:bCs/>
                <w:i/>
                <w:iCs/>
                <w:lang w:eastAsia="ko-KR"/>
              </w:rPr>
              <w:t xml:space="preserve"> </w:t>
            </w:r>
            <w:r>
              <w:rPr>
                <w:b/>
                <w:bCs/>
                <w:i/>
                <w:iCs/>
                <w:lang w:eastAsia="ko-KR"/>
              </w:rPr>
              <w:t>as prerequisites of FGs 32-5a and 32-5b for inter-UE coordination scheme 1 and scheme 2, respectively.</w:t>
            </w:r>
          </w:p>
          <w:p w14:paraId="1767A7B8" w14:textId="77777777" w:rsidR="00715B90" w:rsidRDefault="00715B90" w:rsidP="001F1558">
            <w:pPr>
              <w:pStyle w:val="aff1"/>
              <w:numPr>
                <w:ilvl w:val="0"/>
                <w:numId w:val="14"/>
              </w:numPr>
              <w:spacing w:after="120"/>
              <w:ind w:leftChars="0"/>
              <w:contextualSpacing/>
              <w:jc w:val="both"/>
              <w:rPr>
                <w:b/>
                <w:bCs/>
                <w:i/>
                <w:iCs/>
                <w:lang w:eastAsia="ko-KR"/>
              </w:rPr>
            </w:pPr>
            <w:r>
              <w:rPr>
                <w:b/>
                <w:bCs/>
                <w:i/>
                <w:iCs/>
                <w:lang w:eastAsia="ko-KR"/>
              </w:rPr>
              <w:t>Remove FFSs for further splitting 32-5a and 32-5b. Confirm that FG 32-5a scheme 1 supports both preferred and non-preferred resource sets.</w:t>
            </w:r>
          </w:p>
          <w:p w14:paraId="1D6BFB4F" w14:textId="77777777" w:rsidR="00FF5CE3" w:rsidRPr="009B7357" w:rsidRDefault="00FF5CE3" w:rsidP="00FF5CE3">
            <w:r w:rsidRPr="001105AD">
              <w:t>For</w:t>
            </w:r>
            <w:r>
              <w:t xml:space="preserve"> inter-UE coordination</w:t>
            </w:r>
            <w:r w:rsidRPr="001105AD">
              <w:t xml:space="preserve"> scheme 2</w:t>
            </w:r>
            <w:r>
              <w:t xml:space="preserve">, PSFCH format 0 transmission and reception are supported for reporting and receiving the conflict as coordination information, respectively. Since a non-destination of a TB from UE-B can be UE-A, UE-A needs to transmit more PSFCHs than a Rel-16 UE for HARQ-ACK purpose only. Also, since UE-B needs to receive a PSFCH for the conflict report without transmitting a PSSCH, UE-B needs to receive more PSFCHs than a Rel-16 UE for HARQ-ACK only. Therefore, the number of </w:t>
            </w:r>
            <w:r w:rsidRPr="00441885">
              <w:rPr>
                <w:szCs w:val="21"/>
                <w:lang w:val="en-US"/>
              </w:rPr>
              <w:t>simultaneous PSFCH receptions and/or transmissions</w:t>
            </w:r>
            <w:r>
              <w:rPr>
                <w:szCs w:val="21"/>
                <w:lang w:val="en-US"/>
              </w:rPr>
              <w:t xml:space="preserve"> shall be increased. For simplicity on specification support, it would be preferred to </w:t>
            </w:r>
            <w:r w:rsidRPr="00441885">
              <w:rPr>
                <w:szCs w:val="21"/>
                <w:lang w:val="en-US"/>
              </w:rPr>
              <w:t xml:space="preserve">report </w:t>
            </w:r>
            <w:r>
              <w:rPr>
                <w:szCs w:val="21"/>
                <w:lang w:val="en-US"/>
              </w:rPr>
              <w:t xml:space="preserve">them </w:t>
            </w:r>
            <w:r w:rsidRPr="00441885">
              <w:rPr>
                <w:szCs w:val="21"/>
                <w:lang w:val="en-US"/>
              </w:rPr>
              <w:t>separately for inter-UE coordination</w:t>
            </w:r>
            <w:r>
              <w:rPr>
                <w:szCs w:val="21"/>
                <w:lang w:val="en-US"/>
              </w:rPr>
              <w:t xml:space="preserve"> and </w:t>
            </w:r>
            <w:r w:rsidRPr="00441885">
              <w:rPr>
                <w:szCs w:val="21"/>
                <w:lang w:val="en-US"/>
              </w:rPr>
              <w:t>HARQ-ACK</w:t>
            </w:r>
            <w:r>
              <w:rPr>
                <w:szCs w:val="21"/>
                <w:lang w:val="en-US"/>
              </w:rPr>
              <w:t>.</w:t>
            </w:r>
          </w:p>
          <w:p w14:paraId="2E2600BD" w14:textId="5294BE92" w:rsidR="00FF5CE3" w:rsidRPr="00FF5CE3" w:rsidRDefault="00FF5CE3" w:rsidP="00FF5CE3">
            <w:pPr>
              <w:spacing w:after="120"/>
              <w:contextualSpacing/>
              <w:jc w:val="both"/>
              <w:rPr>
                <w:b/>
                <w:bCs/>
                <w:i/>
                <w:iCs/>
                <w:lang w:eastAsia="ko-KR"/>
              </w:rPr>
            </w:pPr>
            <w:r>
              <w:rPr>
                <w:b/>
                <w:bCs/>
                <w:i/>
                <w:iCs/>
              </w:rPr>
              <w:t>Proposal 4</w:t>
            </w:r>
            <w:r w:rsidRPr="00D039C6">
              <w:rPr>
                <w:b/>
                <w:bCs/>
                <w:i/>
                <w:iCs/>
              </w:rPr>
              <w:t xml:space="preserve">: </w:t>
            </w:r>
            <w:r>
              <w:rPr>
                <w:b/>
                <w:bCs/>
                <w:i/>
                <w:iCs/>
              </w:rPr>
              <w:t xml:space="preserve">Support additional PSFCH </w:t>
            </w:r>
            <w:r w:rsidRPr="00700ACE">
              <w:rPr>
                <w:b/>
                <w:bCs/>
                <w:i/>
                <w:iCs/>
              </w:rPr>
              <w:t xml:space="preserve">simultaneous transmission </w:t>
            </w:r>
            <w:r>
              <w:rPr>
                <w:b/>
                <w:bCs/>
                <w:i/>
                <w:iCs/>
              </w:rPr>
              <w:t xml:space="preserve">and reception for inter-UE coordination scheme 2 and report them </w:t>
            </w:r>
            <w:r w:rsidRPr="00700ACE">
              <w:rPr>
                <w:b/>
                <w:bCs/>
                <w:i/>
                <w:iCs/>
              </w:rPr>
              <w:t>separately</w:t>
            </w:r>
            <w:r>
              <w:rPr>
                <w:b/>
                <w:bCs/>
                <w:i/>
                <w:iCs/>
              </w:rPr>
              <w:t xml:space="preserve"> from that for HARQ-ACK.</w:t>
            </w:r>
          </w:p>
        </w:tc>
      </w:tr>
      <w:tr w:rsidR="00385A22" w14:paraId="3BA57A99" w14:textId="77777777" w:rsidTr="00CC1E6A">
        <w:tc>
          <w:tcPr>
            <w:tcW w:w="586" w:type="dxa"/>
          </w:tcPr>
          <w:p w14:paraId="5E53891A" w14:textId="12988FF8" w:rsidR="004C3215" w:rsidRDefault="004C3215" w:rsidP="004C3215">
            <w:pPr>
              <w:spacing w:afterLines="50" w:after="120"/>
              <w:jc w:val="both"/>
              <w:rPr>
                <w:rFonts w:eastAsia="ＭＳ 明朝"/>
                <w:sz w:val="22"/>
              </w:rPr>
            </w:pPr>
            <w:r>
              <w:rPr>
                <w:rFonts w:eastAsia="ＭＳ 明朝"/>
                <w:sz w:val="22"/>
              </w:rPr>
              <w:t>[4]</w:t>
            </w:r>
          </w:p>
        </w:tc>
        <w:tc>
          <w:tcPr>
            <w:tcW w:w="1513" w:type="dxa"/>
          </w:tcPr>
          <w:p w14:paraId="45BFA04F" w14:textId="01D7CE53" w:rsidR="004C3215" w:rsidRPr="00C8744C" w:rsidRDefault="004C3215" w:rsidP="004C3215">
            <w:pPr>
              <w:spacing w:afterLines="50" w:after="120"/>
              <w:jc w:val="both"/>
              <w:rPr>
                <w:rFonts w:eastAsia="ＭＳ 明朝"/>
                <w:sz w:val="22"/>
                <w:lang w:val="en-US"/>
              </w:rPr>
            </w:pPr>
            <w:r w:rsidRPr="004C3215">
              <w:rPr>
                <w:rFonts w:eastAsia="ＭＳ 明朝"/>
                <w:sz w:val="22"/>
                <w:lang w:val="en-US"/>
              </w:rPr>
              <w:t>Huawei, HiSilicon</w:t>
            </w:r>
          </w:p>
        </w:tc>
        <w:tc>
          <w:tcPr>
            <w:tcW w:w="20284" w:type="dxa"/>
          </w:tcPr>
          <w:p w14:paraId="245487F0" w14:textId="77777777" w:rsidR="00FF5CE3" w:rsidRDefault="00FF5CE3" w:rsidP="00FF5CE3">
            <w:pPr>
              <w:spacing w:after="120"/>
              <w:jc w:val="both"/>
              <w:rPr>
                <w:rFonts w:eastAsiaTheme="minorEastAsia" w:cs="Batang"/>
                <w:sz w:val="22"/>
                <w:szCs w:val="22"/>
                <w:lang w:eastAsia="zh-CN"/>
              </w:rPr>
            </w:pPr>
            <w:r w:rsidRPr="00603550">
              <w:rPr>
                <w:rFonts w:eastAsiaTheme="minorEastAsia" w:cs="Batang" w:hint="eastAsia"/>
                <w:sz w:val="22"/>
                <w:szCs w:val="22"/>
                <w:lang w:eastAsia="zh-CN"/>
              </w:rPr>
              <w:t>For</w:t>
            </w:r>
            <w:r w:rsidRPr="00603550">
              <w:rPr>
                <w:rFonts w:eastAsiaTheme="minorEastAsia" w:cs="Batang"/>
                <w:sz w:val="22"/>
                <w:szCs w:val="22"/>
                <w:lang w:eastAsia="zh-CN"/>
              </w:rPr>
              <w:t xml:space="preserve"> inter-UE coordination, we</w:t>
            </w:r>
            <w:r>
              <w:rPr>
                <w:rFonts w:eastAsiaTheme="minorEastAsia" w:cs="Batang"/>
                <w:sz w:val="22"/>
                <w:szCs w:val="22"/>
                <w:lang w:eastAsia="zh-CN"/>
              </w:rPr>
              <w:t xml:space="preserve"> suggest </w:t>
            </w:r>
            <w:proofErr w:type="gramStart"/>
            <w:r>
              <w:rPr>
                <w:rFonts w:eastAsiaTheme="minorEastAsia" w:cs="Batang"/>
                <w:sz w:val="22"/>
                <w:szCs w:val="22"/>
                <w:lang w:eastAsia="zh-CN"/>
              </w:rPr>
              <w:t>to split</w:t>
            </w:r>
            <w:proofErr w:type="gramEnd"/>
            <w:r>
              <w:rPr>
                <w:rFonts w:eastAsiaTheme="minorEastAsia" w:cs="Batang"/>
                <w:sz w:val="22"/>
                <w:szCs w:val="22"/>
                <w:lang w:eastAsia="zh-CN"/>
              </w:rPr>
              <w:t xml:space="preserve"> the capabilities </w:t>
            </w:r>
            <w:r w:rsidRPr="00603550">
              <w:rPr>
                <w:rFonts w:eastAsiaTheme="minorEastAsia" w:cs="Batang"/>
                <w:sz w:val="22"/>
                <w:szCs w:val="22"/>
                <w:lang w:eastAsia="zh-CN"/>
              </w:rPr>
              <w:t>based on transmission and reception of inter-UE coordination</w:t>
            </w:r>
            <w:r>
              <w:rPr>
                <w:rFonts w:eastAsiaTheme="minorEastAsia" w:cs="Batang"/>
                <w:sz w:val="22"/>
                <w:szCs w:val="22"/>
                <w:lang w:eastAsia="zh-CN"/>
              </w:rPr>
              <w:t>. First, a UE may only receive i</w:t>
            </w:r>
            <w:r w:rsidRPr="00011BAB">
              <w:rPr>
                <w:rFonts w:eastAsiaTheme="minorEastAsia" w:cs="Batang"/>
                <w:sz w:val="22"/>
                <w:szCs w:val="22"/>
                <w:lang w:eastAsia="zh-CN"/>
              </w:rPr>
              <w:t xml:space="preserve">nter-UE coordination information of preferred resource set/non-preferred resource set and use the received information in </w:t>
            </w:r>
            <w:r>
              <w:rPr>
                <w:rFonts w:eastAsiaTheme="minorEastAsia" w:cs="Batang"/>
                <w:sz w:val="22"/>
                <w:szCs w:val="22"/>
                <w:lang w:eastAsia="zh-CN"/>
              </w:rPr>
              <w:t xml:space="preserve">its own resource (re-)selection, meanwhile it may not need to have the capabilities to </w:t>
            </w:r>
            <w:r w:rsidRPr="00011BAB">
              <w:rPr>
                <w:rFonts w:eastAsiaTheme="minorEastAsia" w:cs="Batang"/>
                <w:sz w:val="22"/>
                <w:szCs w:val="22"/>
                <w:lang w:eastAsia="zh-CN"/>
              </w:rPr>
              <w:t>transmit inter-UE coordination information</w:t>
            </w:r>
            <w:r>
              <w:rPr>
                <w:rFonts w:eastAsiaTheme="minorEastAsia" w:cs="Batang"/>
                <w:sz w:val="22"/>
                <w:szCs w:val="22"/>
                <w:lang w:eastAsia="zh-CN"/>
              </w:rPr>
              <w:t xml:space="preserve"> for some power efficient UEs. Second, the </w:t>
            </w:r>
            <w:r w:rsidRPr="00603550">
              <w:rPr>
                <w:rFonts w:eastAsiaTheme="minorEastAsia" w:cs="Batang"/>
                <w:sz w:val="22"/>
                <w:szCs w:val="22"/>
                <w:lang w:eastAsia="zh-CN"/>
              </w:rPr>
              <w:t>pre-requisites for transmission and reception are different.</w:t>
            </w:r>
            <w:r>
              <w:rPr>
                <w:rFonts w:eastAsiaTheme="minorEastAsia" w:cs="Batang"/>
                <w:sz w:val="22"/>
                <w:szCs w:val="22"/>
                <w:lang w:eastAsia="zh-CN"/>
              </w:rPr>
              <w:t xml:space="preserve"> For example, a UE need to perform full or partial sensing to provide i</w:t>
            </w:r>
            <w:r w:rsidRPr="00011BAB">
              <w:rPr>
                <w:rFonts w:eastAsiaTheme="minorEastAsia" w:cs="Batang"/>
                <w:sz w:val="22"/>
                <w:szCs w:val="22"/>
                <w:lang w:eastAsia="zh-CN"/>
              </w:rPr>
              <w:t>nter-UE coordination information</w:t>
            </w:r>
            <w:r>
              <w:rPr>
                <w:rFonts w:eastAsiaTheme="minorEastAsia" w:cs="Batang"/>
                <w:sz w:val="22"/>
                <w:szCs w:val="22"/>
                <w:lang w:eastAsia="zh-CN"/>
              </w:rPr>
              <w:t xml:space="preserve">, but a UE may not need to have the capabilities of full sensing to support receiving </w:t>
            </w:r>
            <w:r w:rsidRPr="00011BAB">
              <w:rPr>
                <w:rFonts w:eastAsiaTheme="minorEastAsia" w:cs="Batang"/>
                <w:sz w:val="22"/>
                <w:szCs w:val="22"/>
                <w:lang w:eastAsia="zh-CN"/>
              </w:rPr>
              <w:t>coordination information</w:t>
            </w:r>
            <w:r>
              <w:rPr>
                <w:rFonts w:eastAsiaTheme="minorEastAsia" w:cs="Batang"/>
                <w:sz w:val="22"/>
                <w:szCs w:val="22"/>
                <w:lang w:eastAsia="zh-CN"/>
              </w:rPr>
              <w:t>.</w:t>
            </w:r>
          </w:p>
          <w:p w14:paraId="59EFC34D" w14:textId="77777777" w:rsidR="00FF5CE3" w:rsidRDefault="00FF5CE3" w:rsidP="00FF5CE3">
            <w:pPr>
              <w:spacing w:after="120"/>
              <w:jc w:val="both"/>
              <w:rPr>
                <w:rFonts w:eastAsiaTheme="minorEastAsia" w:cs="Batang"/>
                <w:b/>
                <w:i/>
                <w:sz w:val="22"/>
                <w:szCs w:val="22"/>
                <w:lang w:eastAsia="zh-CN"/>
              </w:rPr>
            </w:pPr>
            <w:r w:rsidRPr="008F7093">
              <w:rPr>
                <w:rFonts w:eastAsiaTheme="minorEastAsia" w:cs="Batang"/>
                <w:b/>
                <w:i/>
                <w:sz w:val="22"/>
                <w:szCs w:val="22"/>
                <w:lang w:eastAsia="zh-CN"/>
              </w:rPr>
              <w:t>Proposal</w:t>
            </w:r>
            <w:r>
              <w:rPr>
                <w:rFonts w:eastAsiaTheme="minorEastAsia" w:cs="Batang"/>
                <w:b/>
                <w:i/>
                <w:sz w:val="22"/>
                <w:szCs w:val="22"/>
                <w:lang w:eastAsia="zh-CN"/>
              </w:rPr>
              <w:t xml:space="preserve"> 7</w:t>
            </w:r>
            <w:r w:rsidRPr="008F7093">
              <w:rPr>
                <w:rFonts w:eastAsiaTheme="minorEastAsia" w:cs="Batang"/>
                <w:b/>
                <w:i/>
                <w:sz w:val="22"/>
                <w:szCs w:val="22"/>
                <w:lang w:eastAsia="zh-CN"/>
              </w:rPr>
              <w:t xml:space="preserve">: </w:t>
            </w:r>
            <w:r>
              <w:rPr>
                <w:rFonts w:eastAsiaTheme="minorEastAsia" w:cs="Batang"/>
                <w:b/>
                <w:i/>
                <w:sz w:val="22"/>
                <w:szCs w:val="22"/>
                <w:lang w:eastAsia="zh-CN"/>
              </w:rPr>
              <w:t>Split FGs 32-5a and 32-5b each into transmission and reception capabilities for their respective inter-UE coordination scheme.</w:t>
            </w:r>
          </w:p>
          <w:p w14:paraId="5E2434E4" w14:textId="77777777" w:rsidR="00FF5CE3" w:rsidRDefault="00FF5CE3" w:rsidP="001F1558">
            <w:pPr>
              <w:pStyle w:val="aff1"/>
              <w:numPr>
                <w:ilvl w:val="0"/>
                <w:numId w:val="27"/>
              </w:numPr>
              <w:ind w:leftChars="0"/>
              <w:rPr>
                <w:rFonts w:eastAsiaTheme="minorEastAsia" w:cs="Batang"/>
                <w:b/>
                <w:i/>
                <w:sz w:val="22"/>
                <w:szCs w:val="22"/>
                <w:lang w:eastAsia="zh-CN"/>
              </w:rPr>
            </w:pPr>
            <w:r w:rsidRPr="006539D5">
              <w:rPr>
                <w:rFonts w:eastAsiaTheme="minorEastAsia" w:cs="Batang"/>
                <w:b/>
                <w:i/>
                <w:sz w:val="22"/>
                <w:szCs w:val="22"/>
                <w:lang w:eastAsia="zh-CN"/>
              </w:rPr>
              <w:lastRenderedPageBreak/>
              <w:t>32-5a-a</w:t>
            </w:r>
            <w:r>
              <w:rPr>
                <w:rFonts w:eastAsiaTheme="minorEastAsia" w:cs="Batang"/>
                <w:b/>
                <w:i/>
                <w:sz w:val="22"/>
                <w:szCs w:val="22"/>
                <w:lang w:eastAsia="zh-CN"/>
              </w:rPr>
              <w:t xml:space="preserve">: </w:t>
            </w:r>
            <w:r w:rsidRPr="006539D5">
              <w:rPr>
                <w:rFonts w:eastAsiaTheme="minorEastAsia" w:cs="Batang"/>
                <w:b/>
                <w:i/>
                <w:sz w:val="22"/>
                <w:szCs w:val="22"/>
                <w:lang w:eastAsia="zh-CN"/>
              </w:rPr>
              <w:t>Transmitting Inter-UE coordination scheme 1 in NR sidelink mode 2</w:t>
            </w:r>
          </w:p>
          <w:p w14:paraId="2E0DF974" w14:textId="77777777" w:rsidR="00FF5CE3" w:rsidRDefault="00FF5CE3" w:rsidP="001F1558">
            <w:pPr>
              <w:pStyle w:val="aff1"/>
              <w:numPr>
                <w:ilvl w:val="0"/>
                <w:numId w:val="27"/>
              </w:numPr>
              <w:ind w:leftChars="0"/>
              <w:rPr>
                <w:rFonts w:eastAsiaTheme="minorEastAsia" w:cs="Batang"/>
                <w:b/>
                <w:i/>
                <w:sz w:val="22"/>
                <w:szCs w:val="22"/>
                <w:lang w:eastAsia="zh-CN"/>
              </w:rPr>
            </w:pPr>
            <w:r w:rsidRPr="006539D5">
              <w:rPr>
                <w:rFonts w:eastAsiaTheme="minorEastAsia" w:cs="Batang"/>
                <w:b/>
                <w:i/>
                <w:sz w:val="22"/>
                <w:szCs w:val="22"/>
                <w:lang w:eastAsia="zh-CN"/>
              </w:rPr>
              <w:t>32-5a-b</w:t>
            </w:r>
            <w:r>
              <w:rPr>
                <w:rFonts w:eastAsiaTheme="minorEastAsia" w:cs="Batang"/>
                <w:b/>
                <w:i/>
                <w:sz w:val="22"/>
                <w:szCs w:val="22"/>
                <w:lang w:eastAsia="zh-CN"/>
              </w:rPr>
              <w:t>:</w:t>
            </w:r>
            <w:r w:rsidRPr="006539D5">
              <w:rPr>
                <w:rFonts w:eastAsiaTheme="minorEastAsia" w:cs="Batang"/>
                <w:b/>
                <w:i/>
                <w:sz w:val="22"/>
                <w:szCs w:val="22"/>
                <w:lang w:eastAsia="zh-CN"/>
              </w:rPr>
              <w:t xml:space="preserve"> Receiving Inter-UE coordination scheme 1 in NR sidelink mode 2</w:t>
            </w:r>
          </w:p>
          <w:p w14:paraId="69279CD2" w14:textId="77777777" w:rsidR="00FF5CE3" w:rsidRDefault="00FF5CE3" w:rsidP="001F1558">
            <w:pPr>
              <w:pStyle w:val="aff1"/>
              <w:numPr>
                <w:ilvl w:val="0"/>
                <w:numId w:val="27"/>
              </w:numPr>
              <w:ind w:leftChars="0"/>
              <w:rPr>
                <w:rFonts w:eastAsiaTheme="minorEastAsia" w:cs="Batang"/>
                <w:b/>
                <w:i/>
                <w:sz w:val="22"/>
                <w:szCs w:val="22"/>
                <w:lang w:eastAsia="zh-CN"/>
              </w:rPr>
            </w:pPr>
            <w:r w:rsidRPr="006539D5">
              <w:rPr>
                <w:rFonts w:eastAsiaTheme="minorEastAsia" w:cs="Batang"/>
                <w:b/>
                <w:i/>
                <w:sz w:val="22"/>
                <w:szCs w:val="22"/>
                <w:lang w:eastAsia="zh-CN"/>
              </w:rPr>
              <w:t>32-5b-a</w:t>
            </w:r>
            <w:r>
              <w:rPr>
                <w:rFonts w:eastAsiaTheme="minorEastAsia" w:cs="Batang"/>
                <w:b/>
                <w:i/>
                <w:sz w:val="22"/>
                <w:szCs w:val="22"/>
                <w:lang w:eastAsia="zh-CN"/>
              </w:rPr>
              <w:t>:</w:t>
            </w:r>
            <w:r w:rsidRPr="006539D5">
              <w:rPr>
                <w:rFonts w:eastAsiaTheme="minorEastAsia" w:cs="Batang"/>
                <w:b/>
                <w:i/>
                <w:sz w:val="22"/>
                <w:szCs w:val="22"/>
                <w:lang w:eastAsia="zh-CN"/>
              </w:rPr>
              <w:t xml:space="preserve"> Transmitting Inter-UE coordination scheme 2 in NR sidelink mode 2</w:t>
            </w:r>
          </w:p>
          <w:p w14:paraId="2AE8DE65" w14:textId="77777777" w:rsidR="004C3215" w:rsidRDefault="00FF5CE3" w:rsidP="001F1558">
            <w:pPr>
              <w:pStyle w:val="aff1"/>
              <w:numPr>
                <w:ilvl w:val="0"/>
                <w:numId w:val="27"/>
              </w:numPr>
              <w:ind w:leftChars="0"/>
              <w:rPr>
                <w:rFonts w:eastAsiaTheme="minorEastAsia" w:cs="Batang"/>
                <w:b/>
                <w:i/>
                <w:sz w:val="22"/>
                <w:szCs w:val="22"/>
                <w:lang w:eastAsia="zh-CN"/>
              </w:rPr>
            </w:pPr>
            <w:r w:rsidRPr="006539D5">
              <w:rPr>
                <w:rFonts w:eastAsiaTheme="minorEastAsia" w:cs="Batang"/>
                <w:b/>
                <w:i/>
                <w:sz w:val="22"/>
                <w:szCs w:val="22"/>
                <w:lang w:eastAsia="zh-CN"/>
              </w:rPr>
              <w:t>32-5b-b</w:t>
            </w:r>
            <w:r>
              <w:rPr>
                <w:rFonts w:eastAsiaTheme="minorEastAsia" w:cs="Batang"/>
                <w:b/>
                <w:i/>
                <w:sz w:val="22"/>
                <w:szCs w:val="22"/>
                <w:lang w:eastAsia="zh-CN"/>
              </w:rPr>
              <w:t>:</w:t>
            </w:r>
            <w:r w:rsidRPr="006539D5">
              <w:rPr>
                <w:rFonts w:eastAsiaTheme="minorEastAsia" w:cs="Batang"/>
                <w:b/>
                <w:i/>
                <w:sz w:val="22"/>
                <w:szCs w:val="22"/>
                <w:lang w:eastAsia="zh-CN"/>
              </w:rPr>
              <w:t xml:space="preserve"> Receiving Inter-UE coordination scheme 2 in NR sidelink mode 2</w:t>
            </w:r>
          </w:p>
          <w:p w14:paraId="019A8F86" w14:textId="77777777" w:rsidR="00FF5CE3" w:rsidRPr="00B051B3" w:rsidRDefault="00FF5CE3" w:rsidP="00FF5CE3">
            <w:pPr>
              <w:spacing w:after="120"/>
              <w:jc w:val="both"/>
              <w:rPr>
                <w:rFonts w:eastAsiaTheme="minorEastAsia" w:cs="Batang"/>
                <w:sz w:val="22"/>
                <w:szCs w:val="22"/>
                <w:lang w:eastAsia="zh-CN"/>
              </w:rPr>
            </w:pPr>
            <w:r>
              <w:rPr>
                <w:rFonts w:eastAsiaTheme="minorEastAsia" w:cs="Batang"/>
                <w:sz w:val="22"/>
                <w:szCs w:val="22"/>
                <w:lang w:eastAsia="zh-CN"/>
              </w:rPr>
              <w:t xml:space="preserve">We think unique design is applied for </w:t>
            </w:r>
            <w:r w:rsidRPr="00B051B3">
              <w:rPr>
                <w:rFonts w:eastAsiaTheme="minorEastAsia" w:cs="Batang"/>
                <w:sz w:val="22"/>
                <w:szCs w:val="22"/>
                <w:lang w:eastAsia="zh-CN"/>
              </w:rPr>
              <w:t>both preferred resource set and non-preferred resource set</w:t>
            </w:r>
            <w:r>
              <w:rPr>
                <w:rFonts w:eastAsiaTheme="minorEastAsia" w:cs="Batang"/>
                <w:sz w:val="22"/>
                <w:szCs w:val="22"/>
                <w:lang w:eastAsia="zh-CN"/>
              </w:rPr>
              <w:t xml:space="preserve">, and </w:t>
            </w:r>
            <w:r w:rsidRPr="00B051B3">
              <w:rPr>
                <w:rFonts w:eastAsiaTheme="minorEastAsia" w:cs="Batang"/>
                <w:sz w:val="22"/>
                <w:szCs w:val="22"/>
                <w:lang w:eastAsia="zh-CN"/>
              </w:rPr>
              <w:t xml:space="preserve">explicit request for inter-UE coordination information </w:t>
            </w:r>
            <w:r>
              <w:rPr>
                <w:rFonts w:eastAsiaTheme="minorEastAsia" w:cs="Batang"/>
                <w:sz w:val="22"/>
                <w:szCs w:val="22"/>
                <w:lang w:eastAsia="zh-CN"/>
              </w:rPr>
              <w:t xml:space="preserve">can be applied for </w:t>
            </w:r>
            <w:proofErr w:type="gramStart"/>
            <w:r>
              <w:rPr>
                <w:rFonts w:eastAsiaTheme="minorEastAsia" w:cs="Batang"/>
                <w:sz w:val="22"/>
                <w:szCs w:val="22"/>
                <w:lang w:eastAsia="zh-CN"/>
              </w:rPr>
              <w:t>both of them</w:t>
            </w:r>
            <w:proofErr w:type="gramEnd"/>
            <w:r>
              <w:rPr>
                <w:rFonts w:eastAsiaTheme="minorEastAsia" w:cs="Batang"/>
                <w:sz w:val="22"/>
                <w:szCs w:val="22"/>
                <w:lang w:eastAsia="zh-CN"/>
              </w:rPr>
              <w:t xml:space="preserve">. From </w:t>
            </w:r>
            <w:r w:rsidRPr="00AE5DAB">
              <w:rPr>
                <w:rFonts w:eastAsiaTheme="minorEastAsia" w:cs="Batang"/>
                <w:sz w:val="22"/>
                <w:szCs w:val="22"/>
                <w:lang w:eastAsia="zh-CN"/>
              </w:rPr>
              <w:t>explicit request</w:t>
            </w:r>
            <w:r>
              <w:rPr>
                <w:rFonts w:eastAsiaTheme="minorEastAsia" w:cs="Batang"/>
                <w:sz w:val="22"/>
                <w:szCs w:val="22"/>
                <w:lang w:eastAsia="zh-CN"/>
              </w:rPr>
              <w:t xml:space="preserve"> transmission and reception aspect, there’s no difference of </w:t>
            </w:r>
            <w:r w:rsidRPr="00B051B3">
              <w:rPr>
                <w:rFonts w:eastAsiaTheme="minorEastAsia" w:cs="Batang"/>
                <w:sz w:val="22"/>
                <w:szCs w:val="22"/>
                <w:lang w:eastAsia="zh-CN"/>
              </w:rPr>
              <w:t>preferred resource set and non-preferred resource set</w:t>
            </w:r>
            <w:r>
              <w:rPr>
                <w:rFonts w:eastAsiaTheme="minorEastAsia" w:cs="Batang"/>
                <w:sz w:val="22"/>
                <w:szCs w:val="22"/>
                <w:lang w:eastAsia="zh-CN"/>
              </w:rPr>
              <w:t>.</w:t>
            </w:r>
          </w:p>
          <w:p w14:paraId="2180C1FA" w14:textId="77777777" w:rsidR="00FF5CE3" w:rsidRDefault="00FF5CE3" w:rsidP="00FF5CE3">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8</w:t>
            </w:r>
            <w:r w:rsidRPr="006B1AFA">
              <w:rPr>
                <w:rFonts w:eastAsiaTheme="minorEastAsia" w:cs="Batang"/>
                <w:b/>
                <w:i/>
                <w:sz w:val="22"/>
                <w:szCs w:val="22"/>
                <w:lang w:eastAsia="zh-CN"/>
              </w:rPr>
              <w:t>:</w:t>
            </w:r>
            <w:r>
              <w:rPr>
                <w:rFonts w:eastAsiaTheme="minorEastAsia" w:cs="Batang"/>
                <w:b/>
                <w:i/>
                <w:sz w:val="22"/>
                <w:szCs w:val="22"/>
                <w:lang w:eastAsia="zh-CN"/>
              </w:rPr>
              <w:t xml:space="preserve"> </w:t>
            </w:r>
          </w:p>
          <w:p w14:paraId="639E536F" w14:textId="77777777" w:rsidR="00FF5CE3" w:rsidRDefault="00FF5CE3" w:rsidP="001F1558">
            <w:pPr>
              <w:pStyle w:val="aff1"/>
              <w:numPr>
                <w:ilvl w:val="0"/>
                <w:numId w:val="27"/>
              </w:numPr>
              <w:spacing w:after="120"/>
              <w:ind w:leftChars="0"/>
              <w:jc w:val="both"/>
              <w:rPr>
                <w:rFonts w:eastAsiaTheme="minorEastAsia" w:cs="Batang"/>
                <w:b/>
                <w:i/>
                <w:sz w:val="22"/>
                <w:szCs w:val="22"/>
                <w:lang w:eastAsia="zh-CN"/>
              </w:rPr>
            </w:pPr>
            <w:r>
              <w:rPr>
                <w:rFonts w:eastAsiaTheme="minorEastAsia" w:cs="Batang"/>
                <w:b/>
                <w:i/>
                <w:sz w:val="22"/>
                <w:szCs w:val="22"/>
                <w:lang w:eastAsia="zh-CN"/>
              </w:rPr>
              <w:t>The component of</w:t>
            </w:r>
            <w:r w:rsidRPr="00B051B3">
              <w:rPr>
                <w:rFonts w:eastAsiaTheme="minorEastAsia" w:cs="Batang"/>
                <w:b/>
                <w:i/>
                <w:sz w:val="22"/>
                <w:szCs w:val="22"/>
                <w:lang w:eastAsia="zh-CN"/>
              </w:rPr>
              <w:t xml:space="preserve"> explicit request for inter</w:t>
            </w:r>
            <w:r>
              <w:rPr>
                <w:rFonts w:eastAsiaTheme="minorEastAsia" w:cs="Batang"/>
                <w:b/>
                <w:i/>
                <w:sz w:val="22"/>
                <w:szCs w:val="22"/>
                <w:lang w:eastAsia="zh-CN"/>
              </w:rPr>
              <w:t>-UE coordination information is applicable to</w:t>
            </w:r>
            <w:r w:rsidRPr="00B051B3">
              <w:rPr>
                <w:rFonts w:eastAsiaTheme="minorEastAsia" w:cs="Batang"/>
                <w:b/>
                <w:i/>
                <w:sz w:val="22"/>
                <w:szCs w:val="22"/>
                <w:lang w:eastAsia="zh-CN"/>
              </w:rPr>
              <w:t xml:space="preserve"> both preferred resource set and non-preferred resource se</w:t>
            </w:r>
            <w:r>
              <w:rPr>
                <w:rFonts w:eastAsiaTheme="minorEastAsia" w:cs="Batang"/>
                <w:b/>
                <w:i/>
                <w:sz w:val="22"/>
                <w:szCs w:val="22"/>
                <w:lang w:eastAsia="zh-CN"/>
              </w:rPr>
              <w:t>t</w:t>
            </w:r>
          </w:p>
          <w:p w14:paraId="7E43A0C4" w14:textId="77777777" w:rsidR="00FF5CE3" w:rsidRDefault="00FF5CE3" w:rsidP="00FF5CE3">
            <w:pPr>
              <w:spacing w:after="120"/>
              <w:jc w:val="both"/>
              <w:rPr>
                <w:rFonts w:eastAsiaTheme="minorEastAsia" w:cs="Batang"/>
                <w:sz w:val="22"/>
                <w:szCs w:val="22"/>
                <w:lang w:eastAsia="zh-CN"/>
              </w:rPr>
            </w:pPr>
            <w:r w:rsidRPr="00946409">
              <w:rPr>
                <w:rFonts w:eastAsiaTheme="minorEastAsia" w:cs="Batang" w:hint="eastAsia"/>
                <w:sz w:val="22"/>
                <w:szCs w:val="22"/>
                <w:lang w:eastAsia="zh-CN"/>
              </w:rPr>
              <w:t>S</w:t>
            </w:r>
            <w:r w:rsidRPr="00946409">
              <w:rPr>
                <w:rFonts w:eastAsiaTheme="minorEastAsia" w:cs="Batang"/>
                <w:sz w:val="22"/>
                <w:szCs w:val="22"/>
                <w:lang w:eastAsia="zh-CN"/>
              </w:rPr>
              <w:t>ince MAC CE</w:t>
            </w:r>
            <w:r>
              <w:rPr>
                <w:rFonts w:eastAsiaTheme="minorEastAsia" w:cs="Batang"/>
                <w:sz w:val="22"/>
                <w:szCs w:val="22"/>
                <w:lang w:eastAsia="zh-CN"/>
              </w:rPr>
              <w:t xml:space="preserve"> is always used as the container</w:t>
            </w:r>
            <w:r w:rsidRPr="00546096">
              <w:rPr>
                <w:rFonts w:eastAsiaTheme="minorEastAsia" w:cs="Batang"/>
                <w:sz w:val="22"/>
                <w:szCs w:val="22"/>
                <w:lang w:eastAsia="zh-CN"/>
              </w:rPr>
              <w:t xml:space="preserve"> of inter-UE coordination information transmission from UE A to UE B</w:t>
            </w:r>
            <w:r>
              <w:rPr>
                <w:rFonts w:eastAsiaTheme="minorEastAsia" w:cs="Batang"/>
                <w:sz w:val="22"/>
                <w:szCs w:val="22"/>
                <w:lang w:eastAsia="zh-CN"/>
              </w:rPr>
              <w:t xml:space="preserve">, it is not needed to define MAC CE in FG </w:t>
            </w:r>
            <w:r w:rsidRPr="00546096">
              <w:rPr>
                <w:rFonts w:eastAsiaTheme="minorEastAsia" w:cs="Batang"/>
                <w:sz w:val="22"/>
                <w:szCs w:val="22"/>
                <w:lang w:eastAsia="zh-CN"/>
              </w:rPr>
              <w:t>32-5a-a</w:t>
            </w:r>
            <w:r>
              <w:rPr>
                <w:rFonts w:eastAsiaTheme="minorEastAsia" w:cs="Batang"/>
                <w:sz w:val="22"/>
                <w:szCs w:val="22"/>
                <w:lang w:eastAsia="zh-CN"/>
              </w:rPr>
              <w:t xml:space="preserve"> and FG </w:t>
            </w:r>
            <w:r w:rsidRPr="00546096">
              <w:rPr>
                <w:rFonts w:eastAsiaTheme="minorEastAsia" w:cs="Batang"/>
                <w:sz w:val="22"/>
                <w:szCs w:val="22"/>
                <w:lang w:eastAsia="zh-CN"/>
              </w:rPr>
              <w:t>32-5a</w:t>
            </w:r>
            <w:r>
              <w:rPr>
                <w:rFonts w:eastAsiaTheme="minorEastAsia" w:cs="Batang"/>
                <w:sz w:val="22"/>
                <w:szCs w:val="22"/>
                <w:lang w:eastAsia="zh-CN"/>
              </w:rPr>
              <w:t xml:space="preserve">-b. But it is </w:t>
            </w:r>
            <w:r w:rsidRPr="00946409">
              <w:rPr>
                <w:rFonts w:eastAsiaTheme="minorEastAsia" w:cs="Batang"/>
                <w:sz w:val="22"/>
                <w:szCs w:val="22"/>
                <w:lang w:eastAsia="zh-CN"/>
              </w:rPr>
              <w:t>up to UE implementation to additionally use 2</w:t>
            </w:r>
            <w:r w:rsidRPr="00546096">
              <w:rPr>
                <w:rFonts w:eastAsiaTheme="minorEastAsia" w:cs="Batang"/>
                <w:sz w:val="22"/>
                <w:szCs w:val="22"/>
                <w:vertAlign w:val="superscript"/>
                <w:lang w:eastAsia="zh-CN"/>
              </w:rPr>
              <w:t>nd</w:t>
            </w:r>
            <w:r w:rsidRPr="00946409">
              <w:rPr>
                <w:rFonts w:eastAsiaTheme="minorEastAsia" w:cs="Batang"/>
                <w:sz w:val="22"/>
                <w:szCs w:val="22"/>
                <w:lang w:eastAsia="zh-CN"/>
              </w:rPr>
              <w:t xml:space="preserve"> SCI</w:t>
            </w:r>
            <w:r>
              <w:rPr>
                <w:rFonts w:eastAsiaTheme="minorEastAsia" w:cs="Batang"/>
                <w:sz w:val="22"/>
                <w:szCs w:val="22"/>
                <w:lang w:eastAsia="zh-CN"/>
              </w:rPr>
              <w:t xml:space="preserve"> as the container</w:t>
            </w:r>
            <w:r w:rsidRPr="00546096">
              <w:rPr>
                <w:rFonts w:eastAsiaTheme="minorEastAsia" w:cs="Batang"/>
                <w:sz w:val="22"/>
                <w:szCs w:val="22"/>
                <w:lang w:eastAsia="zh-CN"/>
              </w:rPr>
              <w:t xml:space="preserve"> of inter-UE coordination information transmissio</w:t>
            </w:r>
            <w:r>
              <w:rPr>
                <w:rFonts w:eastAsiaTheme="minorEastAsia" w:cs="Batang"/>
                <w:sz w:val="22"/>
                <w:szCs w:val="22"/>
                <w:lang w:eastAsia="zh-CN"/>
              </w:rPr>
              <w:t>n, we need to define the capability of 2</w:t>
            </w:r>
            <w:r w:rsidRPr="00546096">
              <w:rPr>
                <w:rFonts w:eastAsiaTheme="minorEastAsia" w:cs="Batang"/>
                <w:sz w:val="22"/>
                <w:szCs w:val="22"/>
                <w:vertAlign w:val="superscript"/>
                <w:lang w:eastAsia="zh-CN"/>
              </w:rPr>
              <w:t>nd</w:t>
            </w:r>
            <w:r w:rsidRPr="00946409">
              <w:rPr>
                <w:rFonts w:eastAsiaTheme="minorEastAsia" w:cs="Batang"/>
                <w:sz w:val="22"/>
                <w:szCs w:val="22"/>
                <w:lang w:eastAsia="zh-CN"/>
              </w:rPr>
              <w:t xml:space="preserve"> SCI</w:t>
            </w:r>
            <w:r>
              <w:rPr>
                <w:rFonts w:eastAsiaTheme="minorEastAsia" w:cs="Batang"/>
                <w:sz w:val="22"/>
                <w:szCs w:val="22"/>
                <w:lang w:eastAsia="zh-CN"/>
              </w:rPr>
              <w:t>.</w:t>
            </w:r>
          </w:p>
          <w:p w14:paraId="037B699B" w14:textId="77777777" w:rsidR="00FF5CE3" w:rsidRPr="00B20991" w:rsidRDefault="00FF5CE3" w:rsidP="00FF5CE3">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9</w:t>
            </w:r>
            <w:r w:rsidRPr="006B1AFA">
              <w:rPr>
                <w:rFonts w:eastAsiaTheme="minorEastAsia" w:cs="Batang"/>
                <w:b/>
                <w:i/>
                <w:sz w:val="22"/>
                <w:szCs w:val="22"/>
                <w:lang w:eastAsia="zh-CN"/>
              </w:rPr>
              <w:t>:</w:t>
            </w:r>
            <w:r>
              <w:rPr>
                <w:rFonts w:eastAsiaTheme="minorEastAsia" w:cs="Batang"/>
                <w:b/>
                <w:i/>
                <w:sz w:val="22"/>
                <w:szCs w:val="22"/>
                <w:lang w:eastAsia="zh-CN"/>
              </w:rPr>
              <w:t xml:space="preserve"> define FGs on </w:t>
            </w:r>
            <w:r w:rsidRPr="00B20991">
              <w:rPr>
                <w:rFonts w:eastAsiaTheme="minorEastAsia" w:cs="Batang"/>
                <w:b/>
                <w:i/>
                <w:sz w:val="22"/>
                <w:szCs w:val="22"/>
                <w:lang w:eastAsia="zh-CN"/>
              </w:rPr>
              <w:t>2</w:t>
            </w:r>
            <w:r w:rsidRPr="00B20991">
              <w:rPr>
                <w:rFonts w:eastAsiaTheme="minorEastAsia" w:cs="Batang"/>
                <w:b/>
                <w:i/>
                <w:sz w:val="22"/>
                <w:szCs w:val="22"/>
                <w:vertAlign w:val="superscript"/>
                <w:lang w:eastAsia="zh-CN"/>
              </w:rPr>
              <w:t>nd</w:t>
            </w:r>
            <w:r w:rsidRPr="00B20991">
              <w:rPr>
                <w:rFonts w:eastAsiaTheme="minorEastAsia" w:cs="Batang"/>
                <w:b/>
                <w:i/>
                <w:sz w:val="22"/>
                <w:szCs w:val="22"/>
                <w:lang w:eastAsia="zh-CN"/>
              </w:rPr>
              <w:t xml:space="preserve"> SCI as the container of inter-UE coordination information transmission</w:t>
            </w:r>
            <w:r>
              <w:rPr>
                <w:rFonts w:eastAsiaTheme="minorEastAsia" w:cs="Batang"/>
                <w:b/>
                <w:i/>
                <w:sz w:val="22"/>
                <w:szCs w:val="22"/>
                <w:lang w:eastAsia="zh-CN"/>
              </w:rPr>
              <w:t xml:space="preserve">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3105"/>
              <w:gridCol w:w="12873"/>
              <w:gridCol w:w="2620"/>
            </w:tblGrid>
            <w:tr w:rsidR="00385A22" w:rsidRPr="00E64AA3" w14:paraId="7CB61A61" w14:textId="77777777" w:rsidTr="00830B11">
              <w:trPr>
                <w:trHeight w:val="20"/>
              </w:trPr>
              <w:tc>
                <w:tcPr>
                  <w:tcW w:w="364" w:type="pct"/>
                  <w:tcBorders>
                    <w:top w:val="single" w:sz="4" w:space="0" w:color="auto"/>
                    <w:left w:val="single" w:sz="4" w:space="0" w:color="auto"/>
                    <w:bottom w:val="single" w:sz="4" w:space="0" w:color="auto"/>
                    <w:right w:val="single" w:sz="4" w:space="0" w:color="auto"/>
                  </w:tcBorders>
                </w:tcPr>
                <w:p w14:paraId="308F1017" w14:textId="77777777" w:rsidR="00FF5CE3" w:rsidRPr="00E64AA3" w:rsidRDefault="00FF5CE3" w:rsidP="00FF5CE3">
                  <w:pPr>
                    <w:pStyle w:val="TAL"/>
                    <w:rPr>
                      <w:rFonts w:asciiTheme="majorHAnsi" w:eastAsia="Malgun Gothic" w:hAnsiTheme="majorHAnsi" w:cstheme="majorHAnsi"/>
                      <w:color w:val="FF0000"/>
                      <w:szCs w:val="18"/>
                      <w:lang w:eastAsia="ko-KR"/>
                    </w:rPr>
                  </w:pPr>
                  <w:r w:rsidRPr="00C14938">
                    <w:rPr>
                      <w:rFonts w:asciiTheme="majorHAnsi" w:eastAsia="Malgun Gothic" w:hAnsiTheme="majorHAnsi" w:cstheme="majorHAnsi"/>
                      <w:color w:val="FF0000"/>
                      <w:szCs w:val="18"/>
                      <w:lang w:eastAsia="ko-KR"/>
                    </w:rPr>
                    <w:t>Index</w:t>
                  </w:r>
                </w:p>
              </w:tc>
              <w:tc>
                <w:tcPr>
                  <w:tcW w:w="774" w:type="pct"/>
                  <w:tcBorders>
                    <w:top w:val="single" w:sz="4" w:space="0" w:color="auto"/>
                    <w:left w:val="single" w:sz="4" w:space="0" w:color="auto"/>
                    <w:bottom w:val="single" w:sz="4" w:space="0" w:color="auto"/>
                    <w:right w:val="single" w:sz="4" w:space="0" w:color="auto"/>
                  </w:tcBorders>
                </w:tcPr>
                <w:p w14:paraId="7B68FF58" w14:textId="77777777" w:rsidR="00FF5CE3" w:rsidRPr="00C14938" w:rsidRDefault="00FF5CE3" w:rsidP="00FF5CE3">
                  <w:pPr>
                    <w:pStyle w:val="TAL"/>
                    <w:rPr>
                      <w:rFonts w:asciiTheme="majorHAnsi" w:eastAsia="Malgun Gothic" w:hAnsiTheme="majorHAnsi" w:cstheme="majorHAnsi"/>
                      <w:color w:val="FF0000"/>
                      <w:szCs w:val="18"/>
                      <w:lang w:eastAsia="ko-KR"/>
                    </w:rPr>
                  </w:pPr>
                  <w:r w:rsidRPr="00C14938">
                    <w:rPr>
                      <w:rFonts w:asciiTheme="majorHAnsi" w:eastAsia="Malgun Gothic" w:hAnsiTheme="majorHAnsi" w:cstheme="majorHAnsi"/>
                      <w:color w:val="FF0000"/>
                      <w:szCs w:val="18"/>
                      <w:lang w:eastAsia="ko-KR"/>
                    </w:rPr>
                    <w:t>Feature group</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0618CDA1" w14:textId="77777777" w:rsidR="00FF5CE3" w:rsidRPr="00FB21AF" w:rsidRDefault="00FF5CE3" w:rsidP="00FF5CE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Components</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0955A4E" w14:textId="77777777" w:rsidR="00FF5CE3" w:rsidRPr="00FB21AF" w:rsidRDefault="00FF5CE3" w:rsidP="00FF5CE3">
                  <w:pPr>
                    <w:pStyle w:val="TAL"/>
                    <w:rPr>
                      <w:rFonts w:asciiTheme="majorHAnsi" w:eastAsia="Malgun Gothic" w:hAnsiTheme="majorHAnsi" w:cstheme="majorHAnsi"/>
                      <w:color w:val="FF0000"/>
                      <w:szCs w:val="18"/>
                      <w:lang w:eastAsia="ko-KR"/>
                    </w:rPr>
                  </w:pPr>
                  <w:r w:rsidRPr="00FB21AF">
                    <w:rPr>
                      <w:rFonts w:asciiTheme="majorHAnsi" w:eastAsia="Malgun Gothic" w:hAnsiTheme="majorHAnsi" w:cstheme="majorHAnsi"/>
                      <w:color w:val="FF0000"/>
                      <w:szCs w:val="18"/>
                      <w:lang w:eastAsia="ko-KR"/>
                    </w:rPr>
                    <w:t>Prerequisite feature groups</w:t>
                  </w:r>
                </w:p>
              </w:tc>
            </w:tr>
            <w:tr w:rsidR="00385A22" w:rsidRPr="00E64AA3" w14:paraId="5B2BD12E" w14:textId="77777777" w:rsidTr="00830B11">
              <w:trPr>
                <w:trHeight w:val="20"/>
              </w:trPr>
              <w:tc>
                <w:tcPr>
                  <w:tcW w:w="364" w:type="pct"/>
                  <w:tcBorders>
                    <w:top w:val="single" w:sz="4" w:space="0" w:color="auto"/>
                    <w:left w:val="single" w:sz="4" w:space="0" w:color="auto"/>
                    <w:bottom w:val="single" w:sz="4" w:space="0" w:color="auto"/>
                    <w:right w:val="single" w:sz="4" w:space="0" w:color="auto"/>
                  </w:tcBorders>
                  <w:hideMark/>
                </w:tcPr>
                <w:p w14:paraId="711EF658" w14:textId="77777777" w:rsidR="00FF5CE3" w:rsidRPr="00E64AA3" w:rsidRDefault="00FF5CE3" w:rsidP="00FF5CE3">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-c</w:t>
                  </w:r>
                </w:p>
              </w:tc>
              <w:tc>
                <w:tcPr>
                  <w:tcW w:w="774" w:type="pct"/>
                  <w:tcBorders>
                    <w:top w:val="single" w:sz="4" w:space="0" w:color="auto"/>
                    <w:left w:val="single" w:sz="4" w:space="0" w:color="auto"/>
                    <w:bottom w:val="single" w:sz="4" w:space="0" w:color="auto"/>
                    <w:right w:val="single" w:sz="4" w:space="0" w:color="auto"/>
                  </w:tcBorders>
                  <w:hideMark/>
                </w:tcPr>
                <w:p w14:paraId="4BDD8421" w14:textId="77777777" w:rsidR="00FF5CE3" w:rsidRPr="00546096" w:rsidRDefault="00FF5CE3" w:rsidP="00FF5CE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 xml:space="preserve">Transmitting </w:t>
                  </w:r>
                  <w:r w:rsidRPr="00546096">
                    <w:rPr>
                      <w:rFonts w:asciiTheme="majorHAnsi" w:eastAsia="Malgun Gothic" w:hAnsiTheme="majorHAnsi" w:cstheme="majorHAnsi"/>
                      <w:color w:val="FF0000"/>
                      <w:sz w:val="18"/>
                      <w:szCs w:val="18"/>
                      <w:lang w:eastAsia="ko-KR"/>
                    </w:rPr>
                    <w:t>2</w:t>
                  </w:r>
                  <w:r w:rsidRPr="00546096">
                    <w:rPr>
                      <w:rFonts w:asciiTheme="majorHAnsi" w:eastAsia="Malgun Gothic" w:hAnsiTheme="majorHAnsi" w:cstheme="majorHAnsi"/>
                      <w:color w:val="FF0000"/>
                      <w:sz w:val="18"/>
                      <w:szCs w:val="18"/>
                      <w:vertAlign w:val="superscript"/>
                      <w:lang w:eastAsia="ko-KR"/>
                    </w:rPr>
                    <w:t>nd</w:t>
                  </w:r>
                  <w:r w:rsidRPr="00546096">
                    <w:rPr>
                      <w:rFonts w:asciiTheme="majorHAnsi" w:eastAsia="Malgun Gothic" w:hAnsiTheme="majorHAnsi" w:cstheme="majorHAnsi"/>
                      <w:color w:val="FF0000"/>
                      <w:sz w:val="18"/>
                      <w:szCs w:val="18"/>
                      <w:lang w:eastAsia="ko-KR"/>
                    </w:rPr>
                    <w:t xml:space="preserve"> SCI </w:t>
                  </w:r>
                  <w:r w:rsidRPr="00B36DB9">
                    <w:rPr>
                      <w:rFonts w:asciiTheme="majorHAnsi" w:eastAsia="Malgun Gothic" w:hAnsiTheme="majorHAnsi" w:cstheme="majorHAnsi"/>
                      <w:color w:val="FF0000"/>
                      <w:sz w:val="18"/>
                      <w:szCs w:val="18"/>
                      <w:lang w:eastAsia="ko-KR"/>
                    </w:rPr>
                    <w:t>convey</w:t>
                  </w:r>
                  <w:r>
                    <w:rPr>
                      <w:rFonts w:asciiTheme="majorHAnsi" w:eastAsia="Malgun Gothic" w:hAnsiTheme="majorHAnsi" w:cstheme="majorHAnsi"/>
                      <w:color w:val="FF0000"/>
                      <w:sz w:val="18"/>
                      <w:szCs w:val="18"/>
                      <w:lang w:eastAsia="ko-KR"/>
                    </w:rPr>
                    <w:t>ing</w:t>
                  </w:r>
                  <w:r w:rsidRPr="00B36DB9">
                    <w:rPr>
                      <w:rFonts w:asciiTheme="majorHAnsi" w:eastAsia="Malgun Gothic" w:hAnsiTheme="majorHAnsi" w:cstheme="majorHAnsi"/>
                      <w:color w:val="FF0000"/>
                      <w:sz w:val="18"/>
                      <w:szCs w:val="18"/>
                      <w:lang w:eastAsia="ko-KR"/>
                    </w:rPr>
                    <w:t xml:space="preserve"> </w:t>
                  </w:r>
                  <w:r w:rsidRPr="00546096">
                    <w:rPr>
                      <w:rFonts w:asciiTheme="majorHAnsi" w:eastAsia="Malgun Gothic" w:hAnsiTheme="majorHAnsi" w:cstheme="majorHAnsi"/>
                      <w:color w:val="FF0000"/>
                      <w:sz w:val="18"/>
                      <w:szCs w:val="18"/>
                      <w:lang w:eastAsia="ko-KR"/>
                    </w:rPr>
                    <w:t>inter-UE coordination information transmission</w:t>
                  </w:r>
                </w:p>
              </w:tc>
              <w:tc>
                <w:tcPr>
                  <w:tcW w:w="3209" w:type="pct"/>
                  <w:tcBorders>
                    <w:top w:val="single" w:sz="4" w:space="0" w:color="auto"/>
                    <w:left w:val="single" w:sz="4" w:space="0" w:color="auto"/>
                    <w:bottom w:val="single" w:sz="4" w:space="0" w:color="auto"/>
                    <w:right w:val="single" w:sz="4" w:space="0" w:color="auto"/>
                  </w:tcBorders>
                  <w:shd w:val="clear" w:color="auto" w:fill="auto"/>
                  <w:hideMark/>
                </w:tcPr>
                <w:p w14:paraId="0C22D110" w14:textId="77777777" w:rsidR="00FF5CE3" w:rsidRPr="00FB21AF" w:rsidRDefault="00FF5CE3" w:rsidP="00FF5CE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1) UE can additionally use 2nd SCI as the container to transmit inter-UE coordination information of preferred resource set/non-preferred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hideMark/>
                </w:tcPr>
                <w:p w14:paraId="2EBB1BF2" w14:textId="77777777" w:rsidR="00FF5CE3" w:rsidRPr="00FB21AF" w:rsidRDefault="00FF5CE3" w:rsidP="00FF5CE3">
                  <w:pPr>
                    <w:pStyle w:val="TAL"/>
                    <w:rPr>
                      <w:rFonts w:asciiTheme="majorHAnsi" w:eastAsia="Malgun Gothic" w:hAnsiTheme="majorHAnsi" w:cstheme="majorHAnsi"/>
                      <w:color w:val="FF0000"/>
                      <w:szCs w:val="18"/>
                      <w:lang w:eastAsia="zh-CN"/>
                    </w:rPr>
                  </w:pPr>
                  <w:r w:rsidRPr="00FB21AF">
                    <w:rPr>
                      <w:rFonts w:asciiTheme="majorHAnsi" w:eastAsia="Malgun Gothic" w:hAnsiTheme="majorHAnsi" w:cstheme="majorHAnsi"/>
                      <w:color w:val="FF0000"/>
                      <w:szCs w:val="18"/>
                      <w:lang w:eastAsia="ko-KR"/>
                    </w:rPr>
                    <w:t>32-5a-a</w:t>
                  </w:r>
                </w:p>
              </w:tc>
            </w:tr>
            <w:tr w:rsidR="00385A22" w:rsidRPr="00E64AA3" w14:paraId="6011B21C" w14:textId="77777777" w:rsidTr="00830B11">
              <w:trPr>
                <w:trHeight w:val="20"/>
              </w:trPr>
              <w:tc>
                <w:tcPr>
                  <w:tcW w:w="364" w:type="pct"/>
                  <w:tcBorders>
                    <w:top w:val="single" w:sz="4" w:space="0" w:color="auto"/>
                    <w:left w:val="single" w:sz="4" w:space="0" w:color="auto"/>
                    <w:bottom w:val="single" w:sz="4" w:space="0" w:color="auto"/>
                    <w:right w:val="single" w:sz="4" w:space="0" w:color="auto"/>
                  </w:tcBorders>
                </w:tcPr>
                <w:p w14:paraId="3B04A961" w14:textId="77777777" w:rsidR="00FF5CE3" w:rsidRPr="00E64AA3" w:rsidRDefault="00FF5CE3" w:rsidP="00FF5CE3">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r>
                    <w:rPr>
                      <w:rFonts w:asciiTheme="majorHAnsi" w:eastAsia="Malgun Gothic" w:hAnsiTheme="majorHAnsi" w:cstheme="majorHAnsi"/>
                      <w:color w:val="FF0000"/>
                      <w:szCs w:val="18"/>
                      <w:lang w:eastAsia="ko-KR"/>
                    </w:rPr>
                    <w:t>-d</w:t>
                  </w:r>
                </w:p>
              </w:tc>
              <w:tc>
                <w:tcPr>
                  <w:tcW w:w="774" w:type="pct"/>
                  <w:tcBorders>
                    <w:top w:val="single" w:sz="4" w:space="0" w:color="auto"/>
                    <w:left w:val="single" w:sz="4" w:space="0" w:color="auto"/>
                    <w:bottom w:val="single" w:sz="4" w:space="0" w:color="auto"/>
                    <w:right w:val="single" w:sz="4" w:space="0" w:color="auto"/>
                  </w:tcBorders>
                </w:tcPr>
                <w:p w14:paraId="3CE2B5A5" w14:textId="77777777" w:rsidR="00FF5CE3" w:rsidRPr="00E64AA3" w:rsidRDefault="00FF5CE3" w:rsidP="00FF5CE3">
                  <w:pPr>
                    <w:pStyle w:val="TAL"/>
                    <w:rPr>
                      <w:rFonts w:eastAsia="Malgun Gothic"/>
                      <w:color w:val="FF0000"/>
                      <w:lang w:eastAsia="ko-KR"/>
                    </w:rPr>
                  </w:pPr>
                  <w:r>
                    <w:rPr>
                      <w:rFonts w:asciiTheme="majorHAnsi" w:eastAsia="Malgun Gothic" w:hAnsiTheme="majorHAnsi" w:cstheme="majorHAnsi"/>
                      <w:color w:val="FF0000"/>
                      <w:szCs w:val="18"/>
                      <w:lang w:eastAsia="ko-KR"/>
                    </w:rPr>
                    <w:t xml:space="preserve">Receiving </w:t>
                  </w:r>
                  <w:r w:rsidRPr="00546096">
                    <w:rPr>
                      <w:rFonts w:asciiTheme="majorHAnsi" w:eastAsia="Malgun Gothic" w:hAnsiTheme="majorHAnsi" w:cstheme="majorHAnsi"/>
                      <w:color w:val="FF0000"/>
                      <w:szCs w:val="18"/>
                      <w:lang w:eastAsia="ko-KR"/>
                    </w:rPr>
                    <w:t>2</w:t>
                  </w:r>
                  <w:r w:rsidRPr="00546096">
                    <w:rPr>
                      <w:rFonts w:asciiTheme="majorHAnsi" w:eastAsia="Malgun Gothic" w:hAnsiTheme="majorHAnsi" w:cstheme="majorHAnsi"/>
                      <w:color w:val="FF0000"/>
                      <w:szCs w:val="18"/>
                      <w:vertAlign w:val="superscript"/>
                      <w:lang w:eastAsia="ko-KR"/>
                    </w:rPr>
                    <w:t>nd</w:t>
                  </w:r>
                  <w:r w:rsidRPr="00546096">
                    <w:rPr>
                      <w:rFonts w:asciiTheme="majorHAnsi" w:eastAsia="Malgun Gothic" w:hAnsiTheme="majorHAnsi" w:cstheme="majorHAnsi"/>
                      <w:color w:val="FF0000"/>
                      <w:szCs w:val="18"/>
                      <w:lang w:eastAsia="ko-KR"/>
                    </w:rPr>
                    <w:t xml:space="preserve"> SCI</w:t>
                  </w:r>
                  <w:r>
                    <w:rPr>
                      <w:rFonts w:asciiTheme="majorHAnsi" w:eastAsia="Malgun Gothic" w:hAnsiTheme="majorHAnsi" w:cstheme="majorHAnsi"/>
                      <w:color w:val="FF0000"/>
                      <w:szCs w:val="18"/>
                      <w:lang w:eastAsia="ko-KR"/>
                    </w:rPr>
                    <w:t xml:space="preserve"> </w:t>
                  </w:r>
                  <w:r w:rsidRPr="00B36DB9">
                    <w:rPr>
                      <w:rFonts w:asciiTheme="majorHAnsi" w:eastAsia="Malgun Gothic" w:hAnsiTheme="majorHAnsi" w:cstheme="majorHAnsi"/>
                      <w:color w:val="FF0000"/>
                      <w:szCs w:val="18"/>
                      <w:lang w:eastAsia="ko-KR"/>
                    </w:rPr>
                    <w:t>convey</w:t>
                  </w:r>
                  <w:r>
                    <w:rPr>
                      <w:rFonts w:asciiTheme="majorHAnsi" w:eastAsia="Malgun Gothic" w:hAnsiTheme="majorHAnsi" w:cstheme="majorHAnsi"/>
                      <w:color w:val="FF0000"/>
                      <w:szCs w:val="18"/>
                      <w:lang w:eastAsia="ko-KR"/>
                    </w:rPr>
                    <w:t>ing</w:t>
                  </w:r>
                  <w:r w:rsidRPr="00B36DB9">
                    <w:rPr>
                      <w:rFonts w:asciiTheme="majorHAnsi" w:eastAsia="Malgun Gothic" w:hAnsiTheme="majorHAnsi" w:cstheme="majorHAnsi"/>
                      <w:color w:val="FF0000"/>
                      <w:szCs w:val="18"/>
                      <w:lang w:eastAsia="ko-KR"/>
                    </w:rPr>
                    <w:t xml:space="preserve"> </w:t>
                  </w:r>
                  <w:r w:rsidRPr="00546096">
                    <w:rPr>
                      <w:rFonts w:asciiTheme="majorHAnsi" w:eastAsia="Malgun Gothic" w:hAnsiTheme="majorHAnsi" w:cstheme="majorHAnsi"/>
                      <w:color w:val="FF0000"/>
                      <w:szCs w:val="18"/>
                      <w:lang w:eastAsia="ko-KR"/>
                    </w:rPr>
                    <w:t>inter-UE coordination information</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605F58C0" w14:textId="77777777" w:rsidR="00FF5CE3" w:rsidRPr="00FB21AF" w:rsidRDefault="00FF5CE3" w:rsidP="00FF5CE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B21AF">
                    <w:rPr>
                      <w:rFonts w:asciiTheme="majorHAnsi" w:eastAsia="Malgun Gothic" w:hAnsiTheme="majorHAnsi" w:cstheme="majorHAnsi"/>
                      <w:color w:val="FF0000"/>
                      <w:sz w:val="18"/>
                      <w:szCs w:val="18"/>
                      <w:lang w:eastAsia="ko-KR"/>
                    </w:rPr>
                    <w:t xml:space="preserve">1) UE can additionally receive 2nd SCI which conveys inter-UE coordination information of preferred resource set/non-preferred resource </w:t>
                  </w:r>
                  <w:proofErr w:type="gramStart"/>
                  <w:r w:rsidRPr="00FB21AF">
                    <w:rPr>
                      <w:rFonts w:asciiTheme="majorHAnsi" w:eastAsia="Malgun Gothic" w:hAnsiTheme="majorHAnsi" w:cstheme="majorHAnsi"/>
                      <w:color w:val="FF0000"/>
                      <w:sz w:val="18"/>
                      <w:szCs w:val="18"/>
                      <w:lang w:eastAsia="ko-KR"/>
                    </w:rPr>
                    <w:t>set, and</w:t>
                  </w:r>
                  <w:proofErr w:type="gramEnd"/>
                  <w:r w:rsidRPr="00FB21AF">
                    <w:rPr>
                      <w:rFonts w:asciiTheme="majorHAnsi" w:eastAsia="Malgun Gothic" w:hAnsiTheme="majorHAnsi" w:cstheme="majorHAnsi"/>
                      <w:color w:val="FF0000"/>
                      <w:sz w:val="18"/>
                      <w:szCs w:val="18"/>
                      <w:lang w:eastAsia="ko-KR"/>
                    </w:rPr>
                    <w:t xml:space="preserve"> use the received information in its own resource (re-)selection in NR sidelink mode 2.</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44DCA779" w14:textId="77777777" w:rsidR="00FF5CE3" w:rsidRPr="00FB21AF" w:rsidRDefault="00FF5CE3" w:rsidP="00FF5CE3">
                  <w:pPr>
                    <w:pStyle w:val="TAL"/>
                    <w:rPr>
                      <w:rFonts w:asciiTheme="majorHAnsi" w:eastAsia="Malgun Gothic" w:hAnsiTheme="majorHAnsi" w:cstheme="majorHAnsi"/>
                      <w:color w:val="FF0000"/>
                      <w:szCs w:val="18"/>
                      <w:lang w:eastAsia="ko-KR"/>
                    </w:rPr>
                  </w:pPr>
                  <w:r w:rsidRPr="00FB21AF">
                    <w:rPr>
                      <w:rFonts w:asciiTheme="majorHAnsi" w:eastAsia="Malgun Gothic" w:hAnsiTheme="majorHAnsi" w:cstheme="majorHAnsi"/>
                      <w:color w:val="FF0000"/>
                      <w:szCs w:val="18"/>
                      <w:lang w:eastAsia="ko-KR"/>
                    </w:rPr>
                    <w:t>32-5a-b</w:t>
                  </w:r>
                </w:p>
              </w:tc>
            </w:tr>
          </w:tbl>
          <w:p w14:paraId="5CAB47CE" w14:textId="77777777" w:rsidR="00FF5CE3" w:rsidRDefault="00FF5CE3" w:rsidP="00FF5CE3">
            <w:pPr>
              <w:spacing w:after="120"/>
              <w:jc w:val="both"/>
              <w:rPr>
                <w:rFonts w:eastAsiaTheme="minorEastAsia" w:cs="Batang"/>
                <w:sz w:val="22"/>
                <w:szCs w:val="22"/>
                <w:lang w:eastAsia="zh-CN"/>
              </w:rPr>
            </w:pPr>
          </w:p>
          <w:p w14:paraId="3AC443FA" w14:textId="04F596EA" w:rsidR="00FF5CE3" w:rsidRDefault="00FF5CE3" w:rsidP="00FF5CE3">
            <w:pPr>
              <w:spacing w:after="120"/>
              <w:jc w:val="both"/>
              <w:rPr>
                <w:rFonts w:eastAsiaTheme="minorEastAsia" w:cs="Batang"/>
                <w:sz w:val="22"/>
                <w:szCs w:val="22"/>
                <w:lang w:eastAsia="zh-CN"/>
              </w:rPr>
            </w:pPr>
            <w:r w:rsidRPr="00A33AAA">
              <w:rPr>
                <w:rFonts w:eastAsiaTheme="minorEastAsia" w:cs="Batang"/>
                <w:sz w:val="22"/>
                <w:szCs w:val="22"/>
                <w:lang w:eastAsia="zh-CN"/>
              </w:rPr>
              <w:t>W</w:t>
            </w:r>
            <w:r w:rsidRPr="00A33AAA">
              <w:rPr>
                <w:rFonts w:eastAsiaTheme="minorEastAsia" w:cs="Batang" w:hint="eastAsia"/>
                <w:sz w:val="22"/>
                <w:szCs w:val="22"/>
                <w:lang w:eastAsia="zh-CN"/>
              </w:rPr>
              <w:t xml:space="preserve">e </w:t>
            </w:r>
            <w:r w:rsidRPr="00A33AAA">
              <w:rPr>
                <w:rFonts w:eastAsiaTheme="minorEastAsia" w:cs="Batang"/>
                <w:sz w:val="22"/>
                <w:szCs w:val="22"/>
                <w:lang w:eastAsia="zh-CN"/>
              </w:rPr>
              <w:t>think similar</w:t>
            </w:r>
            <w:r w:rsidRPr="00FA1E95">
              <w:rPr>
                <w:rFonts w:eastAsiaTheme="minorEastAsia" w:cs="Batang"/>
                <w:sz w:val="22"/>
                <w:szCs w:val="22"/>
                <w:lang w:eastAsia="zh-CN"/>
              </w:rPr>
              <w:t xml:space="preserve"> </w:t>
            </w:r>
            <w:r>
              <w:rPr>
                <w:rFonts w:eastAsiaTheme="minorEastAsia" w:cs="Batang"/>
                <w:sz w:val="22"/>
                <w:szCs w:val="22"/>
                <w:lang w:eastAsia="zh-CN"/>
              </w:rPr>
              <w:t>f</w:t>
            </w:r>
            <w:r w:rsidRPr="00FA1E95">
              <w:rPr>
                <w:rFonts w:eastAsiaTheme="minorEastAsia" w:cs="Batang"/>
                <w:sz w:val="22"/>
                <w:szCs w:val="22"/>
                <w:lang w:eastAsia="zh-CN"/>
              </w:rPr>
              <w:t>eature group</w:t>
            </w:r>
            <w:r>
              <w:rPr>
                <w:rFonts w:eastAsiaTheme="minorEastAsia" w:cs="Batang"/>
                <w:sz w:val="22"/>
                <w:szCs w:val="22"/>
                <w:lang w:eastAsia="zh-CN"/>
              </w:rPr>
              <w:t xml:space="preserve"> </w:t>
            </w:r>
            <w:r>
              <w:rPr>
                <w:rFonts w:eastAsiaTheme="minorEastAsia" w:cs="Batang" w:hint="eastAsia"/>
                <w:sz w:val="22"/>
                <w:szCs w:val="22"/>
                <w:lang w:eastAsia="zh-CN"/>
              </w:rPr>
              <w:t>o</w:t>
            </w:r>
            <w:r>
              <w:rPr>
                <w:rFonts w:eastAsiaTheme="minorEastAsia" w:cs="Batang"/>
                <w:sz w:val="22"/>
                <w:szCs w:val="22"/>
                <w:lang w:eastAsia="zh-CN"/>
              </w:rPr>
              <w:t xml:space="preserve">f </w:t>
            </w:r>
            <w:r w:rsidRPr="00FA1E95">
              <w:rPr>
                <w:rFonts w:eastAsiaTheme="minorEastAsia" w:cs="Batang"/>
                <w:sz w:val="22"/>
                <w:szCs w:val="22"/>
                <w:lang w:eastAsia="zh-CN"/>
              </w:rPr>
              <w:t xml:space="preserve">PSFCH format 0 </w:t>
            </w:r>
            <w:r>
              <w:rPr>
                <w:rFonts w:eastAsiaTheme="minorEastAsia" w:cs="Batang"/>
                <w:sz w:val="22"/>
                <w:szCs w:val="22"/>
                <w:lang w:eastAsia="zh-CN"/>
              </w:rPr>
              <w:t xml:space="preserve">used to </w:t>
            </w:r>
            <w:r w:rsidRPr="00FA1E95">
              <w:rPr>
                <w:rFonts w:eastAsiaTheme="minorEastAsia" w:cs="Batang"/>
                <w:sz w:val="22"/>
                <w:szCs w:val="22"/>
                <w:lang w:eastAsia="zh-CN"/>
              </w:rPr>
              <w:t>convey the presence of expected/potential resource conflict on reserved resource(s)</w:t>
            </w:r>
            <w:r>
              <w:rPr>
                <w:rFonts w:eastAsiaTheme="minorEastAsia" w:cs="Batang"/>
                <w:sz w:val="22"/>
                <w:szCs w:val="22"/>
                <w:lang w:eastAsia="zh-CN"/>
              </w:rPr>
              <w:t xml:space="preserve"> in </w:t>
            </w:r>
            <w:r w:rsidRPr="00FA1E95">
              <w:rPr>
                <w:rFonts w:eastAsiaTheme="minorEastAsia" w:cs="Batang"/>
                <w:sz w:val="22"/>
                <w:szCs w:val="22"/>
                <w:lang w:eastAsia="zh-CN"/>
              </w:rPr>
              <w:t>inter-UE coordination scheme 2 in NR sidelink mode 2</w:t>
            </w:r>
            <w:r>
              <w:rPr>
                <w:rFonts w:eastAsiaTheme="minorEastAsia" w:cs="Batang"/>
                <w:sz w:val="22"/>
                <w:szCs w:val="22"/>
                <w:lang w:eastAsia="zh-CN"/>
              </w:rPr>
              <w:t xml:space="preserve"> </w:t>
            </w:r>
            <w:r w:rsidRPr="00A33AAA">
              <w:rPr>
                <w:rFonts w:eastAsiaTheme="minorEastAsia" w:cs="Batang"/>
                <w:sz w:val="22"/>
                <w:szCs w:val="22"/>
                <w:lang w:eastAsia="zh-CN"/>
              </w:rPr>
              <w:t>should be defined</w:t>
            </w:r>
            <w:r>
              <w:rPr>
                <w:rFonts w:eastAsiaTheme="minorEastAsia" w:cs="Batang"/>
                <w:sz w:val="22"/>
                <w:szCs w:val="22"/>
                <w:lang w:eastAsia="zh-CN"/>
              </w:rPr>
              <w:t xml:space="preserve"> to treat the supported transmission and reception capability of </w:t>
            </w:r>
            <w:r w:rsidRPr="00FA1E95">
              <w:rPr>
                <w:rFonts w:eastAsiaTheme="minorEastAsia" w:cs="Batang"/>
                <w:sz w:val="22"/>
                <w:szCs w:val="22"/>
                <w:lang w:eastAsia="zh-CN"/>
              </w:rPr>
              <w:t>PSFCH format 0</w:t>
            </w:r>
            <w:r>
              <w:rPr>
                <w:rFonts w:eastAsiaTheme="minorEastAsia" w:cs="Batang"/>
                <w:sz w:val="22"/>
                <w:szCs w:val="22"/>
                <w:lang w:eastAsia="zh-CN"/>
              </w:rPr>
              <w:t xml:space="preserve">. </w:t>
            </w:r>
          </w:p>
          <w:p w14:paraId="1670B167" w14:textId="77777777" w:rsidR="00FF5CE3" w:rsidRDefault="00FF5CE3" w:rsidP="00FF5CE3">
            <w:pPr>
              <w:spacing w:after="120"/>
              <w:jc w:val="both"/>
              <w:rPr>
                <w:rFonts w:eastAsiaTheme="minorEastAsia" w:cs="Batang"/>
                <w:sz w:val="22"/>
                <w:szCs w:val="22"/>
                <w:lang w:eastAsia="zh-CN"/>
              </w:rPr>
            </w:pPr>
            <w:r>
              <w:rPr>
                <w:rFonts w:eastAsiaTheme="minorEastAsia" w:cs="Batang"/>
                <w:sz w:val="22"/>
                <w:szCs w:val="22"/>
                <w:lang w:eastAsia="zh-CN"/>
              </w:rPr>
              <w:t>For the value (N1, M1) of reception</w:t>
            </w:r>
            <w:r w:rsidRPr="00140C0A">
              <w:rPr>
                <w:rFonts w:eastAsiaTheme="minorEastAsia" w:cs="Batang"/>
                <w:sz w:val="22"/>
                <w:szCs w:val="22"/>
                <w:lang w:eastAsia="zh-CN"/>
              </w:rPr>
              <w:t>/</w:t>
            </w:r>
            <w:r>
              <w:rPr>
                <w:rFonts w:eastAsiaTheme="minorEastAsia" w:cs="Batang"/>
                <w:sz w:val="22"/>
                <w:szCs w:val="22"/>
                <w:lang w:eastAsia="zh-CN"/>
              </w:rPr>
              <w:t>transmission</w:t>
            </w:r>
            <w:r w:rsidRPr="00140C0A">
              <w:rPr>
                <w:rFonts w:eastAsiaTheme="minorEastAsia" w:cs="Batang"/>
                <w:sz w:val="22"/>
                <w:szCs w:val="22"/>
                <w:lang w:eastAsia="zh-CN"/>
              </w:rPr>
              <w:t xml:space="preserve"> PSFCH(s) resources</w:t>
            </w:r>
            <w:r>
              <w:rPr>
                <w:rFonts w:eastAsiaTheme="minorEastAsia" w:cs="Batang"/>
                <w:sz w:val="22"/>
                <w:szCs w:val="22"/>
                <w:lang w:eastAsia="zh-CN"/>
              </w:rPr>
              <w:t xml:space="preserve"> for coordination indication, one simple way is to reuse the candidate values set for M and N in Rel-16, since the same PSFCH format 0 is used. </w:t>
            </w:r>
          </w:p>
          <w:p w14:paraId="7C527F40" w14:textId="77777777" w:rsidR="00FF5CE3" w:rsidRPr="008B78BD" w:rsidRDefault="00FF5CE3" w:rsidP="00FF5CE3">
            <w:pPr>
              <w:spacing w:after="120"/>
              <w:jc w:val="both"/>
              <w:rPr>
                <w:rFonts w:eastAsiaTheme="minorEastAsia" w:cs="Batang"/>
                <w:sz w:val="22"/>
                <w:szCs w:val="22"/>
                <w:lang w:eastAsia="zh-CN"/>
              </w:rPr>
            </w:pPr>
            <w:r w:rsidRPr="008B78BD">
              <w:rPr>
                <w:rFonts w:eastAsiaTheme="minorEastAsia" w:cs="Batang"/>
                <w:sz w:val="22"/>
                <w:szCs w:val="22"/>
                <w:lang w:eastAsia="zh-CN"/>
              </w:rPr>
              <w:t>And we also noted that there would be cases where the transmission/reception between PSFCH format 0 for inter-UE coordination in NR sidelink and PSFCH format 0 for sidelink HARQ feedback may happen in the same PSFCH resource slots. Since Rel-17 UE hardware can reuse Rel-16’s, the capacity of reception/transmission of total PSFCH(s) resources may limit by Rel-16 values. UE is expected to manage its capability report between Rel-16 FG 15-11 values and related Rel-17 values.</w:t>
            </w:r>
          </w:p>
          <w:p w14:paraId="03E8BB5B" w14:textId="77777777" w:rsidR="00FF5CE3" w:rsidRPr="008B78BD" w:rsidRDefault="00FF5CE3" w:rsidP="00FF5CE3">
            <w:pPr>
              <w:spacing w:after="120"/>
              <w:jc w:val="both"/>
              <w:rPr>
                <w:rFonts w:cs="Arial"/>
                <w:sz w:val="22"/>
                <w:szCs w:val="22"/>
              </w:rPr>
            </w:pPr>
            <w:r w:rsidRPr="008B78BD">
              <w:rPr>
                <w:rFonts w:eastAsiaTheme="minorEastAsia" w:cs="Batang"/>
                <w:sz w:val="22"/>
                <w:szCs w:val="22"/>
                <w:lang w:eastAsia="zh-CN"/>
              </w:rPr>
              <w:t>For example, if UE reports N = 64 in Rel-16 only case, it may report N = 32 and N1 = 32 in Rel-17 to make sure the total P</w:t>
            </w:r>
            <w:r w:rsidRPr="008B78BD">
              <w:rPr>
                <w:rFonts w:cs="Arial"/>
                <w:sz w:val="22"/>
                <w:szCs w:val="22"/>
              </w:rPr>
              <w:t>SFCH(s) resources is 64.</w:t>
            </w:r>
          </w:p>
          <w:p w14:paraId="12684457" w14:textId="77777777" w:rsidR="00FF5CE3" w:rsidRDefault="00FF5CE3" w:rsidP="00FF5CE3">
            <w:pPr>
              <w:spacing w:after="120"/>
              <w:jc w:val="both"/>
              <w:rPr>
                <w:rFonts w:cs="Arial"/>
                <w:sz w:val="22"/>
                <w:szCs w:val="22"/>
              </w:rPr>
            </w:pPr>
            <w:proofErr w:type="gramStart"/>
            <w:r w:rsidRPr="008B78BD">
              <w:rPr>
                <w:rFonts w:cs="Arial"/>
                <w:sz w:val="22"/>
                <w:szCs w:val="22"/>
              </w:rPr>
              <w:t>In order to</w:t>
            </w:r>
            <w:proofErr w:type="gramEnd"/>
            <w:r w:rsidRPr="008B78BD">
              <w:rPr>
                <w:rFonts w:cs="Arial"/>
                <w:sz w:val="22"/>
                <w:szCs w:val="22"/>
              </w:rPr>
              <w:t xml:space="preserve"> align with current candidate values for N </w:t>
            </w:r>
            <w:r>
              <w:rPr>
                <w:rFonts w:cs="Arial"/>
                <w:sz w:val="22"/>
                <w:szCs w:val="22"/>
              </w:rPr>
              <w:t>of</w:t>
            </w:r>
            <w:r w:rsidRPr="008B78BD">
              <w:rPr>
                <w:rFonts w:cs="Arial"/>
                <w:sz w:val="22"/>
                <w:szCs w:val="22"/>
              </w:rPr>
              <w:t xml:space="preserve"> {5, 15, 25, 32, 35, 45, 50, 64}, new value {10} need to be added in Rel-17 to achieve the combination of 10 and 5 in the candidate values set {5, 15, 25, 32, 35, 45, 50, 64}.</w:t>
            </w:r>
            <w:r>
              <w:rPr>
                <w:rFonts w:cs="Arial"/>
                <w:sz w:val="22"/>
                <w:szCs w:val="22"/>
              </w:rPr>
              <w:t xml:space="preserve"> For example, this allows a UE which would report N = 35 in Rel-16 to report {N, N1} = {25, 10}.</w:t>
            </w:r>
          </w:p>
          <w:p w14:paraId="6ED9AC30" w14:textId="5C010A7E" w:rsidR="00FF5CE3" w:rsidRDefault="00FF5CE3" w:rsidP="00FF5CE3">
            <w:pPr>
              <w:spacing w:after="120"/>
              <w:jc w:val="both"/>
              <w:rPr>
                <w:rFonts w:eastAsiaTheme="minorEastAsia" w:cs="Batang"/>
                <w:sz w:val="22"/>
                <w:szCs w:val="22"/>
                <w:lang w:eastAsia="zh-CN"/>
              </w:rPr>
            </w:pPr>
            <w:r>
              <w:rPr>
                <w:rFonts w:cs="Arial"/>
                <w:sz w:val="22"/>
                <w:szCs w:val="22"/>
              </w:rPr>
              <w:t>Similarly, a</w:t>
            </w:r>
            <w:r w:rsidRPr="008B78BD">
              <w:rPr>
                <w:rFonts w:cs="Arial"/>
                <w:sz w:val="22"/>
                <w:szCs w:val="22"/>
              </w:rPr>
              <w:t xml:space="preserve"> new value of {12} need to be added to candidate values for M for the same purpose.</w:t>
            </w:r>
          </w:p>
          <w:p w14:paraId="2FAF9C08" w14:textId="77777777" w:rsidR="00FF5CE3" w:rsidRDefault="00FF5CE3" w:rsidP="00FF5CE3">
            <w:pPr>
              <w:spacing w:after="120"/>
              <w:jc w:val="both"/>
              <w:rPr>
                <w:rFonts w:eastAsiaTheme="minorEastAsia" w:cs="Batang"/>
                <w:b/>
                <w:i/>
                <w:sz w:val="22"/>
                <w:szCs w:val="22"/>
                <w:lang w:eastAsia="zh-CN"/>
              </w:rPr>
            </w:pPr>
            <w:r>
              <w:rPr>
                <w:rFonts w:eastAsiaTheme="minorEastAsia" w:cs="Batang"/>
                <w:b/>
                <w:i/>
                <w:sz w:val="22"/>
                <w:szCs w:val="22"/>
                <w:lang w:eastAsia="zh-CN"/>
              </w:rPr>
              <w:t>Proposal 10</w:t>
            </w:r>
            <w:r w:rsidRPr="00135D9E">
              <w:rPr>
                <w:rFonts w:eastAsiaTheme="minorEastAsia" w:cs="Batang"/>
                <w:b/>
                <w:i/>
                <w:sz w:val="22"/>
                <w:szCs w:val="22"/>
                <w:lang w:eastAsia="zh-CN"/>
              </w:rPr>
              <w:t>:</w:t>
            </w:r>
            <w:r>
              <w:rPr>
                <w:rFonts w:eastAsiaTheme="minorEastAsia" w:cs="Batang"/>
                <w:b/>
                <w:i/>
                <w:sz w:val="22"/>
                <w:szCs w:val="22"/>
                <w:lang w:eastAsia="zh-CN"/>
              </w:rPr>
              <w:t xml:space="preserve"> Capability of PSFCH format 0 transmission/reception for scheme 2 is a component of the scheme 2 FGs:</w:t>
            </w:r>
          </w:p>
          <w:p w14:paraId="7F01BCA3" w14:textId="77777777" w:rsidR="00FF5CE3" w:rsidRPr="00135D9E" w:rsidRDefault="00FF5CE3" w:rsidP="001F1558">
            <w:pPr>
              <w:pStyle w:val="aff1"/>
              <w:numPr>
                <w:ilvl w:val="0"/>
                <w:numId w:val="20"/>
              </w:numPr>
              <w:spacing w:after="120"/>
              <w:ind w:leftChars="0"/>
              <w:jc w:val="both"/>
              <w:rPr>
                <w:rFonts w:eastAsiaTheme="minorEastAsia" w:cs="Batang"/>
                <w:b/>
                <w:i/>
                <w:sz w:val="22"/>
                <w:szCs w:val="22"/>
                <w:lang w:eastAsia="zh-CN"/>
              </w:rPr>
            </w:pPr>
            <w:r>
              <w:rPr>
                <w:rFonts w:eastAsiaTheme="minorEastAsia" w:cs="Batang"/>
                <w:b/>
                <w:i/>
                <w:sz w:val="22"/>
                <w:szCs w:val="22"/>
                <w:lang w:eastAsia="zh-CN"/>
              </w:rPr>
              <w:t>1</w:t>
            </w:r>
            <w:r w:rsidRPr="00135D9E">
              <w:rPr>
                <w:rFonts w:eastAsiaTheme="minorEastAsia" w:cs="Batang"/>
                <w:b/>
                <w:i/>
                <w:sz w:val="22"/>
                <w:szCs w:val="22"/>
                <w:lang w:eastAsia="zh-CN"/>
              </w:rPr>
              <w:t>) UE can transmit</w:t>
            </w:r>
            <w:r>
              <w:rPr>
                <w:rFonts w:eastAsiaTheme="minorEastAsia" w:cs="Batang"/>
                <w:b/>
                <w:i/>
                <w:sz w:val="22"/>
                <w:szCs w:val="22"/>
                <w:lang w:eastAsia="zh-CN"/>
              </w:rPr>
              <w:t>/</w:t>
            </w:r>
            <w:r w:rsidRPr="00135D9E">
              <w:rPr>
                <w:rFonts w:eastAsiaTheme="minorEastAsia" w:cs="Batang"/>
                <w:b/>
                <w:i/>
                <w:sz w:val="22"/>
                <w:szCs w:val="22"/>
                <w:lang w:eastAsia="zh-CN"/>
              </w:rPr>
              <w:t xml:space="preserve">receive NR PSFCH format 0 </w:t>
            </w:r>
            <w:r>
              <w:rPr>
                <w:rFonts w:eastAsiaTheme="minorEastAsia" w:cs="Batang"/>
                <w:b/>
                <w:i/>
                <w:sz w:val="22"/>
                <w:szCs w:val="22"/>
                <w:lang w:eastAsia="zh-CN"/>
              </w:rPr>
              <w:t>which</w:t>
            </w:r>
            <w:r w:rsidRPr="00347338">
              <w:rPr>
                <w:rFonts w:eastAsiaTheme="minorEastAsia" w:cs="Batang"/>
                <w:b/>
                <w:i/>
                <w:sz w:val="22"/>
                <w:szCs w:val="22"/>
                <w:lang w:eastAsia="zh-CN"/>
              </w:rPr>
              <w:t xml:space="preserve"> convey</w:t>
            </w:r>
            <w:r>
              <w:rPr>
                <w:rFonts w:eastAsiaTheme="minorEastAsia" w:cs="Batang"/>
                <w:b/>
                <w:i/>
                <w:sz w:val="22"/>
                <w:szCs w:val="22"/>
                <w:lang w:eastAsia="zh-CN"/>
              </w:rPr>
              <w:t>s</w:t>
            </w:r>
            <w:r w:rsidRPr="00347338">
              <w:rPr>
                <w:rFonts w:eastAsiaTheme="minorEastAsia" w:cs="Batang"/>
                <w:b/>
                <w:i/>
                <w:sz w:val="22"/>
                <w:szCs w:val="22"/>
                <w:lang w:eastAsia="zh-CN"/>
              </w:rPr>
              <w:t xml:space="preserve"> the presence of expected/potential resource conflict</w:t>
            </w:r>
            <w:r>
              <w:rPr>
                <w:rFonts w:eastAsiaTheme="minorEastAsia" w:cs="Batang"/>
                <w:b/>
                <w:i/>
                <w:sz w:val="22"/>
                <w:szCs w:val="22"/>
                <w:lang w:eastAsia="zh-CN"/>
              </w:rPr>
              <w:t>, for 32-5b-a/5b-b respectively.</w:t>
            </w:r>
          </w:p>
          <w:p w14:paraId="00AEC256" w14:textId="77777777" w:rsidR="00FF5CE3" w:rsidRPr="00135D9E" w:rsidRDefault="00FF5CE3" w:rsidP="001F1558">
            <w:pPr>
              <w:pStyle w:val="aff1"/>
              <w:numPr>
                <w:ilvl w:val="0"/>
                <w:numId w:val="20"/>
              </w:numPr>
              <w:spacing w:after="120"/>
              <w:ind w:leftChars="0"/>
              <w:jc w:val="both"/>
              <w:rPr>
                <w:rFonts w:eastAsiaTheme="minorEastAsia" w:cs="Batang"/>
                <w:b/>
                <w:i/>
                <w:sz w:val="22"/>
                <w:szCs w:val="22"/>
                <w:lang w:eastAsia="zh-CN"/>
              </w:rPr>
            </w:pPr>
            <w:r>
              <w:rPr>
                <w:rFonts w:eastAsiaTheme="minorEastAsia" w:cs="Batang"/>
                <w:b/>
                <w:i/>
                <w:sz w:val="22"/>
                <w:szCs w:val="22"/>
                <w:lang w:eastAsia="zh-CN"/>
              </w:rPr>
              <w:t>2</w:t>
            </w:r>
            <w:r w:rsidRPr="00135D9E">
              <w:rPr>
                <w:rFonts w:eastAsiaTheme="minorEastAsia" w:cs="Batang"/>
                <w:b/>
                <w:i/>
                <w:sz w:val="22"/>
                <w:szCs w:val="22"/>
                <w:lang w:eastAsia="zh-CN"/>
              </w:rPr>
              <w:t>) UE can receive up to N</w:t>
            </w:r>
            <w:r>
              <w:rPr>
                <w:rFonts w:eastAsiaTheme="minorEastAsia" w:cs="Batang"/>
                <w:b/>
                <w:i/>
                <w:sz w:val="22"/>
                <w:szCs w:val="22"/>
                <w:lang w:eastAsia="zh-CN"/>
              </w:rPr>
              <w:t>1</w:t>
            </w:r>
            <w:r w:rsidRPr="00135D9E">
              <w:rPr>
                <w:rFonts w:eastAsiaTheme="minorEastAsia" w:cs="Batang"/>
                <w:b/>
                <w:i/>
                <w:sz w:val="22"/>
                <w:szCs w:val="22"/>
                <w:lang w:eastAsia="zh-CN"/>
              </w:rPr>
              <w:t xml:space="preserve"> PSFCH(s) resources in a slot </w:t>
            </w:r>
            <w:r>
              <w:rPr>
                <w:rFonts w:eastAsiaTheme="minorEastAsia" w:cs="Batang"/>
                <w:b/>
                <w:i/>
                <w:sz w:val="22"/>
                <w:szCs w:val="22"/>
                <w:lang w:eastAsia="zh-CN"/>
              </w:rPr>
              <w:t>which</w:t>
            </w:r>
            <w:r w:rsidRPr="00347338">
              <w:rPr>
                <w:rFonts w:eastAsiaTheme="minorEastAsia" w:cs="Batang"/>
                <w:b/>
                <w:i/>
                <w:sz w:val="22"/>
                <w:szCs w:val="22"/>
                <w:lang w:eastAsia="zh-CN"/>
              </w:rPr>
              <w:t xml:space="preserve"> convey the presence of expected/potential resource conflict</w:t>
            </w:r>
          </w:p>
          <w:p w14:paraId="4B62204D" w14:textId="77777777" w:rsidR="00FF5CE3" w:rsidRPr="00135D9E" w:rsidRDefault="00FF5CE3" w:rsidP="001F1558">
            <w:pPr>
              <w:pStyle w:val="aff1"/>
              <w:numPr>
                <w:ilvl w:val="1"/>
                <w:numId w:val="20"/>
              </w:numPr>
              <w:spacing w:after="120"/>
              <w:ind w:leftChars="0"/>
              <w:jc w:val="both"/>
              <w:rPr>
                <w:rFonts w:eastAsiaTheme="minorEastAsia" w:cs="Batang"/>
                <w:b/>
                <w:i/>
                <w:sz w:val="22"/>
                <w:szCs w:val="22"/>
                <w:lang w:eastAsia="zh-CN"/>
              </w:rPr>
            </w:pPr>
            <w:r>
              <w:rPr>
                <w:rFonts w:eastAsiaTheme="minorEastAsia" w:cs="Batang"/>
                <w:b/>
                <w:i/>
                <w:sz w:val="22"/>
                <w:szCs w:val="22"/>
                <w:lang w:eastAsia="zh-CN"/>
              </w:rPr>
              <w:t>T</w:t>
            </w:r>
            <w:r w:rsidRPr="00135D9E">
              <w:rPr>
                <w:rFonts w:eastAsiaTheme="minorEastAsia" w:cs="Batang"/>
                <w:b/>
                <w:i/>
                <w:sz w:val="22"/>
                <w:szCs w:val="22"/>
                <w:lang w:eastAsia="zh-CN"/>
              </w:rPr>
              <w:t>he candidate value for N</w:t>
            </w:r>
            <w:r>
              <w:rPr>
                <w:rFonts w:eastAsiaTheme="minorEastAsia" w:cs="Batang"/>
                <w:b/>
                <w:i/>
                <w:sz w:val="22"/>
                <w:szCs w:val="22"/>
                <w:lang w:eastAsia="zh-CN"/>
              </w:rPr>
              <w:t>1</w:t>
            </w:r>
            <w:r w:rsidRPr="00135D9E">
              <w:rPr>
                <w:rFonts w:eastAsiaTheme="minorEastAsia" w:cs="Batang"/>
                <w:b/>
                <w:i/>
                <w:sz w:val="22"/>
                <w:szCs w:val="22"/>
                <w:lang w:eastAsia="zh-CN"/>
              </w:rPr>
              <w:t xml:space="preserve"> </w:t>
            </w:r>
            <w:proofErr w:type="gramStart"/>
            <w:r w:rsidRPr="00135D9E">
              <w:rPr>
                <w:rFonts w:eastAsiaTheme="minorEastAsia" w:cs="Batang"/>
                <w:b/>
                <w:i/>
                <w:sz w:val="22"/>
                <w:szCs w:val="22"/>
                <w:lang w:eastAsia="zh-CN"/>
              </w:rPr>
              <w:t>are</w:t>
            </w:r>
            <w:proofErr w:type="gramEnd"/>
            <w:r w:rsidRPr="00135D9E">
              <w:rPr>
                <w:rFonts w:eastAsiaTheme="minorEastAsia" w:cs="Batang"/>
                <w:b/>
                <w:i/>
                <w:sz w:val="22"/>
                <w:szCs w:val="22"/>
                <w:lang w:eastAsia="zh-CN"/>
              </w:rPr>
              <w:t xml:space="preserve"> {5, </w:t>
            </w:r>
            <w:r>
              <w:rPr>
                <w:rFonts w:eastAsiaTheme="minorEastAsia" w:cs="Batang"/>
                <w:b/>
                <w:i/>
                <w:sz w:val="22"/>
                <w:szCs w:val="22"/>
                <w:lang w:eastAsia="zh-CN"/>
              </w:rPr>
              <w:t xml:space="preserve">[10], </w:t>
            </w:r>
            <w:r w:rsidRPr="00135D9E">
              <w:rPr>
                <w:rFonts w:eastAsiaTheme="minorEastAsia" w:cs="Batang"/>
                <w:b/>
                <w:i/>
                <w:sz w:val="22"/>
                <w:szCs w:val="22"/>
                <w:lang w:eastAsia="zh-CN"/>
              </w:rPr>
              <w:t>15, 25, 32, 35, 45, 50, 64}</w:t>
            </w:r>
          </w:p>
          <w:p w14:paraId="0E7E199F" w14:textId="77777777" w:rsidR="00FF5CE3" w:rsidRPr="00135D9E" w:rsidRDefault="00FF5CE3" w:rsidP="001F1558">
            <w:pPr>
              <w:pStyle w:val="aff1"/>
              <w:numPr>
                <w:ilvl w:val="0"/>
                <w:numId w:val="20"/>
              </w:numPr>
              <w:spacing w:after="120"/>
              <w:ind w:leftChars="0"/>
              <w:jc w:val="both"/>
              <w:rPr>
                <w:rFonts w:eastAsiaTheme="minorEastAsia" w:cs="Batang"/>
                <w:b/>
                <w:i/>
                <w:sz w:val="22"/>
                <w:szCs w:val="22"/>
                <w:lang w:eastAsia="zh-CN"/>
              </w:rPr>
            </w:pPr>
            <w:r>
              <w:rPr>
                <w:rFonts w:eastAsiaTheme="minorEastAsia" w:cs="Batang"/>
                <w:b/>
                <w:i/>
                <w:sz w:val="22"/>
                <w:szCs w:val="22"/>
                <w:lang w:eastAsia="zh-CN"/>
              </w:rPr>
              <w:t>3</w:t>
            </w:r>
            <w:r w:rsidRPr="00135D9E">
              <w:rPr>
                <w:rFonts w:eastAsiaTheme="minorEastAsia" w:cs="Batang"/>
                <w:b/>
                <w:i/>
                <w:sz w:val="22"/>
                <w:szCs w:val="22"/>
                <w:lang w:eastAsia="zh-CN"/>
              </w:rPr>
              <w:t>) UE can transmit up to M</w:t>
            </w:r>
            <w:r>
              <w:rPr>
                <w:rFonts w:eastAsiaTheme="minorEastAsia" w:cs="Batang"/>
                <w:b/>
                <w:i/>
                <w:sz w:val="22"/>
                <w:szCs w:val="22"/>
                <w:lang w:eastAsia="zh-CN"/>
              </w:rPr>
              <w:t>1</w:t>
            </w:r>
            <w:r w:rsidRPr="00135D9E">
              <w:rPr>
                <w:rFonts w:eastAsiaTheme="minorEastAsia" w:cs="Batang"/>
                <w:b/>
                <w:i/>
                <w:sz w:val="22"/>
                <w:szCs w:val="22"/>
                <w:lang w:eastAsia="zh-CN"/>
              </w:rPr>
              <w:t xml:space="preserve"> PSFCH(s) resources in a slot </w:t>
            </w:r>
            <w:r>
              <w:rPr>
                <w:rFonts w:eastAsiaTheme="minorEastAsia" w:cs="Batang"/>
                <w:b/>
                <w:i/>
                <w:sz w:val="22"/>
                <w:szCs w:val="22"/>
                <w:lang w:eastAsia="zh-CN"/>
              </w:rPr>
              <w:t>which</w:t>
            </w:r>
            <w:r w:rsidRPr="00347338">
              <w:rPr>
                <w:rFonts w:eastAsiaTheme="minorEastAsia" w:cs="Batang"/>
                <w:b/>
                <w:i/>
                <w:sz w:val="22"/>
                <w:szCs w:val="22"/>
                <w:lang w:eastAsia="zh-CN"/>
              </w:rPr>
              <w:t xml:space="preserve"> convey the presence of expected/potential resource conflict</w:t>
            </w:r>
          </w:p>
          <w:p w14:paraId="16A99A11" w14:textId="77777777" w:rsidR="00FF5CE3" w:rsidRPr="008D383E" w:rsidRDefault="00FF5CE3" w:rsidP="001F1558">
            <w:pPr>
              <w:pStyle w:val="aff1"/>
              <w:numPr>
                <w:ilvl w:val="1"/>
                <w:numId w:val="20"/>
              </w:numPr>
              <w:spacing w:after="120"/>
              <w:ind w:leftChars="0"/>
              <w:jc w:val="both"/>
              <w:rPr>
                <w:rFonts w:eastAsiaTheme="minorEastAsia" w:cs="Batang"/>
                <w:sz w:val="22"/>
                <w:szCs w:val="22"/>
                <w:lang w:eastAsia="zh-CN"/>
              </w:rPr>
            </w:pPr>
            <w:r w:rsidRPr="008D383E">
              <w:rPr>
                <w:rFonts w:eastAsiaTheme="minorEastAsia" w:cs="Batang"/>
                <w:b/>
                <w:i/>
                <w:sz w:val="22"/>
                <w:szCs w:val="22"/>
                <w:lang w:eastAsia="zh-CN"/>
              </w:rPr>
              <w:t xml:space="preserve"> The candidate value for M</w:t>
            </w:r>
            <w:r>
              <w:rPr>
                <w:rFonts w:eastAsiaTheme="minorEastAsia" w:cs="Batang"/>
                <w:b/>
                <w:i/>
                <w:sz w:val="22"/>
                <w:szCs w:val="22"/>
                <w:lang w:eastAsia="zh-CN"/>
              </w:rPr>
              <w:t>1</w:t>
            </w:r>
            <w:r w:rsidRPr="008D383E">
              <w:rPr>
                <w:rFonts w:eastAsiaTheme="minorEastAsia" w:cs="Batang"/>
                <w:b/>
                <w:i/>
                <w:sz w:val="22"/>
                <w:szCs w:val="22"/>
                <w:lang w:eastAsia="zh-CN"/>
              </w:rPr>
              <w:t xml:space="preserve"> </w:t>
            </w:r>
            <w:proofErr w:type="gramStart"/>
            <w:r w:rsidRPr="008D383E">
              <w:rPr>
                <w:rFonts w:eastAsiaTheme="minorEastAsia" w:cs="Batang"/>
                <w:b/>
                <w:i/>
                <w:sz w:val="22"/>
                <w:szCs w:val="22"/>
                <w:lang w:eastAsia="zh-CN"/>
              </w:rPr>
              <w:t>are</w:t>
            </w:r>
            <w:proofErr w:type="gramEnd"/>
            <w:r w:rsidRPr="008D383E">
              <w:rPr>
                <w:rFonts w:eastAsiaTheme="minorEastAsia" w:cs="Batang"/>
                <w:b/>
                <w:i/>
                <w:sz w:val="22"/>
                <w:szCs w:val="22"/>
                <w:lang w:eastAsia="zh-CN"/>
              </w:rPr>
              <w:t xml:space="preserve"> {4, 8,</w:t>
            </w:r>
            <w:r>
              <w:rPr>
                <w:rFonts w:eastAsiaTheme="minorEastAsia" w:cs="Batang"/>
                <w:b/>
                <w:i/>
                <w:sz w:val="22"/>
                <w:szCs w:val="22"/>
                <w:lang w:eastAsia="zh-CN"/>
              </w:rPr>
              <w:t xml:space="preserve"> [12], </w:t>
            </w:r>
            <w:r w:rsidRPr="008D383E">
              <w:rPr>
                <w:rFonts w:eastAsiaTheme="minorEastAsia" w:cs="Batang"/>
                <w:b/>
                <w:i/>
                <w:sz w:val="22"/>
                <w:szCs w:val="22"/>
                <w:lang w:eastAsia="zh-CN"/>
              </w:rPr>
              <w:t>16}</w:t>
            </w:r>
          </w:p>
          <w:p w14:paraId="03884596" w14:textId="77777777" w:rsidR="00FF5CE3" w:rsidRPr="00463FAF" w:rsidRDefault="00FF5CE3" w:rsidP="001F1558">
            <w:pPr>
              <w:pStyle w:val="aff1"/>
              <w:numPr>
                <w:ilvl w:val="0"/>
                <w:numId w:val="20"/>
              </w:numPr>
              <w:spacing w:after="120"/>
              <w:ind w:leftChars="0"/>
              <w:jc w:val="both"/>
              <w:rPr>
                <w:rFonts w:eastAsiaTheme="minorEastAsia" w:cs="Batang"/>
                <w:b/>
                <w:i/>
                <w:sz w:val="22"/>
                <w:szCs w:val="22"/>
                <w:lang w:eastAsia="zh-CN"/>
              </w:rPr>
            </w:pPr>
            <w:r w:rsidRPr="008D383E">
              <w:rPr>
                <w:rFonts w:eastAsiaTheme="minorEastAsia" w:cs="Batang"/>
                <w:b/>
                <w:i/>
                <w:sz w:val="22"/>
                <w:szCs w:val="22"/>
                <w:lang w:eastAsia="zh-CN"/>
              </w:rPr>
              <w:t>UE is expected to manage its capability report between FG 15-11 values and FG 32-</w:t>
            </w:r>
            <w:r>
              <w:rPr>
                <w:rFonts w:eastAsiaTheme="minorEastAsia" w:cs="Batang"/>
                <w:b/>
                <w:i/>
                <w:sz w:val="22"/>
                <w:szCs w:val="22"/>
                <w:lang w:eastAsia="zh-CN"/>
              </w:rPr>
              <w:t>6</w:t>
            </w:r>
            <w:r w:rsidRPr="008D383E">
              <w:rPr>
                <w:rFonts w:eastAsiaTheme="minorEastAsia" w:cs="Batang"/>
                <w:b/>
                <w:i/>
                <w:sz w:val="22"/>
                <w:szCs w:val="22"/>
                <w:lang w:eastAsia="zh-CN"/>
              </w:rPr>
              <w:t xml:space="preserve"> values</w:t>
            </w:r>
          </w:p>
          <w:p w14:paraId="3F983C75" w14:textId="77777777" w:rsidR="00FF5CE3" w:rsidRDefault="00FF5CE3" w:rsidP="00FF5CE3">
            <w:pPr>
              <w:spacing w:after="120"/>
              <w:jc w:val="both"/>
              <w:rPr>
                <w:rFonts w:eastAsiaTheme="minorEastAsia" w:cs="Batang"/>
                <w:sz w:val="22"/>
                <w:szCs w:val="22"/>
                <w:lang w:val="en-US" w:eastAsia="zh-CN"/>
              </w:rPr>
            </w:pPr>
            <w:r w:rsidRPr="006539D5">
              <w:rPr>
                <w:rFonts w:eastAsiaTheme="minorEastAsia" w:cs="Batang"/>
                <w:sz w:val="22"/>
                <w:szCs w:val="22"/>
                <w:lang w:val="en-US" w:eastAsia="zh-CN"/>
              </w:rPr>
              <w:t xml:space="preserve">We </w:t>
            </w:r>
            <w:r>
              <w:rPr>
                <w:rFonts w:eastAsiaTheme="minorEastAsia" w:cs="Batang"/>
                <w:sz w:val="22"/>
                <w:szCs w:val="22"/>
                <w:lang w:val="en-US" w:eastAsia="zh-CN"/>
              </w:rPr>
              <w:t>summarize the i</w:t>
            </w:r>
            <w:r w:rsidRPr="00A83EC4">
              <w:rPr>
                <w:rFonts w:eastAsiaTheme="minorEastAsia" w:cs="Batang"/>
                <w:sz w:val="22"/>
                <w:szCs w:val="22"/>
                <w:lang w:val="en-US" w:eastAsia="zh-CN"/>
              </w:rPr>
              <w:t>nter-UE coordination</w:t>
            </w:r>
            <w:r>
              <w:rPr>
                <w:rFonts w:eastAsiaTheme="minorEastAsia" w:cs="Batang"/>
                <w:sz w:val="22"/>
                <w:szCs w:val="22"/>
                <w:lang w:val="en-US" w:eastAsia="zh-CN"/>
              </w:rPr>
              <w:t xml:space="preserve"> FGs update as </w:t>
            </w:r>
            <w:proofErr w:type="gramStart"/>
            <w:r>
              <w:rPr>
                <w:rFonts w:eastAsiaTheme="minorEastAsia" w:cs="Batang"/>
                <w:sz w:val="22"/>
                <w:szCs w:val="22"/>
                <w:lang w:val="en-US" w:eastAsia="zh-CN"/>
              </w:rPr>
              <w:t>following,</w:t>
            </w:r>
            <w:proofErr w:type="gramEnd"/>
            <w:r>
              <w:rPr>
                <w:rFonts w:eastAsiaTheme="minorEastAsia" w:cs="Batang"/>
                <w:sz w:val="22"/>
                <w:szCs w:val="22"/>
                <w:lang w:val="en-US" w:eastAsia="zh-CN"/>
              </w:rPr>
              <w:t xml:space="preserve"> on these principles:</w:t>
            </w:r>
          </w:p>
          <w:p w14:paraId="4E543636" w14:textId="77777777" w:rsidR="00FF5CE3" w:rsidRDefault="00FF5CE3" w:rsidP="00FF5CE3">
            <w:pPr>
              <w:spacing w:after="120"/>
              <w:jc w:val="both"/>
              <w:rPr>
                <w:rFonts w:eastAsiaTheme="minorEastAsia" w:cs="Batang"/>
                <w:sz w:val="22"/>
                <w:szCs w:val="22"/>
                <w:lang w:val="en-US" w:eastAsia="zh-CN"/>
              </w:rPr>
            </w:pPr>
            <w:r w:rsidRPr="00E56F28">
              <w:rPr>
                <w:rFonts w:eastAsiaTheme="minorEastAsia" w:cs="Batang"/>
                <w:sz w:val="22"/>
                <w:szCs w:val="22"/>
                <w:lang w:val="en-US" w:eastAsia="zh-CN"/>
              </w:rPr>
              <w:t>For inter-UE scheme 1 for</w:t>
            </w:r>
            <w:r>
              <w:rPr>
                <w:rFonts w:eastAsiaTheme="minorEastAsia" w:cs="Batang"/>
                <w:sz w:val="22"/>
                <w:szCs w:val="22"/>
                <w:lang w:val="en-US" w:eastAsia="zh-CN"/>
              </w:rPr>
              <w:t xml:space="preserve"> UE-A</w:t>
            </w:r>
            <w:r w:rsidRPr="00E56F28">
              <w:rPr>
                <w:rFonts w:eastAsiaTheme="minorEastAsia" w:cs="Batang"/>
                <w:sz w:val="22"/>
                <w:szCs w:val="22"/>
                <w:lang w:val="en-US" w:eastAsia="zh-CN"/>
              </w:rPr>
              <w:t xml:space="preserve"> transmitting coordination information</w:t>
            </w:r>
            <w:r>
              <w:rPr>
                <w:rFonts w:eastAsiaTheme="minorEastAsia" w:cs="Batang"/>
                <w:sz w:val="22"/>
                <w:szCs w:val="22"/>
                <w:lang w:val="en-US" w:eastAsia="zh-CN"/>
              </w:rPr>
              <w:t xml:space="preserve">, </w:t>
            </w:r>
            <w:proofErr w:type="gramStart"/>
            <w:r>
              <w:rPr>
                <w:rFonts w:eastAsiaTheme="minorEastAsia" w:cs="Batang"/>
                <w:sz w:val="22"/>
                <w:szCs w:val="22"/>
                <w:lang w:val="en-US" w:eastAsia="zh-CN"/>
              </w:rPr>
              <w:t>i.e.</w:t>
            </w:r>
            <w:proofErr w:type="gramEnd"/>
            <w:r>
              <w:rPr>
                <w:rFonts w:eastAsiaTheme="minorEastAsia" w:cs="Batang"/>
                <w:sz w:val="22"/>
                <w:szCs w:val="22"/>
                <w:lang w:val="en-US" w:eastAsia="zh-CN"/>
              </w:rPr>
              <w:t xml:space="preserve"> UE-A</w:t>
            </w:r>
          </w:p>
          <w:p w14:paraId="0FB08A11" w14:textId="77777777" w:rsidR="00FF5CE3" w:rsidRDefault="00FF5CE3" w:rsidP="001F1558">
            <w:pPr>
              <w:pStyle w:val="aff1"/>
              <w:numPr>
                <w:ilvl w:val="1"/>
                <w:numId w:val="28"/>
              </w:numPr>
              <w:spacing w:after="120"/>
              <w:ind w:leftChars="0"/>
              <w:jc w:val="both"/>
              <w:rPr>
                <w:rFonts w:eastAsiaTheme="minorEastAsia" w:cs="Batang"/>
                <w:sz w:val="22"/>
                <w:szCs w:val="22"/>
                <w:lang w:val="en-US" w:eastAsia="zh-CN"/>
              </w:rPr>
            </w:pPr>
            <w:r w:rsidRPr="00E56F28">
              <w:rPr>
                <w:rFonts w:eastAsiaTheme="minorEastAsia" w:cs="Batang"/>
                <w:sz w:val="22"/>
                <w:szCs w:val="22"/>
                <w:lang w:val="en-US" w:eastAsia="zh-CN"/>
              </w:rPr>
              <w:t>15-1 is needed to allow sensing at UE-A and reception of explicit request from UE-B</w:t>
            </w:r>
          </w:p>
          <w:p w14:paraId="02AD567E" w14:textId="77777777" w:rsidR="00FF5CE3" w:rsidRDefault="00FF5CE3" w:rsidP="001F1558">
            <w:pPr>
              <w:pStyle w:val="aff1"/>
              <w:numPr>
                <w:ilvl w:val="1"/>
                <w:numId w:val="28"/>
              </w:numPr>
              <w:spacing w:after="120"/>
              <w:ind w:leftChars="0"/>
              <w:jc w:val="both"/>
              <w:rPr>
                <w:rFonts w:eastAsiaTheme="minorEastAsia" w:cs="Batang"/>
                <w:sz w:val="22"/>
                <w:szCs w:val="22"/>
                <w:lang w:val="en-US" w:eastAsia="zh-CN"/>
              </w:rPr>
            </w:pPr>
            <w:r w:rsidRPr="00E56F28">
              <w:rPr>
                <w:rFonts w:eastAsiaTheme="minorEastAsia" w:cs="Batang"/>
                <w:sz w:val="22"/>
                <w:szCs w:val="22"/>
                <w:lang w:val="en-US" w:eastAsia="zh-CN"/>
              </w:rPr>
              <w:t>15-3</w:t>
            </w:r>
            <w:r>
              <w:rPr>
                <w:rFonts w:eastAsiaTheme="minorEastAsia" w:cs="Batang"/>
                <w:sz w:val="22"/>
                <w:szCs w:val="22"/>
                <w:lang w:val="en-US" w:eastAsia="zh-CN"/>
              </w:rPr>
              <w:t xml:space="preserve"> is needed to transmit the coordination information to UE-B.</w:t>
            </w:r>
          </w:p>
          <w:p w14:paraId="4EDBC89C" w14:textId="77777777" w:rsidR="00FF5CE3" w:rsidRDefault="00FF5CE3" w:rsidP="001F1558">
            <w:pPr>
              <w:pStyle w:val="aff1"/>
              <w:numPr>
                <w:ilvl w:val="1"/>
                <w:numId w:val="28"/>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The other basic FGs from Rel-16 are needed for the operation of sidelink in general.</w:t>
            </w:r>
          </w:p>
          <w:p w14:paraId="60ABE249" w14:textId="77777777" w:rsidR="00FF5CE3" w:rsidRDefault="00FF5CE3" w:rsidP="00FF5CE3">
            <w:pPr>
              <w:spacing w:after="120"/>
              <w:jc w:val="both"/>
              <w:rPr>
                <w:rFonts w:eastAsiaTheme="minorEastAsia" w:cs="Batang"/>
                <w:sz w:val="22"/>
                <w:szCs w:val="22"/>
                <w:lang w:val="en-US" w:eastAsia="zh-CN"/>
              </w:rPr>
            </w:pPr>
            <w:r>
              <w:rPr>
                <w:rFonts w:eastAsiaTheme="minorEastAsia" w:cs="Batang"/>
                <w:sz w:val="22"/>
                <w:szCs w:val="22"/>
                <w:lang w:val="en-US" w:eastAsia="zh-CN"/>
              </w:rPr>
              <w:t xml:space="preserve">For inter-UE scheme 1 for UE-B receiving coordination information, </w:t>
            </w:r>
            <w:proofErr w:type="gramStart"/>
            <w:r>
              <w:rPr>
                <w:rFonts w:eastAsiaTheme="minorEastAsia" w:cs="Batang"/>
                <w:sz w:val="22"/>
                <w:szCs w:val="22"/>
                <w:lang w:val="en-US" w:eastAsia="zh-CN"/>
              </w:rPr>
              <w:t>i.e.</w:t>
            </w:r>
            <w:proofErr w:type="gramEnd"/>
            <w:r>
              <w:rPr>
                <w:rFonts w:eastAsiaTheme="minorEastAsia" w:cs="Batang"/>
                <w:sz w:val="22"/>
                <w:szCs w:val="22"/>
                <w:lang w:val="en-US" w:eastAsia="zh-CN"/>
              </w:rPr>
              <w:t xml:space="preserve"> UE-B</w:t>
            </w:r>
          </w:p>
          <w:p w14:paraId="3D1504A7" w14:textId="77777777" w:rsidR="00FF5CE3" w:rsidRDefault="00FF5CE3" w:rsidP="001F1558">
            <w:pPr>
              <w:pStyle w:val="aff1"/>
              <w:numPr>
                <w:ilvl w:val="1"/>
                <w:numId w:val="28"/>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15-1 is needed for receiving the coordination information</w:t>
            </w:r>
          </w:p>
          <w:p w14:paraId="6A60575A" w14:textId="77777777" w:rsidR="00FF5CE3" w:rsidRDefault="00FF5CE3" w:rsidP="001F1558">
            <w:pPr>
              <w:pStyle w:val="aff1"/>
              <w:numPr>
                <w:ilvl w:val="1"/>
                <w:numId w:val="28"/>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lastRenderedPageBreak/>
              <w:t xml:space="preserve">There has to be at least one of {full, partial}-sensing supported by UE-B, </w:t>
            </w:r>
            <w:proofErr w:type="gramStart"/>
            <w:r>
              <w:rPr>
                <w:rFonts w:eastAsiaTheme="minorEastAsia" w:cs="Batang"/>
                <w:sz w:val="22"/>
                <w:szCs w:val="22"/>
                <w:lang w:val="en-US" w:eastAsia="zh-CN"/>
              </w:rPr>
              <w:t>i.e.</w:t>
            </w:r>
            <w:proofErr w:type="gramEnd"/>
            <w:r>
              <w:rPr>
                <w:rFonts w:eastAsiaTheme="minorEastAsia" w:cs="Batang"/>
                <w:sz w:val="22"/>
                <w:szCs w:val="22"/>
                <w:lang w:val="en-US" w:eastAsia="zh-CN"/>
              </w:rPr>
              <w:t xml:space="preserve"> 15-3 or 32-4. UE-B may also support random resource selection 32-4a, but only support of that is not sufficient to have inter-UE coordination.</w:t>
            </w:r>
          </w:p>
          <w:p w14:paraId="0D040BFD" w14:textId="77777777" w:rsidR="00FF5CE3" w:rsidRDefault="00FF5CE3" w:rsidP="001F1558">
            <w:pPr>
              <w:pStyle w:val="aff1"/>
              <w:numPr>
                <w:ilvl w:val="1"/>
                <w:numId w:val="28"/>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The other basic FGs from Rel-16 are needed for the operation of sidelink for transmitting the explicit request in option A.</w:t>
            </w:r>
          </w:p>
          <w:p w14:paraId="6F4C98C9" w14:textId="77777777" w:rsidR="00FF5CE3" w:rsidRDefault="00FF5CE3" w:rsidP="00FF5CE3">
            <w:pPr>
              <w:spacing w:after="120"/>
              <w:jc w:val="both"/>
              <w:rPr>
                <w:rFonts w:eastAsiaTheme="minorEastAsia" w:cs="Batang"/>
                <w:sz w:val="22"/>
                <w:szCs w:val="22"/>
                <w:lang w:val="en-US" w:eastAsia="zh-CN"/>
              </w:rPr>
            </w:pPr>
            <w:r>
              <w:rPr>
                <w:rFonts w:eastAsiaTheme="minorEastAsia" w:cs="Batang"/>
                <w:sz w:val="22"/>
                <w:szCs w:val="22"/>
                <w:lang w:val="en-US" w:eastAsia="zh-CN"/>
              </w:rPr>
              <w:t>For inter-UE scheme 2 UE-A transmitting coordination information</w:t>
            </w:r>
          </w:p>
          <w:p w14:paraId="688E59D8" w14:textId="77777777" w:rsidR="00FF5CE3" w:rsidRPr="009F4811" w:rsidRDefault="00FF5CE3" w:rsidP="001F1558">
            <w:pPr>
              <w:pStyle w:val="aff1"/>
              <w:numPr>
                <w:ilvl w:val="1"/>
                <w:numId w:val="28"/>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15-1 is needed to allow monitoring for conflicts, etc. of UE-B.</w:t>
            </w:r>
          </w:p>
          <w:p w14:paraId="38199301" w14:textId="77777777" w:rsidR="00FF5CE3" w:rsidRDefault="00FF5CE3" w:rsidP="001F1558">
            <w:pPr>
              <w:pStyle w:val="aff1"/>
              <w:numPr>
                <w:ilvl w:val="1"/>
                <w:numId w:val="28"/>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Synchronization is required via either 15-4 or 32-2. 32-4b is not included because it is intended only for the support of random selection UEs without sidelink reception capability, while this FG requires sidelink reception for monitoring conflicts.</w:t>
            </w:r>
          </w:p>
          <w:p w14:paraId="4829578B" w14:textId="77777777" w:rsidR="00FF5CE3" w:rsidRDefault="00FF5CE3" w:rsidP="001F1558">
            <w:pPr>
              <w:pStyle w:val="aff1"/>
              <w:numPr>
                <w:ilvl w:val="1"/>
                <w:numId w:val="28"/>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Other Rel-16 basic FGs are not needed, since PSFCH is captured via the components</w:t>
            </w:r>
          </w:p>
          <w:p w14:paraId="75104297" w14:textId="77777777" w:rsidR="00FF5CE3" w:rsidRDefault="00FF5CE3" w:rsidP="00FF5CE3">
            <w:pPr>
              <w:spacing w:after="120"/>
              <w:ind w:left="420"/>
              <w:jc w:val="both"/>
              <w:rPr>
                <w:rFonts w:eastAsiaTheme="minorEastAsia" w:cs="Batang"/>
                <w:sz w:val="22"/>
                <w:szCs w:val="22"/>
                <w:lang w:val="en-US" w:eastAsia="zh-CN"/>
              </w:rPr>
            </w:pPr>
            <w:r>
              <w:rPr>
                <w:rFonts w:eastAsiaTheme="minorEastAsia" w:cs="Batang"/>
                <w:sz w:val="22"/>
                <w:szCs w:val="22"/>
                <w:lang w:val="en-US" w:eastAsia="zh-CN"/>
              </w:rPr>
              <w:t>For inter-UE scheme 2 UE-B receiving coordination information:</w:t>
            </w:r>
          </w:p>
          <w:p w14:paraId="0BD7858F" w14:textId="77777777" w:rsidR="00FF5CE3" w:rsidRDefault="00FF5CE3" w:rsidP="001F1558">
            <w:pPr>
              <w:pStyle w:val="aff1"/>
              <w:numPr>
                <w:ilvl w:val="1"/>
                <w:numId w:val="28"/>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 xml:space="preserve">There has to be at least one of {full, partial}-sensing supported by UE-B, </w:t>
            </w:r>
            <w:proofErr w:type="gramStart"/>
            <w:r>
              <w:rPr>
                <w:rFonts w:eastAsiaTheme="minorEastAsia" w:cs="Batang"/>
                <w:sz w:val="22"/>
                <w:szCs w:val="22"/>
                <w:lang w:val="en-US" w:eastAsia="zh-CN"/>
              </w:rPr>
              <w:t>i.e.</w:t>
            </w:r>
            <w:proofErr w:type="gramEnd"/>
            <w:r>
              <w:rPr>
                <w:rFonts w:eastAsiaTheme="minorEastAsia" w:cs="Batang"/>
                <w:sz w:val="22"/>
                <w:szCs w:val="22"/>
                <w:lang w:val="en-US" w:eastAsia="zh-CN"/>
              </w:rPr>
              <w:t xml:space="preserve"> 15-3 or 32-4. UE-B may also support random resource selection 32-4a, but only support of that is not sufficient to have inter-UE coordination.</w:t>
            </w:r>
          </w:p>
          <w:p w14:paraId="662B653C" w14:textId="77777777" w:rsidR="00FF5CE3" w:rsidRPr="009F4811" w:rsidRDefault="00FF5CE3" w:rsidP="001F1558">
            <w:pPr>
              <w:pStyle w:val="aff1"/>
              <w:numPr>
                <w:ilvl w:val="1"/>
                <w:numId w:val="28"/>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Synchronization is required via either 15-4 or 32-2. 32-4b is not included because it is intended only for the support of random selection UEs without sidelink reception capability, while this FG requires sidelink reception.</w:t>
            </w:r>
          </w:p>
          <w:p w14:paraId="29D7A808" w14:textId="77777777" w:rsidR="00FF5CE3" w:rsidRPr="009F4811" w:rsidRDefault="00FF5CE3" w:rsidP="001F1558">
            <w:pPr>
              <w:pStyle w:val="aff1"/>
              <w:numPr>
                <w:ilvl w:val="1"/>
                <w:numId w:val="28"/>
              </w:numPr>
              <w:spacing w:after="120"/>
              <w:ind w:leftChars="0"/>
              <w:jc w:val="both"/>
              <w:rPr>
                <w:rFonts w:eastAsiaTheme="minorEastAsia" w:cs="Batang"/>
                <w:sz w:val="22"/>
                <w:szCs w:val="22"/>
                <w:lang w:val="en-US" w:eastAsia="zh-CN"/>
              </w:rPr>
            </w:pPr>
            <w:r>
              <w:rPr>
                <w:rFonts w:eastAsiaTheme="minorEastAsia" w:cs="Batang"/>
                <w:sz w:val="22"/>
                <w:szCs w:val="22"/>
                <w:lang w:val="en-US" w:eastAsia="zh-CN"/>
              </w:rPr>
              <w:t>Other Rel-16 basic FGs are not needed, since PSFCH is captured via the components</w:t>
            </w:r>
          </w:p>
          <w:p w14:paraId="515610B3" w14:textId="77777777" w:rsidR="00FF5CE3" w:rsidRDefault="00FF5CE3" w:rsidP="00FF5CE3">
            <w:pPr>
              <w:spacing w:after="120"/>
              <w:jc w:val="both"/>
              <w:rPr>
                <w:rFonts w:eastAsiaTheme="minorEastAsia" w:cs="Batang"/>
                <w:b/>
                <w:i/>
                <w:sz w:val="22"/>
                <w:szCs w:val="22"/>
                <w:lang w:eastAsia="zh-CN"/>
              </w:rPr>
            </w:pPr>
          </w:p>
          <w:p w14:paraId="6DCB7C0A" w14:textId="77777777" w:rsidR="00FF5CE3" w:rsidRDefault="00FF5CE3" w:rsidP="00FF5CE3">
            <w:pPr>
              <w:spacing w:after="120"/>
              <w:jc w:val="both"/>
              <w:rPr>
                <w:rFonts w:eastAsiaTheme="minorEastAsia" w:cs="Batang"/>
                <w:i/>
                <w:sz w:val="22"/>
                <w:szCs w:val="22"/>
                <w:lang w:eastAsia="zh-CN"/>
              </w:rPr>
            </w:pPr>
            <w:r>
              <w:rPr>
                <w:rFonts w:eastAsiaTheme="minorEastAsia" w:cs="Batang"/>
                <w:b/>
                <w:i/>
                <w:sz w:val="22"/>
                <w:szCs w:val="22"/>
                <w:lang w:eastAsia="zh-CN"/>
              </w:rPr>
              <w:t>Proposal 11: The following FGs are defined for inter-UE coordination with pre-requisites and components as shown: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3105"/>
              <w:gridCol w:w="12873"/>
              <w:gridCol w:w="2620"/>
            </w:tblGrid>
            <w:tr w:rsidR="00385A22" w:rsidRPr="00E64AA3" w14:paraId="163D06C3" w14:textId="77777777" w:rsidTr="00830B11">
              <w:trPr>
                <w:trHeight w:val="20"/>
              </w:trPr>
              <w:tc>
                <w:tcPr>
                  <w:tcW w:w="364" w:type="pct"/>
                  <w:tcBorders>
                    <w:top w:val="single" w:sz="4" w:space="0" w:color="auto"/>
                    <w:left w:val="single" w:sz="4" w:space="0" w:color="auto"/>
                    <w:bottom w:val="single" w:sz="4" w:space="0" w:color="auto"/>
                    <w:right w:val="single" w:sz="4" w:space="0" w:color="auto"/>
                  </w:tcBorders>
                </w:tcPr>
                <w:p w14:paraId="326283BE" w14:textId="77777777" w:rsidR="00FF5CE3" w:rsidRPr="00693A4B" w:rsidRDefault="00FF5CE3" w:rsidP="00FF5CE3">
                  <w:pPr>
                    <w:pStyle w:val="TAL"/>
                    <w:rPr>
                      <w:rFonts w:asciiTheme="majorHAnsi" w:eastAsia="Malgun Gothic" w:hAnsiTheme="majorHAnsi" w:cstheme="majorHAnsi"/>
                      <w:color w:val="FF0000"/>
                      <w:szCs w:val="18"/>
                      <w:lang w:eastAsia="ko-KR"/>
                    </w:rPr>
                  </w:pPr>
                  <w:bookmarkStart w:id="32" w:name="_Hlk92804108"/>
                  <w:r w:rsidRPr="00693A4B">
                    <w:rPr>
                      <w:rFonts w:asciiTheme="majorHAnsi" w:eastAsia="Malgun Gothic" w:hAnsiTheme="majorHAnsi" w:cstheme="majorHAnsi"/>
                      <w:color w:val="FF0000"/>
                      <w:szCs w:val="18"/>
                      <w:lang w:eastAsia="ko-KR"/>
                    </w:rPr>
                    <w:t>Index</w:t>
                  </w:r>
                </w:p>
              </w:tc>
              <w:tc>
                <w:tcPr>
                  <w:tcW w:w="774" w:type="pct"/>
                  <w:tcBorders>
                    <w:top w:val="single" w:sz="4" w:space="0" w:color="auto"/>
                    <w:left w:val="single" w:sz="4" w:space="0" w:color="auto"/>
                    <w:bottom w:val="single" w:sz="4" w:space="0" w:color="auto"/>
                    <w:right w:val="single" w:sz="4" w:space="0" w:color="auto"/>
                  </w:tcBorders>
                </w:tcPr>
                <w:p w14:paraId="0864F076" w14:textId="77777777" w:rsidR="00FF5CE3" w:rsidRPr="00693A4B" w:rsidRDefault="00FF5CE3" w:rsidP="00FF5CE3">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Feature group</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23698994" w14:textId="77777777" w:rsidR="00FF5CE3" w:rsidRPr="00693A4B" w:rsidRDefault="00FF5CE3" w:rsidP="00FF5CE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Components</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22CFBAC6" w14:textId="77777777" w:rsidR="00FF5CE3" w:rsidRPr="00693A4B" w:rsidRDefault="00FF5CE3" w:rsidP="00FF5CE3">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R17 p</w:t>
                  </w:r>
                  <w:r w:rsidRPr="00693A4B">
                    <w:rPr>
                      <w:rFonts w:asciiTheme="majorHAnsi" w:eastAsia="Malgun Gothic" w:hAnsiTheme="majorHAnsi" w:cstheme="majorHAnsi"/>
                      <w:color w:val="FF0000"/>
                      <w:szCs w:val="18"/>
                      <w:lang w:eastAsia="ko-KR"/>
                    </w:rPr>
                    <w:t>rerequisite feature groups</w:t>
                  </w:r>
                  <w:r>
                    <w:rPr>
                      <w:rFonts w:asciiTheme="majorHAnsi" w:eastAsia="Malgun Gothic" w:hAnsiTheme="majorHAnsi" w:cstheme="majorHAnsi"/>
                      <w:color w:val="FF0000"/>
                      <w:szCs w:val="18"/>
                      <w:lang w:eastAsia="ko-KR"/>
                    </w:rPr>
                    <w:t xml:space="preserve"> </w:t>
                  </w:r>
                </w:p>
              </w:tc>
            </w:tr>
            <w:tr w:rsidR="00385A22" w:rsidRPr="00E64AA3" w14:paraId="67E29605" w14:textId="77777777" w:rsidTr="00830B11">
              <w:trPr>
                <w:trHeight w:val="20"/>
              </w:trPr>
              <w:tc>
                <w:tcPr>
                  <w:tcW w:w="364" w:type="pct"/>
                  <w:tcBorders>
                    <w:top w:val="single" w:sz="4" w:space="0" w:color="auto"/>
                    <w:left w:val="single" w:sz="4" w:space="0" w:color="auto"/>
                    <w:bottom w:val="single" w:sz="4" w:space="0" w:color="auto"/>
                    <w:right w:val="single" w:sz="4" w:space="0" w:color="auto"/>
                  </w:tcBorders>
                  <w:hideMark/>
                </w:tcPr>
                <w:p w14:paraId="3E392F98" w14:textId="77777777" w:rsidR="00FF5CE3" w:rsidRPr="00693A4B" w:rsidRDefault="00FF5CE3" w:rsidP="00FF5CE3">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32-5a-a</w:t>
                  </w:r>
                </w:p>
              </w:tc>
              <w:tc>
                <w:tcPr>
                  <w:tcW w:w="774" w:type="pct"/>
                  <w:tcBorders>
                    <w:top w:val="single" w:sz="4" w:space="0" w:color="auto"/>
                    <w:left w:val="single" w:sz="4" w:space="0" w:color="auto"/>
                    <w:bottom w:val="single" w:sz="4" w:space="0" w:color="auto"/>
                    <w:right w:val="single" w:sz="4" w:space="0" w:color="auto"/>
                  </w:tcBorders>
                  <w:hideMark/>
                </w:tcPr>
                <w:p w14:paraId="32E3C25F" w14:textId="77777777" w:rsidR="00FF5CE3" w:rsidRPr="00693A4B" w:rsidRDefault="00FF5CE3" w:rsidP="00FF5CE3">
                  <w:pPr>
                    <w:pStyle w:val="TAL"/>
                    <w:rPr>
                      <w:rFonts w:eastAsia="Malgun Gothic"/>
                      <w:color w:val="FF0000"/>
                      <w:lang w:eastAsia="ko-KR"/>
                    </w:rPr>
                  </w:pPr>
                  <w:r w:rsidRPr="00693A4B">
                    <w:rPr>
                      <w:rFonts w:asciiTheme="majorHAnsi" w:eastAsia="Malgun Gothic" w:hAnsiTheme="majorHAnsi" w:cstheme="majorHAnsi"/>
                      <w:color w:val="FF0000"/>
                      <w:szCs w:val="18"/>
                      <w:lang w:eastAsia="ko-KR"/>
                    </w:rPr>
                    <w:t xml:space="preserve">Transmitting </w:t>
                  </w:r>
                  <w:r w:rsidRPr="00693A4B">
                    <w:rPr>
                      <w:rFonts w:eastAsia="Malgun Gothic"/>
                      <w:color w:val="FF0000"/>
                      <w:lang w:eastAsia="ko-KR"/>
                    </w:rPr>
                    <w:t>Inter-UE coordination scheme 1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hideMark/>
                </w:tcPr>
                <w:p w14:paraId="66A47C6B" w14:textId="77777777" w:rsidR="00FF5CE3" w:rsidRPr="00693A4B" w:rsidRDefault="00FF5CE3" w:rsidP="00FF5CE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transmit inter-UE coordination information of preferred resource set/non-preferred resource set.</w:t>
                  </w:r>
                </w:p>
                <w:p w14:paraId="4F4600C4" w14:textId="77777777" w:rsidR="00FF5CE3" w:rsidRPr="00693A4B" w:rsidRDefault="00FF5CE3" w:rsidP="00FF5CE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 xml:space="preserve">2) UE can receive an explicit request for inter-UE coordination information </w:t>
                  </w:r>
                  <w:proofErr w:type="gramStart"/>
                  <w:r w:rsidRPr="00693A4B">
                    <w:rPr>
                      <w:rFonts w:asciiTheme="majorHAnsi" w:eastAsia="Malgun Gothic" w:hAnsiTheme="majorHAnsi" w:cstheme="majorHAnsi"/>
                      <w:color w:val="FF0000"/>
                      <w:sz w:val="18"/>
                      <w:szCs w:val="18"/>
                      <w:lang w:eastAsia="ko-KR"/>
                    </w:rPr>
                    <w:t>of  both</w:t>
                  </w:r>
                  <w:proofErr w:type="gramEnd"/>
                  <w:r w:rsidRPr="00693A4B">
                    <w:rPr>
                      <w:rFonts w:asciiTheme="majorHAnsi" w:eastAsia="Malgun Gothic" w:hAnsiTheme="majorHAnsi" w:cstheme="majorHAnsi"/>
                      <w:color w:val="FF0000"/>
                      <w:sz w:val="18"/>
                      <w:szCs w:val="18"/>
                      <w:lang w:eastAsia="ko-KR"/>
                    </w:rPr>
                    <w:t xml:space="preserve"> preferred resource set and 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hideMark/>
                </w:tcPr>
                <w:p w14:paraId="4B984E9F" w14:textId="77777777" w:rsidR="00FF5CE3" w:rsidRPr="00F858BC" w:rsidRDefault="00FF5CE3" w:rsidP="00FF5CE3">
                  <w:pPr>
                    <w:spacing w:after="120"/>
                    <w:jc w:val="both"/>
                    <w:rPr>
                      <w:rFonts w:ascii="Arial" w:eastAsiaTheme="minorEastAsia" w:hAnsi="Arial"/>
                      <w:color w:val="FF0000"/>
                      <w:sz w:val="18"/>
                      <w:lang w:eastAsia="en-US"/>
                    </w:rPr>
                  </w:pPr>
                  <w:r w:rsidRPr="00F858BC">
                    <w:rPr>
                      <w:rFonts w:ascii="Arial" w:eastAsiaTheme="minorEastAsia" w:hAnsi="Arial" w:hint="eastAsia"/>
                      <w:color w:val="FF0000"/>
                      <w:sz w:val="18"/>
                      <w:lang w:eastAsia="en-US"/>
                    </w:rPr>
                    <w:t>15-1</w:t>
                  </w:r>
                  <w:r w:rsidRPr="00F858BC">
                    <w:rPr>
                      <w:rFonts w:ascii="Arial" w:eastAsiaTheme="minorEastAsia" w:hAnsi="Arial"/>
                      <w:color w:val="FF0000"/>
                      <w:sz w:val="18"/>
                      <w:lang w:eastAsia="en-US"/>
                    </w:rPr>
                    <w:t>, 15-3, 15-4, 15-5, 15-11, 15-23</w:t>
                  </w:r>
                </w:p>
                <w:p w14:paraId="2D0D076C" w14:textId="77777777" w:rsidR="00FF5CE3" w:rsidRPr="00F858BC" w:rsidRDefault="00FF5CE3" w:rsidP="00FF5CE3">
                  <w:pPr>
                    <w:pStyle w:val="TAL"/>
                    <w:rPr>
                      <w:color w:val="FF0000"/>
                    </w:rPr>
                  </w:pPr>
                </w:p>
              </w:tc>
            </w:tr>
            <w:tr w:rsidR="00385A22" w:rsidRPr="00E64AA3" w14:paraId="05F09757" w14:textId="77777777" w:rsidTr="00830B11">
              <w:trPr>
                <w:trHeight w:val="20"/>
              </w:trPr>
              <w:tc>
                <w:tcPr>
                  <w:tcW w:w="364" w:type="pct"/>
                  <w:tcBorders>
                    <w:top w:val="single" w:sz="4" w:space="0" w:color="auto"/>
                    <w:left w:val="single" w:sz="4" w:space="0" w:color="auto"/>
                    <w:bottom w:val="single" w:sz="4" w:space="0" w:color="auto"/>
                    <w:right w:val="single" w:sz="4" w:space="0" w:color="auto"/>
                  </w:tcBorders>
                </w:tcPr>
                <w:p w14:paraId="7AA22B35" w14:textId="77777777" w:rsidR="00FF5CE3" w:rsidRPr="00693A4B" w:rsidRDefault="00FF5CE3" w:rsidP="00FF5CE3">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32-5a-b</w:t>
                  </w:r>
                </w:p>
              </w:tc>
              <w:tc>
                <w:tcPr>
                  <w:tcW w:w="774" w:type="pct"/>
                  <w:tcBorders>
                    <w:top w:val="single" w:sz="4" w:space="0" w:color="auto"/>
                    <w:left w:val="single" w:sz="4" w:space="0" w:color="auto"/>
                    <w:bottom w:val="single" w:sz="4" w:space="0" w:color="auto"/>
                    <w:right w:val="single" w:sz="4" w:space="0" w:color="auto"/>
                  </w:tcBorders>
                </w:tcPr>
                <w:p w14:paraId="3A6097F3" w14:textId="77777777" w:rsidR="00FF5CE3" w:rsidRPr="00693A4B" w:rsidRDefault="00FF5CE3" w:rsidP="00FF5CE3">
                  <w:pPr>
                    <w:pStyle w:val="TAL"/>
                    <w:rPr>
                      <w:rFonts w:eastAsia="Malgun Gothic"/>
                      <w:color w:val="FF0000"/>
                      <w:lang w:eastAsia="ko-KR"/>
                    </w:rPr>
                  </w:pPr>
                  <w:r w:rsidRPr="00693A4B">
                    <w:rPr>
                      <w:rFonts w:asciiTheme="majorHAnsi" w:eastAsia="Malgun Gothic" w:hAnsiTheme="majorHAnsi" w:cstheme="majorHAnsi"/>
                      <w:color w:val="FF0000"/>
                      <w:szCs w:val="18"/>
                      <w:lang w:eastAsia="ko-KR"/>
                    </w:rPr>
                    <w:t xml:space="preserve">Receiving </w:t>
                  </w:r>
                  <w:r w:rsidRPr="00693A4B">
                    <w:rPr>
                      <w:rFonts w:eastAsia="Malgun Gothic"/>
                      <w:color w:val="FF0000"/>
                      <w:lang w:eastAsia="ko-KR"/>
                    </w:rPr>
                    <w:t>Inter-UE coordination scheme 1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26B21D52" w14:textId="77777777" w:rsidR="00FF5CE3" w:rsidRPr="00693A4B" w:rsidRDefault="00FF5CE3" w:rsidP="00FF5CE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receive inter-UE coordination information of preferred resource set/non-preferred resource set and use the received information in its own resource (re-)selection in NR sidelink mode 2.</w:t>
                  </w:r>
                </w:p>
                <w:p w14:paraId="1A1B96AD" w14:textId="77777777" w:rsidR="00FF5CE3" w:rsidRPr="00693A4B" w:rsidRDefault="00FF5CE3" w:rsidP="00FF5CE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2) UE can transmit an explicit request for inter-UE coordination information of both preferred resource set and 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2F70340E" w14:textId="77777777" w:rsidR="00FF5CE3" w:rsidRPr="00F858BC" w:rsidRDefault="00FF5CE3" w:rsidP="00FF5CE3">
                  <w:pPr>
                    <w:spacing w:after="120"/>
                    <w:jc w:val="both"/>
                    <w:rPr>
                      <w:rFonts w:ascii="Arial" w:eastAsiaTheme="minorEastAsia" w:hAnsi="Arial"/>
                      <w:color w:val="FF0000"/>
                      <w:sz w:val="18"/>
                      <w:lang w:eastAsia="en-US"/>
                    </w:rPr>
                  </w:pPr>
                  <w:r w:rsidRPr="00F858BC">
                    <w:rPr>
                      <w:rFonts w:ascii="Arial" w:eastAsiaTheme="minorEastAsia" w:hAnsi="Arial" w:hint="eastAsia"/>
                      <w:color w:val="FF0000"/>
                      <w:sz w:val="18"/>
                      <w:lang w:eastAsia="en-US"/>
                    </w:rPr>
                    <w:t>15-1</w:t>
                  </w:r>
                  <w:r w:rsidRPr="00F858BC">
                    <w:rPr>
                      <w:rFonts w:ascii="Arial" w:eastAsiaTheme="minorEastAsia" w:hAnsi="Arial"/>
                      <w:color w:val="FF0000"/>
                      <w:sz w:val="18"/>
                      <w:lang w:eastAsia="en-US"/>
                    </w:rPr>
                    <w:t>, 15-4, 15-5, 15-11, 15-23</w:t>
                  </w:r>
                </w:p>
                <w:p w14:paraId="7E89C251" w14:textId="77777777" w:rsidR="00FF5CE3" w:rsidRPr="00693A4B" w:rsidRDefault="00FF5CE3" w:rsidP="00FF5CE3">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And at least one of 15-3, 32-4</w:t>
                  </w:r>
                </w:p>
              </w:tc>
            </w:tr>
            <w:tr w:rsidR="00385A22" w:rsidRPr="00E64AA3" w14:paraId="36EDD611" w14:textId="77777777" w:rsidTr="00830B11">
              <w:trPr>
                <w:trHeight w:val="20"/>
              </w:trPr>
              <w:tc>
                <w:tcPr>
                  <w:tcW w:w="364" w:type="pct"/>
                  <w:tcBorders>
                    <w:top w:val="single" w:sz="4" w:space="0" w:color="auto"/>
                    <w:left w:val="single" w:sz="4" w:space="0" w:color="auto"/>
                    <w:bottom w:val="single" w:sz="4" w:space="0" w:color="auto"/>
                    <w:right w:val="single" w:sz="4" w:space="0" w:color="auto"/>
                  </w:tcBorders>
                </w:tcPr>
                <w:p w14:paraId="79EA8618" w14:textId="77777777" w:rsidR="00FF5CE3" w:rsidRPr="00693A4B" w:rsidRDefault="00FF5CE3" w:rsidP="00FF5CE3">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32-5a-c</w:t>
                  </w:r>
                </w:p>
              </w:tc>
              <w:tc>
                <w:tcPr>
                  <w:tcW w:w="774" w:type="pct"/>
                  <w:tcBorders>
                    <w:top w:val="single" w:sz="4" w:space="0" w:color="auto"/>
                    <w:left w:val="single" w:sz="4" w:space="0" w:color="auto"/>
                    <w:bottom w:val="single" w:sz="4" w:space="0" w:color="auto"/>
                    <w:right w:val="single" w:sz="4" w:space="0" w:color="auto"/>
                  </w:tcBorders>
                </w:tcPr>
                <w:p w14:paraId="35274E57" w14:textId="77777777" w:rsidR="00FF5CE3" w:rsidRPr="00693A4B" w:rsidRDefault="00FF5CE3" w:rsidP="00FF5CE3">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Transmitting 2</w:t>
                  </w:r>
                  <w:r w:rsidRPr="00693A4B">
                    <w:rPr>
                      <w:rFonts w:asciiTheme="majorHAnsi" w:eastAsia="Malgun Gothic" w:hAnsiTheme="majorHAnsi" w:cstheme="majorHAnsi"/>
                      <w:color w:val="FF0000"/>
                      <w:szCs w:val="18"/>
                      <w:vertAlign w:val="superscript"/>
                      <w:lang w:eastAsia="ko-KR"/>
                    </w:rPr>
                    <w:t>nd</w:t>
                  </w:r>
                  <w:r w:rsidRPr="00693A4B">
                    <w:rPr>
                      <w:rFonts w:asciiTheme="majorHAnsi" w:eastAsia="Malgun Gothic" w:hAnsiTheme="majorHAnsi" w:cstheme="majorHAnsi"/>
                      <w:color w:val="FF0000"/>
                      <w:szCs w:val="18"/>
                      <w:lang w:eastAsia="ko-KR"/>
                    </w:rPr>
                    <w:t xml:space="preserve"> SCI conveying inter-UE coordination information transmission</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3FF530C1" w14:textId="77777777" w:rsidR="00FF5CE3" w:rsidRPr="00693A4B" w:rsidRDefault="00FF5CE3" w:rsidP="00FF5CE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additionally use 2nd SCI as the container to transmit inter-UE coordination information of preferred resource set/non-preferred resource set.</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3C5C2B17" w14:textId="77777777" w:rsidR="00FF5CE3" w:rsidRPr="00693A4B" w:rsidRDefault="00FF5CE3" w:rsidP="00FF5CE3">
                  <w:pPr>
                    <w:pStyle w:val="TAL"/>
                    <w:rPr>
                      <w:color w:val="FF0000"/>
                      <w:lang w:eastAsia="zh-CN"/>
                    </w:rPr>
                  </w:pPr>
                  <w:r w:rsidRPr="00693A4B">
                    <w:rPr>
                      <w:rFonts w:asciiTheme="majorHAnsi" w:eastAsia="Malgun Gothic" w:hAnsiTheme="majorHAnsi" w:cstheme="majorHAnsi"/>
                      <w:color w:val="FF0000"/>
                      <w:szCs w:val="18"/>
                      <w:lang w:eastAsia="ko-KR"/>
                    </w:rPr>
                    <w:t>32-5a-a</w:t>
                  </w:r>
                </w:p>
              </w:tc>
            </w:tr>
            <w:tr w:rsidR="00385A22" w:rsidRPr="00E64AA3" w14:paraId="3DADB6AE" w14:textId="77777777" w:rsidTr="00830B11">
              <w:trPr>
                <w:trHeight w:val="20"/>
              </w:trPr>
              <w:tc>
                <w:tcPr>
                  <w:tcW w:w="364" w:type="pct"/>
                  <w:tcBorders>
                    <w:top w:val="single" w:sz="4" w:space="0" w:color="auto"/>
                    <w:left w:val="single" w:sz="4" w:space="0" w:color="auto"/>
                    <w:bottom w:val="single" w:sz="4" w:space="0" w:color="auto"/>
                    <w:right w:val="single" w:sz="4" w:space="0" w:color="auto"/>
                  </w:tcBorders>
                </w:tcPr>
                <w:p w14:paraId="5D3A134E" w14:textId="77777777" w:rsidR="00FF5CE3" w:rsidRPr="00693A4B" w:rsidRDefault="00FF5CE3" w:rsidP="00FF5CE3">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32-5a-d</w:t>
                  </w:r>
                </w:p>
              </w:tc>
              <w:tc>
                <w:tcPr>
                  <w:tcW w:w="774" w:type="pct"/>
                  <w:tcBorders>
                    <w:top w:val="single" w:sz="4" w:space="0" w:color="auto"/>
                    <w:left w:val="single" w:sz="4" w:space="0" w:color="auto"/>
                    <w:bottom w:val="single" w:sz="4" w:space="0" w:color="auto"/>
                    <w:right w:val="single" w:sz="4" w:space="0" w:color="auto"/>
                  </w:tcBorders>
                </w:tcPr>
                <w:p w14:paraId="18037BF8" w14:textId="77777777" w:rsidR="00FF5CE3" w:rsidRPr="00693A4B" w:rsidRDefault="00FF5CE3" w:rsidP="00FF5CE3">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Receiving 2</w:t>
                  </w:r>
                  <w:r w:rsidRPr="00693A4B">
                    <w:rPr>
                      <w:rFonts w:asciiTheme="majorHAnsi" w:eastAsia="Malgun Gothic" w:hAnsiTheme="majorHAnsi" w:cstheme="majorHAnsi"/>
                      <w:color w:val="FF0000"/>
                      <w:szCs w:val="18"/>
                      <w:vertAlign w:val="superscript"/>
                      <w:lang w:eastAsia="ko-KR"/>
                    </w:rPr>
                    <w:t>nd</w:t>
                  </w:r>
                  <w:r w:rsidRPr="00693A4B">
                    <w:rPr>
                      <w:rFonts w:asciiTheme="majorHAnsi" w:eastAsia="Malgun Gothic" w:hAnsiTheme="majorHAnsi" w:cstheme="majorHAnsi"/>
                      <w:color w:val="FF0000"/>
                      <w:szCs w:val="18"/>
                      <w:lang w:eastAsia="ko-KR"/>
                    </w:rPr>
                    <w:t xml:space="preserve"> SCI conveying inter-UE coordination information</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58B78A65" w14:textId="77777777" w:rsidR="00FF5CE3" w:rsidRPr="00693A4B" w:rsidRDefault="00FF5CE3" w:rsidP="00FF5CE3">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 xml:space="preserve">1) UE can additionally receive 2nd SCI which conveys inter-UE coordination information of preferred resource set/non-preferred resource </w:t>
                  </w:r>
                  <w:proofErr w:type="gramStart"/>
                  <w:r w:rsidRPr="00693A4B">
                    <w:rPr>
                      <w:rFonts w:asciiTheme="majorHAnsi" w:eastAsia="Malgun Gothic" w:hAnsiTheme="majorHAnsi" w:cstheme="majorHAnsi"/>
                      <w:color w:val="FF0000"/>
                      <w:sz w:val="18"/>
                      <w:szCs w:val="18"/>
                      <w:lang w:eastAsia="ko-KR"/>
                    </w:rPr>
                    <w:t>set, and</w:t>
                  </w:r>
                  <w:proofErr w:type="gramEnd"/>
                  <w:r w:rsidRPr="00693A4B">
                    <w:rPr>
                      <w:rFonts w:asciiTheme="majorHAnsi" w:eastAsia="Malgun Gothic" w:hAnsiTheme="majorHAnsi" w:cstheme="majorHAnsi"/>
                      <w:color w:val="FF0000"/>
                      <w:sz w:val="18"/>
                      <w:szCs w:val="18"/>
                      <w:lang w:eastAsia="ko-KR"/>
                    </w:rPr>
                    <w:t xml:space="preserve"> use the received information in its own resource (re-)selection in NR sidelink mode 2.</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14453277" w14:textId="77777777" w:rsidR="00FF5CE3" w:rsidRPr="00693A4B" w:rsidRDefault="00FF5CE3" w:rsidP="00FF5CE3">
                  <w:pPr>
                    <w:pStyle w:val="TAL"/>
                    <w:rPr>
                      <w:color w:val="FF0000"/>
                      <w:lang w:eastAsia="zh-CN"/>
                    </w:rPr>
                  </w:pPr>
                  <w:r w:rsidRPr="00693A4B">
                    <w:rPr>
                      <w:rFonts w:asciiTheme="majorHAnsi" w:eastAsia="Malgun Gothic" w:hAnsiTheme="majorHAnsi" w:cstheme="majorHAnsi"/>
                      <w:color w:val="FF0000"/>
                      <w:szCs w:val="18"/>
                      <w:lang w:eastAsia="ko-KR"/>
                    </w:rPr>
                    <w:t>32-5a-b</w:t>
                  </w:r>
                </w:p>
              </w:tc>
            </w:tr>
            <w:tr w:rsidR="00385A22" w:rsidRPr="00E64AA3" w14:paraId="6251541B" w14:textId="77777777" w:rsidTr="00830B11">
              <w:trPr>
                <w:trHeight w:val="20"/>
              </w:trPr>
              <w:tc>
                <w:tcPr>
                  <w:tcW w:w="364" w:type="pct"/>
                  <w:tcBorders>
                    <w:top w:val="single" w:sz="4" w:space="0" w:color="auto"/>
                    <w:left w:val="single" w:sz="4" w:space="0" w:color="auto"/>
                    <w:bottom w:val="single" w:sz="4" w:space="0" w:color="auto"/>
                    <w:right w:val="single" w:sz="4" w:space="0" w:color="auto"/>
                  </w:tcBorders>
                </w:tcPr>
                <w:p w14:paraId="4C45F492" w14:textId="77777777" w:rsidR="00FF5CE3" w:rsidRPr="00693A4B" w:rsidRDefault="00FF5CE3" w:rsidP="00FF5CE3">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32-5b-a</w:t>
                  </w:r>
                </w:p>
              </w:tc>
              <w:tc>
                <w:tcPr>
                  <w:tcW w:w="774" w:type="pct"/>
                  <w:tcBorders>
                    <w:top w:val="single" w:sz="4" w:space="0" w:color="auto"/>
                    <w:left w:val="single" w:sz="4" w:space="0" w:color="auto"/>
                    <w:bottom w:val="single" w:sz="4" w:space="0" w:color="auto"/>
                    <w:right w:val="single" w:sz="4" w:space="0" w:color="auto"/>
                  </w:tcBorders>
                </w:tcPr>
                <w:p w14:paraId="32C46A32" w14:textId="77777777" w:rsidR="00FF5CE3" w:rsidRPr="00693A4B" w:rsidRDefault="00FF5CE3" w:rsidP="00FF5CE3">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Transmitting Inter-UE coordination scheme 2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342ABBE2" w14:textId="77777777" w:rsidR="00FF5CE3" w:rsidRPr="00693A4B" w:rsidRDefault="00FF5CE3" w:rsidP="00FF5CE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transmit NR PSFCH format 0 which conveys inter-UE coordination information of presence of expected/potential resource conflict.</w:t>
                  </w:r>
                </w:p>
                <w:p w14:paraId="66769E06" w14:textId="77777777" w:rsidR="00FF5CE3" w:rsidRPr="00693A4B" w:rsidRDefault="00FF5CE3" w:rsidP="00FF5CE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 xml:space="preserve">2) UE can transmit up to M1 PSFCH(s) resources in a slot which convey the presence of expected/potential resource conflict. The candidate value for M1 </w:t>
                  </w:r>
                  <w:proofErr w:type="gramStart"/>
                  <w:r w:rsidRPr="00693A4B">
                    <w:rPr>
                      <w:rFonts w:asciiTheme="majorHAnsi" w:eastAsia="Malgun Gothic" w:hAnsiTheme="majorHAnsi" w:cstheme="majorHAnsi"/>
                      <w:color w:val="FF0000"/>
                      <w:sz w:val="18"/>
                      <w:szCs w:val="18"/>
                      <w:lang w:eastAsia="ko-KR"/>
                    </w:rPr>
                    <w:t>are</w:t>
                  </w:r>
                  <w:proofErr w:type="gramEnd"/>
                  <w:r w:rsidRPr="00693A4B">
                    <w:rPr>
                      <w:rFonts w:asciiTheme="majorHAnsi" w:eastAsia="Malgun Gothic" w:hAnsiTheme="majorHAnsi" w:cstheme="majorHAnsi"/>
                      <w:color w:val="FF0000"/>
                      <w:sz w:val="18"/>
                      <w:szCs w:val="18"/>
                      <w:lang w:eastAsia="ko-KR"/>
                    </w:rPr>
                    <w:t xml:space="preserve"> {4, 8, [12], 16}</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6F992C9C" w14:textId="77777777" w:rsidR="00FF5CE3" w:rsidRPr="00693A4B" w:rsidRDefault="00FF5CE3" w:rsidP="00FF5CE3">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15-1, and either 15-4 or 32-2.</w:t>
                  </w:r>
                </w:p>
              </w:tc>
            </w:tr>
            <w:tr w:rsidR="00385A22" w:rsidRPr="00E64AA3" w14:paraId="471D80E0" w14:textId="77777777" w:rsidTr="00830B11">
              <w:trPr>
                <w:trHeight w:val="20"/>
              </w:trPr>
              <w:tc>
                <w:tcPr>
                  <w:tcW w:w="364" w:type="pct"/>
                  <w:tcBorders>
                    <w:top w:val="single" w:sz="4" w:space="0" w:color="auto"/>
                    <w:left w:val="single" w:sz="4" w:space="0" w:color="auto"/>
                    <w:bottom w:val="single" w:sz="4" w:space="0" w:color="auto"/>
                    <w:right w:val="single" w:sz="4" w:space="0" w:color="auto"/>
                  </w:tcBorders>
                </w:tcPr>
                <w:p w14:paraId="65147E53" w14:textId="77777777" w:rsidR="00FF5CE3" w:rsidRPr="00693A4B" w:rsidRDefault="00FF5CE3" w:rsidP="00FF5CE3">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32-5b-b</w:t>
                  </w:r>
                </w:p>
              </w:tc>
              <w:tc>
                <w:tcPr>
                  <w:tcW w:w="774" w:type="pct"/>
                  <w:tcBorders>
                    <w:top w:val="single" w:sz="4" w:space="0" w:color="auto"/>
                    <w:left w:val="single" w:sz="4" w:space="0" w:color="auto"/>
                    <w:bottom w:val="single" w:sz="4" w:space="0" w:color="auto"/>
                    <w:right w:val="single" w:sz="4" w:space="0" w:color="auto"/>
                  </w:tcBorders>
                </w:tcPr>
                <w:p w14:paraId="5E3F3348" w14:textId="77777777" w:rsidR="00FF5CE3" w:rsidRPr="00693A4B" w:rsidRDefault="00FF5CE3" w:rsidP="00FF5CE3">
                  <w:pPr>
                    <w:pStyle w:val="TAL"/>
                    <w:rPr>
                      <w:rFonts w:asciiTheme="majorHAnsi" w:eastAsia="Malgun Gothic" w:hAnsiTheme="majorHAnsi" w:cstheme="majorHAnsi"/>
                      <w:color w:val="FF0000"/>
                      <w:szCs w:val="18"/>
                      <w:lang w:eastAsia="ko-KR"/>
                    </w:rPr>
                  </w:pPr>
                  <w:r w:rsidRPr="00693A4B">
                    <w:rPr>
                      <w:rFonts w:asciiTheme="majorHAnsi" w:eastAsia="Malgun Gothic" w:hAnsiTheme="majorHAnsi" w:cstheme="majorHAnsi"/>
                      <w:color w:val="FF0000"/>
                      <w:szCs w:val="18"/>
                      <w:lang w:eastAsia="ko-KR"/>
                    </w:rPr>
                    <w:t>Receiving Inter-UE coordination scheme 2 in NR sidelink mode 2</w:t>
                  </w:r>
                </w:p>
              </w:tc>
              <w:tc>
                <w:tcPr>
                  <w:tcW w:w="3209" w:type="pct"/>
                  <w:tcBorders>
                    <w:top w:val="single" w:sz="4" w:space="0" w:color="auto"/>
                    <w:left w:val="single" w:sz="4" w:space="0" w:color="auto"/>
                    <w:bottom w:val="single" w:sz="4" w:space="0" w:color="auto"/>
                    <w:right w:val="single" w:sz="4" w:space="0" w:color="auto"/>
                  </w:tcBorders>
                  <w:shd w:val="clear" w:color="auto" w:fill="auto"/>
                </w:tcPr>
                <w:p w14:paraId="399F3809" w14:textId="77777777" w:rsidR="00FF5CE3" w:rsidRPr="00693A4B" w:rsidRDefault="00FF5CE3" w:rsidP="00FF5CE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1) UE can receive NR PSFCH format 0 which conveys inter-UE coordination information of presence of expected/potential resource conflict and use the received information in its own resource re-selection in NR sidelink mode 2.</w:t>
                  </w:r>
                </w:p>
                <w:p w14:paraId="2C3573CF" w14:textId="77777777" w:rsidR="00FF5CE3" w:rsidRPr="00693A4B" w:rsidRDefault="00FF5CE3" w:rsidP="00FF5CE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693A4B">
                    <w:rPr>
                      <w:rFonts w:asciiTheme="majorHAnsi" w:eastAsia="Malgun Gothic" w:hAnsiTheme="majorHAnsi" w:cstheme="majorHAnsi"/>
                      <w:color w:val="FF0000"/>
                      <w:sz w:val="18"/>
                      <w:szCs w:val="18"/>
                      <w:lang w:eastAsia="ko-KR"/>
                    </w:rPr>
                    <w:t xml:space="preserve">2) UE can receive up to N1 PSFCH(s) resources in a slot which convey the presence of expected/potential resource conflict. The candidate value for N1 </w:t>
                  </w:r>
                  <w:proofErr w:type="gramStart"/>
                  <w:r w:rsidRPr="00693A4B">
                    <w:rPr>
                      <w:rFonts w:asciiTheme="majorHAnsi" w:eastAsia="Malgun Gothic" w:hAnsiTheme="majorHAnsi" w:cstheme="majorHAnsi"/>
                      <w:color w:val="FF0000"/>
                      <w:sz w:val="18"/>
                      <w:szCs w:val="18"/>
                      <w:lang w:eastAsia="ko-KR"/>
                    </w:rPr>
                    <w:t>are</w:t>
                  </w:r>
                  <w:proofErr w:type="gramEnd"/>
                  <w:r w:rsidRPr="00693A4B">
                    <w:rPr>
                      <w:rFonts w:asciiTheme="majorHAnsi" w:eastAsia="Malgun Gothic" w:hAnsiTheme="majorHAnsi" w:cstheme="majorHAnsi"/>
                      <w:color w:val="FF0000"/>
                      <w:sz w:val="18"/>
                      <w:szCs w:val="18"/>
                      <w:lang w:eastAsia="ko-KR"/>
                    </w:rPr>
                    <w:t xml:space="preserve"> {5, [10], 15, 25, 32, 35, 45, 50, 64}.</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19A88B11" w14:textId="77777777" w:rsidR="00FF5CE3" w:rsidRDefault="00FF5CE3" w:rsidP="00FF5CE3">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At least one of 15-3, 32-4</w:t>
                  </w:r>
                </w:p>
                <w:p w14:paraId="71EBCDDC" w14:textId="77777777" w:rsidR="00FF5CE3" w:rsidRDefault="00FF5CE3" w:rsidP="00FF5CE3">
                  <w:pPr>
                    <w:pStyle w:val="TAL"/>
                    <w:rPr>
                      <w:rFonts w:asciiTheme="majorHAnsi" w:eastAsia="Malgun Gothic" w:hAnsiTheme="majorHAnsi" w:cstheme="majorHAnsi"/>
                      <w:color w:val="FF0000"/>
                      <w:szCs w:val="18"/>
                      <w:lang w:eastAsia="ko-KR"/>
                    </w:rPr>
                  </w:pPr>
                </w:p>
                <w:p w14:paraId="7E456415" w14:textId="77777777" w:rsidR="00FF5CE3" w:rsidRPr="00693A4B" w:rsidRDefault="00FF5CE3" w:rsidP="00FF5CE3">
                  <w:pPr>
                    <w:pStyle w:val="TAL"/>
                    <w:rPr>
                      <w:rFonts w:asciiTheme="majorHAnsi" w:eastAsia="Malgun Gothic" w:hAnsiTheme="majorHAnsi" w:cstheme="majorHAnsi"/>
                      <w:color w:val="FF0000"/>
                      <w:szCs w:val="18"/>
                      <w:lang w:eastAsia="ko-KR"/>
                    </w:rPr>
                  </w:pPr>
                  <w:r>
                    <w:rPr>
                      <w:rFonts w:asciiTheme="majorHAnsi" w:eastAsia="Malgun Gothic" w:hAnsiTheme="majorHAnsi" w:cstheme="majorHAnsi"/>
                      <w:color w:val="FF0000"/>
                      <w:szCs w:val="18"/>
                      <w:lang w:eastAsia="ko-KR"/>
                    </w:rPr>
                    <w:t>and either 15-4 or 32-4b</w:t>
                  </w:r>
                </w:p>
              </w:tc>
            </w:tr>
            <w:bookmarkEnd w:id="32"/>
          </w:tbl>
          <w:p w14:paraId="4EB26427" w14:textId="77777777" w:rsidR="00FF5CE3" w:rsidRDefault="00FF5CE3" w:rsidP="00FF5CE3">
            <w:pPr>
              <w:jc w:val="both"/>
              <w:rPr>
                <w:rFonts w:eastAsiaTheme="minorEastAsia"/>
                <w:sz w:val="22"/>
                <w:szCs w:val="22"/>
                <w:lang w:val="en-US" w:eastAsia="zh-CN"/>
              </w:rPr>
            </w:pPr>
          </w:p>
          <w:p w14:paraId="7B6B456A" w14:textId="6F2DED0C" w:rsidR="00FF5CE3" w:rsidRDefault="00FF5CE3" w:rsidP="00FF5CE3">
            <w:pPr>
              <w:jc w:val="both"/>
              <w:rPr>
                <w:rFonts w:eastAsiaTheme="minorEastAsia"/>
                <w:sz w:val="22"/>
                <w:szCs w:val="22"/>
                <w:lang w:val="en-US" w:eastAsia="zh-CN"/>
              </w:rPr>
            </w:pPr>
            <w:r>
              <w:rPr>
                <w:rFonts w:eastAsiaTheme="minorEastAsia"/>
                <w:sz w:val="22"/>
                <w:szCs w:val="22"/>
                <w:lang w:val="en-US" w:eastAsia="zh-CN"/>
              </w:rPr>
              <w:t xml:space="preserve">In Rel-16, it was decided that a UE would need to support mode 1 in licensed spectrum where gNB is defined. This was to ensure network operator control could be exercised over sidelink when in licensed spectrum. The Rel-16 principle and agreement extend to Rel-17, where otherwise a UE might report </w:t>
            </w:r>
            <w:r w:rsidRPr="00144202">
              <w:rPr>
                <w:rFonts w:eastAsiaTheme="minorEastAsia"/>
                <w:i/>
                <w:sz w:val="22"/>
                <w:szCs w:val="22"/>
                <w:lang w:val="en-US" w:eastAsia="zh-CN"/>
              </w:rPr>
              <w:t>only</w:t>
            </w:r>
            <w:r>
              <w:rPr>
                <w:rFonts w:eastAsiaTheme="minorEastAsia"/>
                <w:sz w:val="22"/>
                <w:szCs w:val="22"/>
                <w:lang w:val="en-US" w:eastAsia="zh-CN"/>
              </w:rPr>
              <w:t xml:space="preserve"> Rel-17 FGs (and associated pre-requisites), all of which apply to mode 2 only, and hence be always beyond network control in licensed spectrum. </w:t>
            </w:r>
          </w:p>
          <w:p w14:paraId="51E0C459" w14:textId="55E5A7F5" w:rsidR="00FF5CE3" w:rsidRDefault="00FF5CE3" w:rsidP="00FF5CE3">
            <w:pPr>
              <w:jc w:val="both"/>
              <w:rPr>
                <w:rFonts w:eastAsiaTheme="minorEastAsia"/>
                <w:sz w:val="22"/>
                <w:szCs w:val="22"/>
                <w:lang w:val="en-US" w:eastAsia="zh-CN"/>
              </w:rPr>
            </w:pPr>
            <w:r>
              <w:rPr>
                <w:rFonts w:eastAsiaTheme="minorEastAsia"/>
                <w:sz w:val="22"/>
                <w:szCs w:val="22"/>
                <w:lang w:val="en-US" w:eastAsia="zh-CN"/>
              </w:rPr>
              <w:t xml:space="preserve">The simplest way to capture this in the Rel-17 FG list is, as with Rel-16, adding to the </w:t>
            </w:r>
            <w:proofErr w:type="gramStart"/>
            <w:r>
              <w:rPr>
                <w:rFonts w:eastAsiaTheme="minorEastAsia"/>
                <w:sz w:val="22"/>
                <w:szCs w:val="22"/>
                <w:lang w:val="en-US" w:eastAsia="zh-CN"/>
              </w:rPr>
              <w:t>notes</w:t>
            </w:r>
            <w:proofErr w:type="gramEnd"/>
            <w:r>
              <w:rPr>
                <w:rFonts w:eastAsiaTheme="minorEastAsia"/>
                <w:sz w:val="22"/>
                <w:szCs w:val="22"/>
                <w:lang w:val="en-US" w:eastAsia="zh-CN"/>
              </w:rPr>
              <w:t xml:space="preserve"> column of the rows for partial sensing, random selection, inter-UE scheme 1, and inter-UE scheme 2.</w:t>
            </w:r>
          </w:p>
          <w:p w14:paraId="36D97B7A" w14:textId="77777777" w:rsidR="00FF5CE3" w:rsidRPr="00505302" w:rsidRDefault="00FF5CE3" w:rsidP="00FF5CE3">
            <w:pPr>
              <w:spacing w:beforeLines="50" w:before="120"/>
              <w:jc w:val="both"/>
              <w:rPr>
                <w:rFonts w:eastAsiaTheme="minorEastAsia" w:cs="Batang"/>
                <w:b/>
                <w:i/>
                <w:sz w:val="22"/>
                <w:szCs w:val="22"/>
                <w:lang w:eastAsia="zh-CN"/>
              </w:rPr>
            </w:pPr>
            <w:r w:rsidRPr="000C51BD">
              <w:rPr>
                <w:rFonts w:eastAsiaTheme="minorEastAsia" w:cs="Batang"/>
                <w:b/>
                <w:i/>
                <w:sz w:val="22"/>
                <w:szCs w:val="22"/>
                <w:lang w:eastAsia="zh-CN"/>
              </w:rPr>
              <w:t xml:space="preserve">Proposal </w:t>
            </w:r>
            <w:r>
              <w:rPr>
                <w:rFonts w:eastAsiaTheme="minorEastAsia" w:cs="Batang"/>
                <w:b/>
                <w:i/>
                <w:sz w:val="22"/>
                <w:szCs w:val="22"/>
                <w:lang w:eastAsia="zh-CN"/>
              </w:rPr>
              <w:t>14</w:t>
            </w:r>
            <w:r w:rsidRPr="000C51BD">
              <w:rPr>
                <w:rFonts w:eastAsiaTheme="minorEastAsia" w:cs="Batang"/>
                <w:b/>
                <w:i/>
                <w:sz w:val="22"/>
                <w:szCs w:val="22"/>
                <w:lang w:eastAsia="zh-CN"/>
              </w:rPr>
              <w:t>:</w:t>
            </w:r>
            <w:r>
              <w:rPr>
                <w:rFonts w:eastAsiaTheme="minorEastAsia" w:cs="Batang"/>
                <w:b/>
                <w:i/>
                <w:sz w:val="22"/>
                <w:szCs w:val="22"/>
                <w:lang w:eastAsia="zh-CN"/>
              </w:rPr>
              <w:t xml:space="preserve"> </w:t>
            </w:r>
            <w:r w:rsidRPr="00505302">
              <w:rPr>
                <w:rFonts w:eastAsiaTheme="minorEastAsia" w:cs="Batang"/>
                <w:b/>
                <w:i/>
                <w:sz w:val="22"/>
                <w:szCs w:val="22"/>
                <w:lang w:eastAsia="zh-CN"/>
              </w:rPr>
              <w:t xml:space="preserve">Add a note for Rel-17 </w:t>
            </w:r>
            <w:r>
              <w:rPr>
                <w:rFonts w:eastAsiaTheme="minorEastAsia" w:cs="Batang"/>
                <w:b/>
                <w:i/>
                <w:sz w:val="22"/>
                <w:szCs w:val="22"/>
                <w:lang w:eastAsia="zh-CN"/>
              </w:rPr>
              <w:t xml:space="preserve">resource allocation </w:t>
            </w:r>
            <w:r w:rsidRPr="00505302">
              <w:rPr>
                <w:rFonts w:eastAsiaTheme="minorEastAsia" w:cs="Batang"/>
                <w:b/>
                <w:i/>
                <w:sz w:val="22"/>
                <w:szCs w:val="22"/>
                <w:lang w:eastAsia="zh-CN"/>
              </w:rPr>
              <w:t>FGs</w:t>
            </w:r>
            <w:r>
              <w:rPr>
                <w:rFonts w:eastAsiaTheme="minorEastAsia" w:cs="Batang"/>
                <w:b/>
                <w:i/>
                <w:sz w:val="22"/>
                <w:szCs w:val="22"/>
                <w:lang w:eastAsia="zh-CN"/>
              </w:rPr>
              <w:t xml:space="preserve"> 32-4, 32-4a, </w:t>
            </w:r>
            <w:r w:rsidRPr="002B274C">
              <w:rPr>
                <w:rFonts w:eastAsiaTheme="minorEastAsia" w:cs="Batang"/>
                <w:b/>
                <w:i/>
                <w:sz w:val="22"/>
                <w:szCs w:val="22"/>
                <w:lang w:eastAsia="zh-CN"/>
              </w:rPr>
              <w:t>32-5a-a</w:t>
            </w:r>
            <w:r>
              <w:rPr>
                <w:rFonts w:eastAsiaTheme="minorEastAsia" w:cs="Batang"/>
                <w:b/>
                <w:i/>
                <w:sz w:val="22"/>
                <w:szCs w:val="22"/>
                <w:lang w:eastAsia="zh-CN"/>
              </w:rPr>
              <w:t xml:space="preserve">, </w:t>
            </w:r>
            <w:r w:rsidRPr="002B274C">
              <w:rPr>
                <w:rFonts w:eastAsiaTheme="minorEastAsia" w:cs="Batang"/>
                <w:b/>
                <w:i/>
                <w:sz w:val="22"/>
                <w:szCs w:val="22"/>
                <w:lang w:eastAsia="zh-CN"/>
              </w:rPr>
              <w:t>32-5a-b, 32-5b-a, 32-5b-b</w:t>
            </w:r>
            <w:r>
              <w:rPr>
                <w:rFonts w:eastAsiaTheme="minorEastAsia" w:cs="Batang"/>
                <w:b/>
                <w:i/>
                <w:sz w:val="22"/>
                <w:szCs w:val="22"/>
                <w:lang w:eastAsia="zh-CN"/>
              </w:rPr>
              <w:t xml:space="preserve">: </w:t>
            </w:r>
          </w:p>
          <w:p w14:paraId="6375DCD3" w14:textId="00C292AB" w:rsidR="00E93877" w:rsidRPr="00830B11" w:rsidRDefault="00FF5CE3" w:rsidP="001F1558">
            <w:pPr>
              <w:pStyle w:val="aff1"/>
              <w:numPr>
                <w:ilvl w:val="0"/>
                <w:numId w:val="29"/>
              </w:numPr>
              <w:spacing w:beforeLines="50" w:before="120"/>
              <w:ind w:leftChars="0"/>
              <w:jc w:val="both"/>
              <w:rPr>
                <w:rFonts w:eastAsiaTheme="minorEastAsia" w:cs="Batang"/>
                <w:b/>
                <w:i/>
                <w:sz w:val="22"/>
                <w:szCs w:val="22"/>
                <w:lang w:eastAsia="zh-CN"/>
              </w:rPr>
            </w:pPr>
            <w:r>
              <w:rPr>
                <w:rFonts w:eastAsiaTheme="minorEastAsia" w:cs="Batang"/>
                <w:b/>
                <w:i/>
                <w:sz w:val="22"/>
                <w:szCs w:val="22"/>
                <w:lang w:eastAsia="zh-CN"/>
              </w:rPr>
              <w:t>“</w:t>
            </w:r>
            <w:r w:rsidRPr="002B274C">
              <w:rPr>
                <w:rFonts w:eastAsiaTheme="minorEastAsia" w:cs="Batang"/>
                <w:b/>
                <w:i/>
                <w:sz w:val="22"/>
                <w:szCs w:val="22"/>
                <w:lang w:eastAsia="zh-CN"/>
              </w:rPr>
              <w:t>For UE supports this FG, and NR sidelink in licensed spectrum where gNB is defined, UE must indicate FG 15-2 is supported.</w:t>
            </w:r>
            <w:r>
              <w:rPr>
                <w:rFonts w:eastAsiaTheme="minorEastAsia" w:cs="Batang"/>
                <w:b/>
                <w:i/>
                <w:sz w:val="22"/>
                <w:szCs w:val="22"/>
                <w:lang w:eastAsia="zh-CN"/>
              </w:rPr>
              <w:t>”</w:t>
            </w:r>
          </w:p>
        </w:tc>
      </w:tr>
      <w:tr w:rsidR="00385A22" w14:paraId="1FE2396C" w14:textId="77777777" w:rsidTr="00CC1E6A">
        <w:tc>
          <w:tcPr>
            <w:tcW w:w="586" w:type="dxa"/>
          </w:tcPr>
          <w:p w14:paraId="565D014B" w14:textId="366C9259" w:rsidR="00033345" w:rsidRDefault="00033345" w:rsidP="00033345">
            <w:pPr>
              <w:spacing w:afterLines="50" w:after="120"/>
              <w:jc w:val="both"/>
              <w:rPr>
                <w:rFonts w:eastAsia="ＭＳ 明朝"/>
                <w:sz w:val="22"/>
              </w:rPr>
            </w:pPr>
            <w:r>
              <w:rPr>
                <w:rFonts w:eastAsia="ＭＳ 明朝"/>
                <w:sz w:val="22"/>
              </w:rPr>
              <w:lastRenderedPageBreak/>
              <w:t>[5]</w:t>
            </w:r>
          </w:p>
        </w:tc>
        <w:tc>
          <w:tcPr>
            <w:tcW w:w="1513" w:type="dxa"/>
          </w:tcPr>
          <w:p w14:paraId="49077F8D" w14:textId="7E372D48" w:rsidR="00033345" w:rsidRPr="00C8744C" w:rsidRDefault="00033345" w:rsidP="00033345">
            <w:pPr>
              <w:spacing w:afterLines="50" w:after="120"/>
              <w:jc w:val="both"/>
              <w:rPr>
                <w:rFonts w:eastAsia="ＭＳ 明朝"/>
                <w:sz w:val="22"/>
                <w:lang w:val="en-US"/>
              </w:rPr>
            </w:pPr>
            <w:r>
              <w:rPr>
                <w:rFonts w:eastAsia="ＭＳ 明朝"/>
                <w:sz w:val="22"/>
                <w:lang w:val="en-US"/>
              </w:rPr>
              <w:t>vivo</w:t>
            </w:r>
          </w:p>
        </w:tc>
        <w:tc>
          <w:tcPr>
            <w:tcW w:w="20284" w:type="dxa"/>
          </w:tcPr>
          <w:p w14:paraId="488B7597" w14:textId="77777777" w:rsidR="00E93877" w:rsidRDefault="00E93877" w:rsidP="00E93877">
            <w:pPr>
              <w:pStyle w:val="a4"/>
              <w:spacing w:before="120"/>
              <w:rPr>
                <w:rFonts w:eastAsia="SimSun"/>
                <w:lang w:eastAsia="zh-CN"/>
              </w:rPr>
            </w:pPr>
            <w:bookmarkStart w:id="33" w:name="_Ref86776115"/>
            <w:r>
              <w:rPr>
                <w:rFonts w:eastAsia="SimSun"/>
                <w:lang w:eastAsia="zh-CN"/>
              </w:rPr>
              <w:t xml:space="preserve">Regarding the reception capability of PSFCH, it is desirable that the maximum number of </w:t>
            </w:r>
            <w:r w:rsidRPr="00F720CB">
              <w:rPr>
                <w:rFonts w:eastAsia="SimSun"/>
                <w:lang w:eastAsia="zh-CN"/>
              </w:rPr>
              <w:t>simultaneous PSFCH receptions</w:t>
            </w:r>
            <w:r>
              <w:rPr>
                <w:rFonts w:eastAsia="SimSun"/>
                <w:lang w:eastAsia="zh-CN"/>
              </w:rPr>
              <w:t xml:space="preserve"> </w:t>
            </w:r>
            <w:r w:rsidRPr="00C16C1A">
              <w:rPr>
                <w:rFonts w:eastAsia="Batang" w:cs="Times"/>
                <w:bCs/>
              </w:rPr>
              <w:t xml:space="preserve">and/or transmissions </w:t>
            </w:r>
            <w:r>
              <w:rPr>
                <w:rFonts w:eastAsia="SimSun"/>
                <w:lang w:eastAsia="zh-CN"/>
              </w:rPr>
              <w:t xml:space="preserve">is shared for both </w:t>
            </w:r>
            <w:r w:rsidRPr="00C16C1A">
              <w:rPr>
                <w:rFonts w:eastAsia="Batang" w:cs="Times"/>
                <w:bCs/>
              </w:rPr>
              <w:t>inter-UE coordination and HARQ-ACK reporting</w:t>
            </w:r>
            <w:r>
              <w:rPr>
                <w:rFonts w:eastAsia="Batang" w:cs="Times"/>
                <w:bCs/>
              </w:rPr>
              <w:t xml:space="preserve">, so that in the case that inter-UE coordination feature is not enabled, the capability of PSFCH </w:t>
            </w:r>
            <w:r w:rsidRPr="00F720CB">
              <w:rPr>
                <w:rFonts w:eastAsia="SimSun"/>
                <w:lang w:eastAsia="zh-CN"/>
              </w:rPr>
              <w:t>receptions</w:t>
            </w:r>
            <w:r>
              <w:rPr>
                <w:rFonts w:eastAsia="Batang" w:cs="Times"/>
                <w:bCs/>
              </w:rPr>
              <w:t xml:space="preserve"> is not wasted. Nevertheless, a UE supporting inter-UE coordination may not support FG 32-2, given that it is only for PUE. Thus, the supported </w:t>
            </w:r>
            <w:r>
              <w:rPr>
                <w:rFonts w:eastAsia="SimSun"/>
                <w:lang w:eastAsia="zh-CN"/>
              </w:rPr>
              <w:t xml:space="preserve">max number of </w:t>
            </w:r>
            <w:r w:rsidRPr="00F720CB">
              <w:rPr>
                <w:rFonts w:eastAsia="SimSun"/>
                <w:lang w:eastAsia="zh-CN"/>
              </w:rPr>
              <w:t>simultaneous PSFCH receptions</w:t>
            </w:r>
            <w:r>
              <w:rPr>
                <w:rFonts w:eastAsia="SimSun"/>
                <w:lang w:eastAsia="zh-CN"/>
              </w:rPr>
              <w:t xml:space="preserve"> should not be reported via FG 32-2, instead, it should be reported by FG 15-11. </w:t>
            </w:r>
          </w:p>
          <w:p w14:paraId="292AF208" w14:textId="77777777" w:rsidR="00E93877" w:rsidRDefault="00E93877" w:rsidP="00E93877">
            <w:pPr>
              <w:pStyle w:val="a4"/>
              <w:spacing w:before="120"/>
              <w:rPr>
                <w:rFonts w:eastAsia="SimSun"/>
                <w:lang w:eastAsia="zh-CN"/>
              </w:rPr>
            </w:pPr>
            <w:r>
              <w:rPr>
                <w:rFonts w:eastAsia="Batang" w:cs="Times"/>
                <w:bCs/>
              </w:rPr>
              <w:t>On the other hand,</w:t>
            </w:r>
            <w:r>
              <w:rPr>
                <w:rFonts w:eastAsia="SimSun"/>
                <w:lang w:eastAsia="zh-CN"/>
              </w:rPr>
              <w:t xml:space="preserve"> for the UE supporting FG 32-2 but not FG 15-11, it is reasonable to assume that the UE does not support inter-UE coordination, because it does not support reception of PSSCH (i.e., Type B UE). In this case, FG 32-2 indicates the </w:t>
            </w:r>
            <w:r w:rsidRPr="00A57F09">
              <w:rPr>
                <w:rFonts w:eastAsia="SimSun"/>
                <w:lang w:eastAsia="zh-CN"/>
              </w:rPr>
              <w:t>number of simultaneous PSFCH receptions</w:t>
            </w:r>
            <w:r>
              <w:rPr>
                <w:rFonts w:eastAsia="SimSun"/>
                <w:lang w:eastAsia="zh-CN"/>
              </w:rPr>
              <w:t xml:space="preserve"> only for HARQ-ACK reporting.</w:t>
            </w:r>
          </w:p>
          <w:p w14:paraId="6F93DE04" w14:textId="77777777" w:rsidR="00E93877" w:rsidRPr="002D4E32" w:rsidRDefault="00E93877" w:rsidP="00E93877">
            <w:pPr>
              <w:pStyle w:val="af"/>
              <w:jc w:val="both"/>
              <w:rPr>
                <w:rFonts w:eastAsia="Batang"/>
                <w:lang w:eastAsia="x-none"/>
              </w:rPr>
            </w:pPr>
            <w:bookmarkStart w:id="34" w:name="_Ref9239790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3</w:t>
            </w:r>
            <w:r w:rsidRPr="002D4E32">
              <w:rPr>
                <w:i/>
                <w:u w:val="single"/>
              </w:rPr>
              <w:fldChar w:fldCharType="end"/>
            </w:r>
            <w:r w:rsidRPr="002D4E32">
              <w:rPr>
                <w:i/>
              </w:rPr>
              <w:t>:</w:t>
            </w:r>
            <w:r w:rsidRPr="002D4E32">
              <w:t xml:space="preserve"> </w:t>
            </w:r>
            <w:r>
              <w:rPr>
                <w:i/>
              </w:rPr>
              <w:t>The</w:t>
            </w:r>
            <w:r w:rsidRPr="001046A2">
              <w:rPr>
                <w:i/>
              </w:rPr>
              <w:t xml:space="preserve"> </w:t>
            </w:r>
            <w:r>
              <w:rPr>
                <w:rFonts w:ascii="Times" w:eastAsiaTheme="minorEastAsia" w:hAnsi="Times" w:cs="Times"/>
                <w:i/>
                <w:lang w:eastAsia="zh-CN"/>
              </w:rPr>
              <w:t xml:space="preserve">max </w:t>
            </w:r>
            <w:r w:rsidRPr="008B7703">
              <w:rPr>
                <w:rFonts w:ascii="Times" w:eastAsiaTheme="minorEastAsia" w:hAnsi="Times" w:cs="Times"/>
                <w:i/>
                <w:lang w:eastAsia="zh-CN"/>
              </w:rPr>
              <w:t>number of simultaneous PSFCH</w:t>
            </w:r>
            <w:r>
              <w:rPr>
                <w:rFonts w:ascii="Times" w:eastAsiaTheme="minorEastAsia" w:hAnsi="Times" w:cs="Times"/>
                <w:i/>
                <w:lang w:eastAsia="zh-CN"/>
              </w:rPr>
              <w:t xml:space="preserve"> </w:t>
            </w:r>
            <w:r w:rsidRPr="00A57F09">
              <w:rPr>
                <w:rFonts w:ascii="Times" w:eastAsiaTheme="minorEastAsia" w:hAnsi="Times" w:cs="Times"/>
                <w:i/>
                <w:lang w:eastAsia="zh-CN"/>
              </w:rPr>
              <w:t xml:space="preserve">receptions and/or transmissions </w:t>
            </w:r>
            <w:r>
              <w:rPr>
                <w:rFonts w:ascii="Times" w:eastAsiaTheme="minorEastAsia" w:hAnsi="Times" w:cs="Times"/>
                <w:i/>
                <w:lang w:eastAsia="zh-CN"/>
              </w:rPr>
              <w:t>is jointly reported if the UE supports inter-UE coordination (scheme 2)</w:t>
            </w:r>
            <w:r w:rsidRPr="002D4E32">
              <w:rPr>
                <w:i/>
              </w:rPr>
              <w:t>.</w:t>
            </w:r>
            <w:bookmarkEnd w:id="33"/>
            <w:bookmarkEnd w:id="34"/>
          </w:p>
          <w:p w14:paraId="1709CEC8" w14:textId="77777777" w:rsidR="00033345" w:rsidRDefault="00E93877" w:rsidP="00E93877">
            <w:pPr>
              <w:spacing w:line="360" w:lineRule="auto"/>
              <w:contextualSpacing/>
              <w:rPr>
                <w:b/>
                <w:i/>
              </w:rPr>
            </w:pPr>
            <w:bookmarkStart w:id="35" w:name="_Ref92397906"/>
            <w:r w:rsidRPr="00E93877">
              <w:rPr>
                <w:b/>
                <w:i/>
                <w:u w:val="single"/>
              </w:rPr>
              <w:t xml:space="preserve">Proposal </w:t>
            </w:r>
            <w:r w:rsidRPr="00E93877">
              <w:rPr>
                <w:b/>
                <w:i/>
                <w:u w:val="single"/>
              </w:rPr>
              <w:fldChar w:fldCharType="begin"/>
            </w:r>
            <w:r w:rsidRPr="00E93877">
              <w:rPr>
                <w:b/>
                <w:i/>
                <w:u w:val="single"/>
              </w:rPr>
              <w:instrText xml:space="preserve"> SEQ Proposal \* ARABIC </w:instrText>
            </w:r>
            <w:r w:rsidRPr="00E93877">
              <w:rPr>
                <w:b/>
                <w:i/>
                <w:u w:val="single"/>
              </w:rPr>
              <w:fldChar w:fldCharType="separate"/>
            </w:r>
            <w:r w:rsidRPr="00E93877">
              <w:rPr>
                <w:b/>
                <w:i/>
                <w:noProof/>
                <w:u w:val="single"/>
              </w:rPr>
              <w:t>4</w:t>
            </w:r>
            <w:r w:rsidRPr="00E93877">
              <w:rPr>
                <w:b/>
                <w:i/>
                <w:u w:val="single"/>
              </w:rPr>
              <w:fldChar w:fldCharType="end"/>
            </w:r>
            <w:r w:rsidRPr="00E93877">
              <w:rPr>
                <w:b/>
                <w:i/>
              </w:rPr>
              <w:t>:</w:t>
            </w:r>
            <w:r w:rsidRPr="00E93877">
              <w:rPr>
                <w:b/>
              </w:rPr>
              <w:t xml:space="preserve"> </w:t>
            </w:r>
            <w:r w:rsidRPr="00E93877">
              <w:rPr>
                <w:b/>
                <w:i/>
              </w:rPr>
              <w:t>FG 32-2 indicates the number of simultaneous PSFCH receptions only for HARQ-ACK reporting for Type B UE that does not</w:t>
            </w:r>
            <w:r w:rsidRPr="00E93877">
              <w:rPr>
                <w:b/>
              </w:rPr>
              <w:t xml:space="preserve"> </w:t>
            </w:r>
            <w:r w:rsidRPr="00E93877">
              <w:rPr>
                <w:b/>
                <w:i/>
              </w:rPr>
              <w:t>support PSSCH reception.</w:t>
            </w:r>
            <w:bookmarkEnd w:id="35"/>
          </w:p>
          <w:p w14:paraId="4B938D96" w14:textId="77777777" w:rsidR="00E93877" w:rsidRDefault="00E93877" w:rsidP="00E93877">
            <w:pPr>
              <w:pStyle w:val="a4"/>
              <w:spacing w:before="120"/>
              <w:rPr>
                <w:lang w:eastAsia="zh-CN"/>
              </w:rPr>
            </w:pPr>
            <w:r>
              <w:rPr>
                <w:iCs/>
                <w:lang w:eastAsia="zh-CN"/>
              </w:rPr>
              <w:lastRenderedPageBreak/>
              <w:t>Furthermore, there are two separate sub-schemes defined</w:t>
            </w:r>
            <w:r w:rsidRPr="00106BCF">
              <w:rPr>
                <w:iCs/>
                <w:lang w:eastAsia="zh-CN"/>
              </w:rPr>
              <w:t xml:space="preserve"> </w:t>
            </w:r>
            <w:r>
              <w:rPr>
                <w:iCs/>
                <w:lang w:eastAsia="zh-CN"/>
              </w:rPr>
              <w:t>for scheme 1, namely scheme 1</w:t>
            </w:r>
            <w:r w:rsidRPr="00333C9A">
              <w:t xml:space="preserve"> </w:t>
            </w:r>
            <w:r w:rsidRPr="00333C9A">
              <w:rPr>
                <w:iCs/>
                <w:lang w:eastAsia="zh-CN"/>
              </w:rPr>
              <w:t>with preferred resource set</w:t>
            </w:r>
            <w:r>
              <w:rPr>
                <w:iCs/>
                <w:lang w:eastAsia="zh-CN"/>
              </w:rPr>
              <w:t>, scheme 1</w:t>
            </w:r>
            <w:r w:rsidRPr="00333C9A">
              <w:t xml:space="preserve"> </w:t>
            </w:r>
            <w:r w:rsidRPr="00333C9A">
              <w:rPr>
                <w:iCs/>
                <w:lang w:eastAsia="zh-CN"/>
              </w:rPr>
              <w:t xml:space="preserve">with </w:t>
            </w:r>
            <w:r>
              <w:rPr>
                <w:iCs/>
                <w:lang w:eastAsia="zh-CN"/>
              </w:rPr>
              <w:t>non-</w:t>
            </w:r>
            <w:r w:rsidRPr="00333C9A">
              <w:rPr>
                <w:iCs/>
                <w:lang w:eastAsia="zh-CN"/>
              </w:rPr>
              <w:t>preferred resource set</w:t>
            </w:r>
            <w:r>
              <w:rPr>
                <w:iCs/>
                <w:lang w:eastAsia="zh-CN"/>
              </w:rPr>
              <w:t>. These sub schemes are targeting different scenarios and device types. A power-limited or low-end SL UE can only support one sub scheme (e.g., scheme 1</w:t>
            </w:r>
            <w:r w:rsidRPr="00333C9A">
              <w:t xml:space="preserve"> </w:t>
            </w:r>
            <w:r w:rsidRPr="00333C9A">
              <w:rPr>
                <w:iCs/>
                <w:lang w:eastAsia="zh-CN"/>
              </w:rPr>
              <w:t>with preferred resource set</w:t>
            </w:r>
            <w:r>
              <w:rPr>
                <w:iCs/>
                <w:lang w:eastAsia="zh-CN"/>
              </w:rPr>
              <w:t xml:space="preserve">), while a normal VUE can support both. Therefore, it is natural and reasonable to further split the FG 32-5a (i.e., </w:t>
            </w:r>
            <w:r w:rsidRPr="00106BCF">
              <w:rPr>
                <w:iCs/>
                <w:lang w:eastAsia="zh-CN"/>
              </w:rPr>
              <w:t>Inter-UE coordination scheme 1</w:t>
            </w:r>
            <w:r>
              <w:rPr>
                <w:iCs/>
                <w:lang w:eastAsia="zh-CN"/>
              </w:rPr>
              <w:t>) into two FGs for two sub-schemes respectively.</w:t>
            </w:r>
          </w:p>
          <w:p w14:paraId="3FB50DE1" w14:textId="265760DB" w:rsidR="00E93877" w:rsidRPr="00E93877" w:rsidRDefault="00E93877" w:rsidP="00E93877">
            <w:pPr>
              <w:pStyle w:val="af"/>
              <w:jc w:val="both"/>
              <w:rPr>
                <w:rFonts w:eastAsia="Batang"/>
                <w:lang w:eastAsia="x-none"/>
              </w:rPr>
            </w:pPr>
            <w:bookmarkStart w:id="36"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6</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Separate UE features are defined for two sub schemes of inter-UE coordination scheme 1, i.e., </w:t>
            </w:r>
            <w:r w:rsidRPr="00283AA6">
              <w:rPr>
                <w:rFonts w:ascii="Times" w:eastAsiaTheme="minorEastAsia" w:hAnsi="Times" w:cs="Times"/>
                <w:i/>
                <w:lang w:eastAsia="zh-CN"/>
              </w:rPr>
              <w:t xml:space="preserve">scheme 1 with preferred resource set, </w:t>
            </w:r>
            <w:r>
              <w:rPr>
                <w:rFonts w:ascii="Times" w:eastAsiaTheme="minorEastAsia" w:hAnsi="Times" w:cs="Times"/>
                <w:i/>
                <w:lang w:eastAsia="zh-CN"/>
              </w:rPr>
              <w:t xml:space="preserve">and </w:t>
            </w:r>
            <w:r w:rsidRPr="00283AA6">
              <w:rPr>
                <w:rFonts w:ascii="Times" w:eastAsiaTheme="minorEastAsia" w:hAnsi="Times" w:cs="Times"/>
                <w:i/>
                <w:lang w:eastAsia="zh-CN"/>
              </w:rPr>
              <w:t xml:space="preserve">scheme 1 with non-preferred resource set, </w:t>
            </w:r>
            <w:r>
              <w:rPr>
                <w:rFonts w:ascii="Times" w:eastAsiaTheme="minorEastAsia" w:hAnsi="Times" w:cs="Times"/>
                <w:i/>
                <w:lang w:eastAsia="zh-CN"/>
              </w:rPr>
              <w:t>respectively</w:t>
            </w:r>
            <w:r w:rsidRPr="002D4E32">
              <w:rPr>
                <w:i/>
              </w:rPr>
              <w:t>.</w:t>
            </w:r>
            <w:bookmarkEnd w:id="36"/>
          </w:p>
        </w:tc>
      </w:tr>
      <w:tr w:rsidR="00385A22" w14:paraId="4A95EDD6" w14:textId="77777777" w:rsidTr="00CC1E6A">
        <w:tc>
          <w:tcPr>
            <w:tcW w:w="586" w:type="dxa"/>
          </w:tcPr>
          <w:p w14:paraId="60CFAC89" w14:textId="77777777" w:rsidR="000568A9" w:rsidRDefault="000568A9" w:rsidP="00830B11">
            <w:pPr>
              <w:spacing w:afterLines="50" w:after="120"/>
              <w:jc w:val="both"/>
              <w:rPr>
                <w:rFonts w:eastAsia="ＭＳ 明朝"/>
                <w:sz w:val="22"/>
              </w:rPr>
            </w:pPr>
            <w:r>
              <w:rPr>
                <w:rFonts w:eastAsia="ＭＳ 明朝"/>
                <w:sz w:val="22"/>
              </w:rPr>
              <w:lastRenderedPageBreak/>
              <w:t>[6]</w:t>
            </w:r>
          </w:p>
        </w:tc>
        <w:tc>
          <w:tcPr>
            <w:tcW w:w="1513" w:type="dxa"/>
          </w:tcPr>
          <w:p w14:paraId="1A1AED0C"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CATT, GOHIGH</w:t>
            </w:r>
          </w:p>
        </w:tc>
        <w:tc>
          <w:tcPr>
            <w:tcW w:w="20284" w:type="dxa"/>
          </w:tcPr>
          <w:p w14:paraId="2B47DA51" w14:textId="77777777" w:rsidR="0017725A" w:rsidRPr="0017725A" w:rsidRDefault="0017725A" w:rsidP="0017725A">
            <w:pPr>
              <w:pStyle w:val="a4"/>
              <w:rPr>
                <w:rFonts w:eastAsiaTheme="minorEastAsia"/>
                <w:sz w:val="22"/>
                <w:lang w:eastAsia="zh-CN"/>
              </w:rPr>
            </w:pPr>
            <w:r w:rsidRPr="0017725A">
              <w:rPr>
                <w:rFonts w:eastAsiaTheme="minorEastAsia"/>
                <w:sz w:val="22"/>
                <w:lang w:eastAsia="zh-CN"/>
              </w:rPr>
              <w:t>Regarding whether further split FG32-5a into multiple FGs, it is not necessary to split at current stage, after further progress on inter-UE coordination scheme 1 in RAN1, it can be further discussed.</w:t>
            </w:r>
          </w:p>
          <w:p w14:paraId="7E8F16D6" w14:textId="77777777" w:rsidR="0017725A" w:rsidRPr="0017725A" w:rsidRDefault="0017725A" w:rsidP="0017725A">
            <w:pPr>
              <w:pStyle w:val="a4"/>
              <w:rPr>
                <w:rFonts w:eastAsiaTheme="minorEastAsia"/>
                <w:sz w:val="22"/>
                <w:lang w:eastAsia="zh-CN"/>
              </w:rPr>
            </w:pPr>
            <w:r w:rsidRPr="0017725A">
              <w:rPr>
                <w:rFonts w:eastAsiaTheme="minorEastAsia"/>
                <w:sz w:val="22"/>
                <w:lang w:eastAsia="zh-CN"/>
              </w:rPr>
              <w:t xml:space="preserve">If a Rel-17 UE supporting inter-UE coordination scheme 1, it </w:t>
            </w:r>
            <w:proofErr w:type="gramStart"/>
            <w:r w:rsidRPr="0017725A">
              <w:rPr>
                <w:rFonts w:eastAsiaTheme="minorEastAsia"/>
                <w:sz w:val="22"/>
                <w:lang w:eastAsia="zh-CN"/>
              </w:rPr>
              <w:t>need</w:t>
            </w:r>
            <w:proofErr w:type="gramEnd"/>
            <w:r w:rsidRPr="0017725A">
              <w:rPr>
                <w:rFonts w:eastAsiaTheme="minorEastAsia"/>
                <w:sz w:val="22"/>
                <w:lang w:eastAsia="zh-CN"/>
              </w:rPr>
              <w:t xml:space="preserve"> to support most of Rel-16 basic features, including sensing-based resource selection. Therefore, the pre-requisites of FG32-5a should at least include FG15-1, FG15-</w:t>
            </w:r>
            <w:proofErr w:type="gramStart"/>
            <w:r w:rsidRPr="0017725A">
              <w:rPr>
                <w:rFonts w:eastAsiaTheme="minorEastAsia"/>
                <w:sz w:val="22"/>
                <w:lang w:eastAsia="zh-CN"/>
              </w:rPr>
              <w:t>3</w:t>
            </w:r>
            <w:proofErr w:type="gramEnd"/>
            <w:r w:rsidRPr="0017725A">
              <w:rPr>
                <w:rFonts w:eastAsiaTheme="minorEastAsia"/>
                <w:sz w:val="22"/>
                <w:lang w:eastAsia="zh-CN"/>
              </w:rPr>
              <w:t xml:space="preserve"> and FG15-4.</w:t>
            </w:r>
          </w:p>
          <w:p w14:paraId="526BFF89" w14:textId="77777777" w:rsidR="0017725A" w:rsidRPr="0017725A" w:rsidRDefault="0017725A" w:rsidP="0017725A">
            <w:pPr>
              <w:pStyle w:val="a4"/>
              <w:rPr>
                <w:rFonts w:eastAsiaTheme="minorEastAsia"/>
                <w:b/>
                <w:i/>
                <w:sz w:val="22"/>
                <w:lang w:eastAsia="zh-CN"/>
              </w:rPr>
            </w:pPr>
            <w:r w:rsidRPr="0017725A">
              <w:rPr>
                <w:rFonts w:eastAsiaTheme="minorEastAsia" w:hint="eastAsia"/>
                <w:b/>
                <w:i/>
                <w:sz w:val="22"/>
                <w:lang w:eastAsia="zh-CN"/>
              </w:rPr>
              <w:t>P</w:t>
            </w:r>
            <w:r w:rsidRPr="0017725A">
              <w:rPr>
                <w:rFonts w:eastAsiaTheme="minorEastAsia"/>
                <w:b/>
                <w:i/>
                <w:sz w:val="22"/>
                <w:lang w:eastAsia="zh-CN"/>
              </w:rPr>
              <w:t>roposal 8: The pre-requisites of FG32-5a should at least include FG15-1, FG15-</w:t>
            </w:r>
            <w:proofErr w:type="gramStart"/>
            <w:r w:rsidRPr="0017725A">
              <w:rPr>
                <w:rFonts w:eastAsiaTheme="minorEastAsia"/>
                <w:b/>
                <w:i/>
                <w:sz w:val="22"/>
                <w:lang w:eastAsia="zh-CN"/>
              </w:rPr>
              <w:t>3</w:t>
            </w:r>
            <w:proofErr w:type="gramEnd"/>
            <w:r w:rsidRPr="0017725A">
              <w:rPr>
                <w:rFonts w:eastAsiaTheme="minorEastAsia"/>
                <w:b/>
                <w:i/>
                <w:sz w:val="22"/>
                <w:lang w:eastAsia="zh-CN"/>
              </w:rPr>
              <w:t xml:space="preserve"> and FG15-4.</w:t>
            </w:r>
          </w:p>
          <w:p w14:paraId="039D8D03" w14:textId="77777777" w:rsidR="0017725A" w:rsidRPr="0017725A" w:rsidRDefault="0017725A" w:rsidP="0017725A">
            <w:pPr>
              <w:pStyle w:val="a4"/>
              <w:rPr>
                <w:rFonts w:eastAsiaTheme="minorEastAsia"/>
                <w:sz w:val="22"/>
                <w:lang w:eastAsia="zh-CN"/>
              </w:rPr>
            </w:pPr>
            <w:r w:rsidRPr="0017725A">
              <w:rPr>
                <w:rFonts w:eastAsiaTheme="minorEastAsia"/>
                <w:sz w:val="22"/>
                <w:lang w:eastAsia="zh-CN"/>
              </w:rPr>
              <w:t xml:space="preserve">Regarding whether further split FG32-5b into multiple FGs, it is not necessary to further split inter-UE coordination scheme 2 into multiple FGs. </w:t>
            </w:r>
          </w:p>
          <w:p w14:paraId="4E37670F" w14:textId="77777777" w:rsidR="0017725A" w:rsidRPr="0017725A" w:rsidRDefault="0017725A" w:rsidP="0017725A">
            <w:pPr>
              <w:pStyle w:val="a4"/>
              <w:rPr>
                <w:rFonts w:eastAsiaTheme="minorEastAsia"/>
                <w:b/>
                <w:i/>
                <w:sz w:val="22"/>
                <w:lang w:eastAsia="zh-CN"/>
              </w:rPr>
            </w:pPr>
            <w:r w:rsidRPr="0017725A">
              <w:rPr>
                <w:rFonts w:eastAsiaTheme="minorEastAsia"/>
                <w:b/>
                <w:i/>
                <w:sz w:val="22"/>
                <w:lang w:eastAsia="zh-CN"/>
              </w:rPr>
              <w:t>Proposal 9: It is unnecessary to further split FG32-5b into multiple FGs</w:t>
            </w:r>
          </w:p>
          <w:p w14:paraId="3E79826A" w14:textId="77777777" w:rsidR="0017725A" w:rsidRPr="0017725A" w:rsidRDefault="0017725A" w:rsidP="0017725A">
            <w:pPr>
              <w:pStyle w:val="a4"/>
              <w:rPr>
                <w:rFonts w:eastAsiaTheme="minorEastAsia"/>
                <w:sz w:val="22"/>
                <w:lang w:eastAsia="zh-CN"/>
              </w:rPr>
            </w:pPr>
            <w:r w:rsidRPr="0017725A">
              <w:rPr>
                <w:rFonts w:eastAsiaTheme="minorEastAsia"/>
                <w:sz w:val="22"/>
                <w:lang w:eastAsia="zh-CN"/>
              </w:rPr>
              <w:t xml:space="preserve">If a Rel-17 UE supporting inter-UE coordination scheme 2, it </w:t>
            </w:r>
            <w:proofErr w:type="gramStart"/>
            <w:r w:rsidRPr="0017725A">
              <w:rPr>
                <w:rFonts w:eastAsiaTheme="minorEastAsia"/>
                <w:sz w:val="22"/>
                <w:lang w:eastAsia="zh-CN"/>
              </w:rPr>
              <w:t>need</w:t>
            </w:r>
            <w:proofErr w:type="gramEnd"/>
            <w:r w:rsidRPr="0017725A">
              <w:rPr>
                <w:rFonts w:eastAsiaTheme="minorEastAsia"/>
                <w:sz w:val="22"/>
                <w:lang w:eastAsia="zh-CN"/>
              </w:rPr>
              <w:t xml:space="preserve"> to support most of Rel-16 basic features, including sensing-based resource selection and PSFCH format 0. Therefore, the pre-requisites of FG32-5a should at least include FG15-1, FG15-3, FG15-</w:t>
            </w:r>
            <w:proofErr w:type="gramStart"/>
            <w:r w:rsidRPr="0017725A">
              <w:rPr>
                <w:rFonts w:eastAsiaTheme="minorEastAsia"/>
                <w:sz w:val="22"/>
                <w:lang w:eastAsia="zh-CN"/>
              </w:rPr>
              <w:t>4</w:t>
            </w:r>
            <w:proofErr w:type="gramEnd"/>
            <w:r w:rsidRPr="0017725A">
              <w:rPr>
                <w:rFonts w:eastAsiaTheme="minorEastAsia"/>
                <w:sz w:val="22"/>
                <w:lang w:eastAsia="zh-CN"/>
              </w:rPr>
              <w:t xml:space="preserve"> and FG15-11. Regarding whether a UE is only capable of PSFCH and S-SSB reception, no need to support inter-UE coordination scheme 2. </w:t>
            </w:r>
          </w:p>
          <w:p w14:paraId="1604A0B5" w14:textId="6B940AE8" w:rsidR="000568A9" w:rsidRPr="0017725A" w:rsidRDefault="0017725A" w:rsidP="0017725A">
            <w:pPr>
              <w:pStyle w:val="a4"/>
              <w:rPr>
                <w:rFonts w:eastAsiaTheme="minorEastAsia"/>
                <w:b/>
                <w:i/>
                <w:sz w:val="22"/>
                <w:lang w:eastAsia="zh-CN"/>
              </w:rPr>
            </w:pPr>
            <w:r w:rsidRPr="0017725A">
              <w:rPr>
                <w:rFonts w:eastAsiaTheme="minorEastAsia" w:hint="eastAsia"/>
                <w:b/>
                <w:i/>
                <w:sz w:val="22"/>
                <w:lang w:eastAsia="zh-CN"/>
              </w:rPr>
              <w:t>P</w:t>
            </w:r>
            <w:r w:rsidRPr="0017725A">
              <w:rPr>
                <w:rFonts w:eastAsiaTheme="minorEastAsia"/>
                <w:b/>
                <w:i/>
                <w:sz w:val="22"/>
                <w:lang w:eastAsia="zh-CN"/>
              </w:rPr>
              <w:t>roposal 10: The pre-requisites of FG32-5b should at least include FG15-1, FG15-3, FG15-</w:t>
            </w:r>
            <w:proofErr w:type="gramStart"/>
            <w:r w:rsidRPr="0017725A">
              <w:rPr>
                <w:rFonts w:eastAsiaTheme="minorEastAsia"/>
                <w:b/>
                <w:i/>
                <w:sz w:val="22"/>
                <w:lang w:eastAsia="zh-CN"/>
              </w:rPr>
              <w:t>4</w:t>
            </w:r>
            <w:proofErr w:type="gramEnd"/>
            <w:r w:rsidRPr="0017725A">
              <w:rPr>
                <w:rFonts w:eastAsiaTheme="minorEastAsia"/>
                <w:b/>
                <w:i/>
                <w:sz w:val="22"/>
                <w:lang w:eastAsia="zh-CN"/>
              </w:rPr>
              <w:t xml:space="preserve"> and FG15-11.</w:t>
            </w:r>
          </w:p>
        </w:tc>
      </w:tr>
      <w:tr w:rsidR="00385A22" w14:paraId="0942EC2C" w14:textId="77777777" w:rsidTr="00CC1E6A">
        <w:tc>
          <w:tcPr>
            <w:tcW w:w="586" w:type="dxa"/>
          </w:tcPr>
          <w:p w14:paraId="74D1F96A" w14:textId="77777777" w:rsidR="000568A9" w:rsidRDefault="000568A9" w:rsidP="00830B11">
            <w:pPr>
              <w:spacing w:afterLines="50" w:after="120"/>
              <w:jc w:val="both"/>
              <w:rPr>
                <w:rFonts w:eastAsia="ＭＳ 明朝"/>
                <w:sz w:val="22"/>
              </w:rPr>
            </w:pPr>
            <w:r>
              <w:rPr>
                <w:rFonts w:eastAsia="ＭＳ 明朝"/>
                <w:sz w:val="22"/>
              </w:rPr>
              <w:t>[7]</w:t>
            </w:r>
          </w:p>
        </w:tc>
        <w:tc>
          <w:tcPr>
            <w:tcW w:w="1513" w:type="dxa"/>
          </w:tcPr>
          <w:p w14:paraId="365A4D12"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LG Electronics</w:t>
            </w:r>
          </w:p>
        </w:tc>
        <w:tc>
          <w:tcPr>
            <w:tcW w:w="20284" w:type="dxa"/>
          </w:tcPr>
          <w:p w14:paraId="6392AADC" w14:textId="77777777" w:rsidR="008B2933" w:rsidRPr="008B2933" w:rsidRDefault="008B2933" w:rsidP="008B2933">
            <w:pPr>
              <w:pStyle w:val="LGTdoc"/>
              <w:spacing w:afterLines="0" w:after="0" w:line="240" w:lineRule="auto"/>
              <w:rPr>
                <w:szCs w:val="22"/>
              </w:rPr>
            </w:pPr>
            <w:proofErr w:type="gramStart"/>
            <w:r w:rsidRPr="008B2933">
              <w:rPr>
                <w:szCs w:val="22"/>
              </w:rPr>
              <w:t>First of all</w:t>
            </w:r>
            <w:proofErr w:type="gramEnd"/>
            <w:r w:rsidRPr="008B2933">
              <w:rPr>
                <w:szCs w:val="22"/>
              </w:rPr>
              <w:t xml:space="preserve">, we think that there is no fundamental difference between PSFCH TX/RX for SL HARQ-ACK and PSFCH TX/RX for IUC of Scheme 2. So, it is not necessary to separately define the capability of “number of simultaneous PSFCH RXs and/or TXs” between these two operations. Also with this approach, it is possible for a UE to use </w:t>
            </w:r>
            <w:proofErr w:type="gramStart"/>
            <w:r w:rsidRPr="008B2933">
              <w:rPr>
                <w:szCs w:val="22"/>
              </w:rPr>
              <w:t>all of</w:t>
            </w:r>
            <w:proofErr w:type="gramEnd"/>
            <w:r w:rsidRPr="008B2933">
              <w:rPr>
                <w:szCs w:val="22"/>
              </w:rPr>
              <w:t xml:space="preserve"> this capability for SL HARQ-ACK TXs/RXs on a slot where IUC-related PSFCH TX/RX is not performed. For the candidate values of “number of simultaneous PSFCH RXs and/or TXs”, those defined in Rel-16 could be the baseline under the assumption that the PSFCH prioritization between SL HARQ-ACK and IUC of Scheme 2 will be controlled by the network (e.g., a (pre)configuration in which SL HARQ-ACK is always assumed to have a higher priority than IUC of Scheme 2).</w:t>
            </w:r>
          </w:p>
          <w:p w14:paraId="0CB1A3A6" w14:textId="77777777" w:rsidR="008B2933" w:rsidRPr="008B2933" w:rsidRDefault="008B2933" w:rsidP="008B2933">
            <w:pPr>
              <w:pStyle w:val="LGTdoc"/>
              <w:spacing w:afterLines="0" w:after="0" w:line="240" w:lineRule="auto"/>
              <w:rPr>
                <w:b/>
                <w:i/>
                <w:szCs w:val="22"/>
              </w:rPr>
            </w:pPr>
          </w:p>
          <w:p w14:paraId="15DFD619" w14:textId="77777777" w:rsidR="008B2933" w:rsidRPr="008B2933" w:rsidRDefault="008B2933" w:rsidP="008B2933">
            <w:pPr>
              <w:pStyle w:val="LGTdoc"/>
              <w:spacing w:afterLines="0" w:after="0" w:line="240" w:lineRule="auto"/>
              <w:rPr>
                <w:b/>
                <w:i/>
                <w:szCs w:val="22"/>
              </w:rPr>
            </w:pPr>
            <w:r w:rsidRPr="008B2933">
              <w:rPr>
                <w:b/>
                <w:i/>
                <w:szCs w:val="22"/>
              </w:rPr>
              <w:t>Proposal 1: In terms of the capability of “number of simultaneous PSFCH receptions and/or transmissions”, there is no distinction between SL HARQ-ACK and IUC of Scheme 2, and the candidate values defined in Rel-16 is the baseline.</w:t>
            </w:r>
          </w:p>
          <w:p w14:paraId="2100DB9B" w14:textId="77777777" w:rsidR="008B2933" w:rsidRDefault="008B2933" w:rsidP="008B2933">
            <w:pPr>
              <w:pStyle w:val="LGTdoc"/>
              <w:spacing w:afterLines="0" w:after="0" w:line="240" w:lineRule="auto"/>
              <w:ind w:firstLine="425"/>
              <w:rPr>
                <w:rFonts w:ascii="Calibri" w:hAnsi="Calibri" w:cs="Calibri"/>
                <w:szCs w:val="22"/>
                <w:lang w:val="en-US"/>
              </w:rPr>
            </w:pPr>
          </w:p>
          <w:p w14:paraId="7A1FCE73" w14:textId="17472FC8" w:rsidR="008B2933" w:rsidRPr="008B2933" w:rsidRDefault="008B2933" w:rsidP="008B2933">
            <w:pPr>
              <w:pStyle w:val="LGTdoc"/>
              <w:spacing w:afterLines="0" w:after="0" w:line="240" w:lineRule="auto"/>
              <w:rPr>
                <w:szCs w:val="22"/>
              </w:rPr>
            </w:pPr>
            <w:r w:rsidRPr="008B2933">
              <w:rPr>
                <w:szCs w:val="22"/>
                <w:lang w:val="en-US"/>
              </w:rPr>
              <w:t xml:space="preserve">In case of IUC of Scheme 1, </w:t>
            </w:r>
            <w:r w:rsidRPr="008B2933">
              <w:rPr>
                <w:szCs w:val="22"/>
              </w:rPr>
              <w:t xml:space="preserve">even though the preferred and non-preferred resource sets may be beneficial in different scenarios, it does not necessarily mean that the FG for each resource set should be defined separately. Note that there is no significant difference in the fundamental processing required to derive/determine different types of resource sets, which is a factor that should be considered more important when defining </w:t>
            </w:r>
            <w:proofErr w:type="gramStart"/>
            <w:r w:rsidRPr="008B2933">
              <w:rPr>
                <w:szCs w:val="22"/>
              </w:rPr>
              <w:t>a</w:t>
            </w:r>
            <w:proofErr w:type="gramEnd"/>
            <w:r w:rsidRPr="008B2933">
              <w:rPr>
                <w:szCs w:val="22"/>
              </w:rPr>
              <w:t xml:space="preserve"> FG. </w:t>
            </w:r>
          </w:p>
          <w:p w14:paraId="313FFDFA" w14:textId="77777777" w:rsidR="008B2933" w:rsidRPr="008B2933" w:rsidRDefault="008B2933" w:rsidP="008B2933">
            <w:pPr>
              <w:pStyle w:val="LGTdoc"/>
              <w:spacing w:afterLines="0" w:after="0" w:line="240" w:lineRule="auto"/>
              <w:ind w:firstLine="425"/>
              <w:rPr>
                <w:szCs w:val="22"/>
              </w:rPr>
            </w:pPr>
          </w:p>
          <w:p w14:paraId="7EFF1E62" w14:textId="77777777" w:rsidR="008B2933" w:rsidRPr="008B2933" w:rsidRDefault="008B2933" w:rsidP="008B2933">
            <w:pPr>
              <w:pStyle w:val="LGTdoc"/>
              <w:spacing w:afterLines="0" w:after="0" w:line="240" w:lineRule="auto"/>
              <w:rPr>
                <w:b/>
                <w:i/>
                <w:szCs w:val="22"/>
              </w:rPr>
            </w:pPr>
            <w:r w:rsidRPr="008B2933">
              <w:rPr>
                <w:b/>
                <w:i/>
                <w:szCs w:val="22"/>
              </w:rPr>
              <w:t>Proposal 3: No need to define separate FGs between the preferred and non-preferred resource sets.</w:t>
            </w:r>
          </w:p>
          <w:p w14:paraId="0A5FDB88" w14:textId="77777777" w:rsidR="008B2933" w:rsidRDefault="008B2933" w:rsidP="008B2933">
            <w:pPr>
              <w:pStyle w:val="LGTdoc"/>
              <w:spacing w:afterLines="0" w:after="0" w:line="240" w:lineRule="auto"/>
              <w:ind w:firstLine="425"/>
              <w:rPr>
                <w:rFonts w:ascii="Calibri" w:hAnsi="Calibri" w:cs="Calibri"/>
                <w:szCs w:val="22"/>
              </w:rPr>
            </w:pPr>
          </w:p>
          <w:p w14:paraId="5FDFD8E1" w14:textId="2AE0BA82" w:rsidR="008B2933" w:rsidRPr="008B2933" w:rsidRDefault="008B2933" w:rsidP="008B2933">
            <w:pPr>
              <w:pStyle w:val="LGTdoc"/>
              <w:spacing w:afterLines="0" w:after="0" w:line="240" w:lineRule="auto"/>
              <w:rPr>
                <w:szCs w:val="22"/>
              </w:rPr>
            </w:pPr>
            <w:r w:rsidRPr="008B2933">
              <w:rPr>
                <w:szCs w:val="22"/>
              </w:rPr>
              <w:t xml:space="preserve">In terms of reducing the overhead of IUC and obtaining the latest updated IUC, we think that the feature of transmitting and receiving an explicit request for IUC is useful for both the preferred and non-preferred resource sets. </w:t>
            </w:r>
            <w:proofErr w:type="gramStart"/>
            <w:r w:rsidRPr="008B2933">
              <w:rPr>
                <w:szCs w:val="22"/>
              </w:rPr>
              <w:t>Also</w:t>
            </w:r>
            <w:proofErr w:type="gramEnd"/>
            <w:r w:rsidRPr="008B2933">
              <w:rPr>
                <w:szCs w:val="22"/>
              </w:rPr>
              <w:t xml:space="preserve"> there is no difference in the processing required to support the explicit requests between these two types of resource sets. As a result, our preference is to include “2) UE can transmit and received an explicit request for inter-UE coordination information of both preferred resource set and non-preferred resource set” as a component of FG 32-5a.</w:t>
            </w:r>
          </w:p>
          <w:p w14:paraId="29902215" w14:textId="77777777" w:rsidR="008B2933" w:rsidRPr="008B2933" w:rsidRDefault="008B2933" w:rsidP="008B2933">
            <w:pPr>
              <w:pStyle w:val="LGTdoc"/>
              <w:spacing w:afterLines="0" w:after="0" w:line="240" w:lineRule="auto"/>
              <w:ind w:firstLine="425"/>
              <w:rPr>
                <w:szCs w:val="22"/>
              </w:rPr>
            </w:pPr>
          </w:p>
          <w:p w14:paraId="414B853A" w14:textId="48A09C79" w:rsidR="008B2933" w:rsidRPr="00EA42B0" w:rsidRDefault="008B2933" w:rsidP="00EA42B0">
            <w:pPr>
              <w:pStyle w:val="LGTdoc"/>
              <w:spacing w:afterLines="0" w:after="0" w:line="240" w:lineRule="auto"/>
              <w:rPr>
                <w:b/>
                <w:i/>
                <w:szCs w:val="22"/>
              </w:rPr>
            </w:pPr>
            <w:r w:rsidRPr="008B2933">
              <w:rPr>
                <w:b/>
                <w:i/>
                <w:szCs w:val="22"/>
              </w:rPr>
              <w:t>Proposal 4: Include “2) UE can transmit and received an explicit request for inter-UE coordination information of both preferred resource set and non-preferred resource set” as a component of FG 32-5a.</w:t>
            </w:r>
          </w:p>
        </w:tc>
      </w:tr>
      <w:tr w:rsidR="00385A22" w14:paraId="7E5B25FD" w14:textId="77777777" w:rsidTr="00CC1E6A">
        <w:tc>
          <w:tcPr>
            <w:tcW w:w="586" w:type="dxa"/>
          </w:tcPr>
          <w:p w14:paraId="676B0F40" w14:textId="77777777" w:rsidR="000568A9" w:rsidRDefault="000568A9" w:rsidP="00830B11">
            <w:pPr>
              <w:spacing w:afterLines="50" w:after="120"/>
              <w:jc w:val="both"/>
              <w:rPr>
                <w:rFonts w:eastAsia="ＭＳ 明朝"/>
                <w:sz w:val="22"/>
              </w:rPr>
            </w:pPr>
            <w:r>
              <w:rPr>
                <w:rFonts w:eastAsia="ＭＳ 明朝"/>
                <w:sz w:val="22"/>
              </w:rPr>
              <w:t>[8]</w:t>
            </w:r>
          </w:p>
        </w:tc>
        <w:tc>
          <w:tcPr>
            <w:tcW w:w="1513" w:type="dxa"/>
          </w:tcPr>
          <w:p w14:paraId="1134FE18"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Samsung</w:t>
            </w:r>
          </w:p>
        </w:tc>
        <w:tc>
          <w:tcPr>
            <w:tcW w:w="20284" w:type="dxa"/>
          </w:tcPr>
          <w:p w14:paraId="75A837B8" w14:textId="77777777" w:rsidR="00830B11" w:rsidRPr="001675D3" w:rsidRDefault="00830B11" w:rsidP="00830B11">
            <w:pPr>
              <w:spacing w:before="120" w:after="120" w:line="288" w:lineRule="auto"/>
              <w:jc w:val="both"/>
              <w:rPr>
                <w:sz w:val="22"/>
                <w:szCs w:val="22"/>
              </w:rPr>
            </w:pPr>
            <w:r>
              <w:rPr>
                <w:sz w:val="22"/>
                <w:szCs w:val="22"/>
              </w:rPr>
              <w:t xml:space="preserve">Currently, in FG </w:t>
            </w:r>
            <w:r w:rsidRPr="00EF607D">
              <w:rPr>
                <w:sz w:val="22"/>
                <w:szCs w:val="21"/>
                <w:lang w:val="en-US"/>
              </w:rPr>
              <w:t>32-5a</w:t>
            </w:r>
            <w:r>
              <w:rPr>
                <w:sz w:val="22"/>
                <w:szCs w:val="21"/>
                <w:lang w:val="en-US"/>
              </w:rPr>
              <w:t xml:space="preserve"> and </w:t>
            </w:r>
            <w:r w:rsidRPr="00EF607D">
              <w:rPr>
                <w:rFonts w:hint="eastAsia"/>
                <w:sz w:val="22"/>
                <w:szCs w:val="21"/>
                <w:lang w:val="en-US"/>
              </w:rPr>
              <w:t>F</w:t>
            </w:r>
            <w:r w:rsidRPr="00EF607D">
              <w:rPr>
                <w:sz w:val="22"/>
                <w:szCs w:val="21"/>
                <w:lang w:val="en-US"/>
              </w:rPr>
              <w:t>G 32-5b</w:t>
            </w:r>
            <w:r>
              <w:rPr>
                <w:sz w:val="22"/>
                <w:szCs w:val="21"/>
                <w:lang w:val="en-US"/>
              </w:rPr>
              <w:t xml:space="preserve">, the </w:t>
            </w:r>
            <w:r>
              <w:rPr>
                <w:sz w:val="22"/>
                <w:szCs w:val="22"/>
              </w:rPr>
              <w:t xml:space="preserve">transmitting and receiving capability of inter-UE coordination information </w:t>
            </w:r>
            <w:r>
              <w:rPr>
                <w:sz w:val="22"/>
                <w:szCs w:val="21"/>
                <w:lang w:val="en-US"/>
              </w:rPr>
              <w:t xml:space="preserve">are supported together. </w:t>
            </w:r>
            <w:r>
              <w:rPr>
                <w:sz w:val="22"/>
                <w:szCs w:val="22"/>
              </w:rPr>
              <w:t xml:space="preserve">However, the UE features of transmitting and receiving inter-UE coordination information need to be separated </w:t>
            </w:r>
            <w:r w:rsidRPr="00623DE7">
              <w:rPr>
                <w:sz w:val="22"/>
                <w:szCs w:val="22"/>
              </w:rPr>
              <w:t xml:space="preserve">because some UEs might be able to receive and implement the assistance but not necessarily capable of </w:t>
            </w:r>
            <w:proofErr w:type="gramStart"/>
            <w:r w:rsidRPr="00623DE7">
              <w:rPr>
                <w:sz w:val="22"/>
                <w:szCs w:val="22"/>
              </w:rPr>
              <w:t>providing assistance</w:t>
            </w:r>
            <w:proofErr w:type="gramEnd"/>
            <w:r w:rsidRPr="00623DE7">
              <w:rPr>
                <w:sz w:val="22"/>
                <w:szCs w:val="22"/>
              </w:rPr>
              <w:t xml:space="preserve"> due to their limited sensing capabilities and power restrictions.</w:t>
            </w:r>
            <w:r>
              <w:rPr>
                <w:sz w:val="22"/>
                <w:szCs w:val="22"/>
              </w:rPr>
              <w:t xml:space="preserve"> Therefore, we propose:</w:t>
            </w:r>
          </w:p>
          <w:p w14:paraId="39048B27" w14:textId="516E88A7" w:rsidR="000568A9" w:rsidRPr="008C6F12" w:rsidRDefault="00830B11" w:rsidP="00830B11">
            <w:pPr>
              <w:spacing w:line="360" w:lineRule="auto"/>
              <w:contextualSpacing/>
              <w:rPr>
                <w:rFonts w:eastAsia="SimSun"/>
                <w:sz w:val="22"/>
                <w:szCs w:val="22"/>
                <w:lang w:eastAsia="zh-CN"/>
              </w:rPr>
            </w:pPr>
            <w:r w:rsidRPr="00E46D90">
              <w:rPr>
                <w:b/>
                <w:i/>
                <w:sz w:val="22"/>
                <w:szCs w:val="22"/>
                <w:u w:val="single"/>
              </w:rPr>
              <w:t xml:space="preserve">Proposal </w:t>
            </w:r>
            <w:r>
              <w:rPr>
                <w:b/>
                <w:i/>
                <w:sz w:val="22"/>
                <w:szCs w:val="22"/>
                <w:u w:val="single"/>
              </w:rPr>
              <w:t>3</w:t>
            </w:r>
            <w:r w:rsidRPr="00E46D90">
              <w:rPr>
                <w:b/>
                <w:i/>
                <w:sz w:val="22"/>
                <w:szCs w:val="22"/>
              </w:rPr>
              <w:t>:</w:t>
            </w:r>
            <w:r w:rsidRPr="00E46D90">
              <w:rPr>
                <w:rFonts w:hint="eastAsia"/>
                <w:i/>
                <w:sz w:val="22"/>
                <w:szCs w:val="22"/>
              </w:rPr>
              <w:t xml:space="preserve"> </w:t>
            </w:r>
            <w:r>
              <w:rPr>
                <w:i/>
                <w:sz w:val="22"/>
                <w:szCs w:val="22"/>
              </w:rPr>
              <w:t>The UE features of transmitting and receiving inter-UE coordination information are separated.</w:t>
            </w:r>
          </w:p>
        </w:tc>
      </w:tr>
      <w:tr w:rsidR="00385A22" w14:paraId="6AA9DDFA" w14:textId="77777777" w:rsidTr="00CC1E6A">
        <w:tc>
          <w:tcPr>
            <w:tcW w:w="586" w:type="dxa"/>
          </w:tcPr>
          <w:p w14:paraId="09CD5E6A" w14:textId="77777777" w:rsidR="000568A9" w:rsidRDefault="000568A9" w:rsidP="00830B11">
            <w:pPr>
              <w:spacing w:afterLines="50" w:after="120"/>
              <w:jc w:val="both"/>
              <w:rPr>
                <w:rFonts w:eastAsia="ＭＳ 明朝"/>
                <w:sz w:val="22"/>
              </w:rPr>
            </w:pPr>
            <w:r>
              <w:rPr>
                <w:rFonts w:eastAsia="ＭＳ 明朝"/>
                <w:sz w:val="22"/>
              </w:rPr>
              <w:t>[9]</w:t>
            </w:r>
          </w:p>
        </w:tc>
        <w:tc>
          <w:tcPr>
            <w:tcW w:w="1513" w:type="dxa"/>
          </w:tcPr>
          <w:p w14:paraId="26ABB398"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NTT DOCOMO, INC.</w:t>
            </w:r>
          </w:p>
        </w:tc>
        <w:tc>
          <w:tcPr>
            <w:tcW w:w="20284" w:type="dxa"/>
          </w:tcPr>
          <w:p w14:paraId="3DCE1478" w14:textId="77777777" w:rsidR="00830B11" w:rsidRPr="00C16552" w:rsidRDefault="00830B11" w:rsidP="00830B11">
            <w:pPr>
              <w:snapToGrid w:val="0"/>
              <w:spacing w:beforeLines="50" w:before="120" w:afterLines="50" w:after="120"/>
              <w:jc w:val="both"/>
              <w:rPr>
                <w:rFonts w:eastAsiaTheme="minorEastAsia"/>
                <w:sz w:val="22"/>
                <w:szCs w:val="22"/>
              </w:rPr>
            </w:pPr>
            <w:r>
              <w:rPr>
                <w:rFonts w:eastAsiaTheme="minorEastAsia"/>
                <w:sz w:val="22"/>
                <w:szCs w:val="22"/>
              </w:rPr>
              <w:t xml:space="preserve">Regarding FFS on </w:t>
            </w:r>
            <w:r w:rsidRPr="00E45490">
              <w:rPr>
                <w:rFonts w:eastAsiaTheme="minorEastAsia"/>
                <w:sz w:val="22"/>
                <w:szCs w:val="22"/>
              </w:rPr>
              <w:t>number of simultaneous PSFCH receptions and/or transmissions and whether/how to report separately or jointly for inter-UE coordination and HARQ-ACK reporting</w:t>
            </w:r>
            <w:r>
              <w:rPr>
                <w:rFonts w:eastAsiaTheme="minorEastAsia"/>
                <w:sz w:val="22"/>
                <w:szCs w:val="22"/>
              </w:rPr>
              <w:t xml:space="preserve">, we believe that they can be treated jointly in UE capability discussions. PSFCH format of inter-UE coordination is same as that of HARQ-ACK reporting. This means that the supported number of simultaneous PSFCH transmissions/receptions is not dependent on what </w:t>
            </w:r>
            <w:r w:rsidRPr="00C16552">
              <w:rPr>
                <w:rFonts w:eastAsiaTheme="minorEastAsia"/>
                <w:sz w:val="22"/>
                <w:szCs w:val="22"/>
              </w:rPr>
              <w:t>kind of information is conveyed on each PSFCH.</w:t>
            </w:r>
          </w:p>
          <w:p w14:paraId="25F40342" w14:textId="77777777" w:rsidR="00830B11" w:rsidRPr="00C16552" w:rsidRDefault="00830B11" w:rsidP="00830B11">
            <w:pPr>
              <w:spacing w:beforeLines="50" w:before="120" w:afterLines="50" w:after="120"/>
              <w:jc w:val="both"/>
              <w:rPr>
                <w:rFonts w:eastAsiaTheme="minorEastAsia"/>
                <w:b/>
                <w:sz w:val="22"/>
                <w:u w:val="single"/>
                <w:lang w:val="en-US"/>
              </w:rPr>
            </w:pPr>
            <w:r w:rsidRPr="00C16552">
              <w:rPr>
                <w:rFonts w:eastAsiaTheme="minorEastAsia"/>
                <w:b/>
                <w:sz w:val="22"/>
                <w:u w:val="single"/>
                <w:lang w:val="en-US"/>
              </w:rPr>
              <w:t>Proposal 3:</w:t>
            </w:r>
          </w:p>
          <w:p w14:paraId="1D2DAF47" w14:textId="77777777" w:rsidR="00830B11" w:rsidRPr="00C16552" w:rsidRDefault="00830B11" w:rsidP="001F1558">
            <w:pPr>
              <w:numPr>
                <w:ilvl w:val="0"/>
                <w:numId w:val="24"/>
              </w:numPr>
              <w:spacing w:beforeLines="50" w:before="120" w:afterLines="50" w:after="120"/>
              <w:jc w:val="both"/>
              <w:rPr>
                <w:rFonts w:eastAsiaTheme="minorEastAsia"/>
                <w:i/>
                <w:sz w:val="22"/>
                <w:lang w:val="en-US"/>
              </w:rPr>
            </w:pPr>
            <w:r w:rsidRPr="00C16552">
              <w:rPr>
                <w:rFonts w:eastAsiaTheme="minorEastAsia"/>
                <w:i/>
                <w:sz w:val="22"/>
                <w:lang w:val="en-US"/>
              </w:rPr>
              <w:t>UE capability of the number of simultaneous PSFCH transmissions/receptions is jointly handled for inter-UE coordination and HARQ-ACK reporting.</w:t>
            </w:r>
          </w:p>
          <w:p w14:paraId="207F758E" w14:textId="77777777" w:rsidR="000568A9" w:rsidRDefault="00830B11" w:rsidP="001F1558">
            <w:pPr>
              <w:numPr>
                <w:ilvl w:val="1"/>
                <w:numId w:val="24"/>
              </w:numPr>
              <w:spacing w:beforeLines="50" w:before="120" w:afterLines="50" w:after="120"/>
              <w:jc w:val="both"/>
              <w:rPr>
                <w:rFonts w:eastAsiaTheme="minorEastAsia"/>
                <w:i/>
                <w:sz w:val="22"/>
                <w:lang w:val="en-US"/>
              </w:rPr>
            </w:pPr>
            <w:r w:rsidRPr="00C16552">
              <w:rPr>
                <w:rFonts w:eastAsiaTheme="minorEastAsia"/>
                <w:i/>
                <w:sz w:val="22"/>
                <w:lang w:val="en-US"/>
              </w:rPr>
              <w:t>FG 15-11 includes PSFCH transmissions/receptions for inter-UE coordination.</w:t>
            </w:r>
          </w:p>
          <w:p w14:paraId="2BD5B438" w14:textId="77777777" w:rsidR="00C35ECC" w:rsidRDefault="00C35ECC" w:rsidP="00C35ECC">
            <w:pPr>
              <w:spacing w:beforeLines="50" w:before="120" w:afterLines="50" w:after="120"/>
              <w:jc w:val="both"/>
              <w:rPr>
                <w:rFonts w:eastAsiaTheme="minorEastAsia"/>
                <w:sz w:val="22"/>
              </w:rPr>
            </w:pPr>
            <w:r>
              <w:rPr>
                <w:rFonts w:eastAsiaTheme="minorEastAsia"/>
                <w:sz w:val="22"/>
              </w:rPr>
              <w:t xml:space="preserve">At the last meeting, the above two FGs were agreed but details are not fixed yet. In our view, whether 32-5a should be split into multiple or not is dependent on discussion progress of the WI. </w:t>
            </w:r>
          </w:p>
          <w:p w14:paraId="406F84D0" w14:textId="77777777" w:rsidR="00C35ECC" w:rsidRDefault="00C35ECC" w:rsidP="00C35ECC">
            <w:pPr>
              <w:snapToGrid w:val="0"/>
              <w:spacing w:beforeLines="50" w:before="120" w:afterLines="50" w:after="120"/>
              <w:jc w:val="both"/>
              <w:rPr>
                <w:rFonts w:eastAsiaTheme="minorEastAsia"/>
                <w:sz w:val="22"/>
                <w:szCs w:val="22"/>
              </w:rPr>
            </w:pPr>
            <w:r>
              <w:rPr>
                <w:rFonts w:eastAsiaTheme="minorEastAsia"/>
                <w:sz w:val="22"/>
                <w:szCs w:val="22"/>
              </w:rPr>
              <w:t>Scheme 1 might be supported with all or only subset of the following, which is still under discussions.</w:t>
            </w:r>
          </w:p>
          <w:p w14:paraId="1146E972" w14:textId="77777777" w:rsidR="00C35ECC" w:rsidRPr="00381BBC" w:rsidRDefault="00C35ECC" w:rsidP="001F1558">
            <w:pPr>
              <w:pStyle w:val="aff1"/>
              <w:numPr>
                <w:ilvl w:val="0"/>
                <w:numId w:val="25"/>
              </w:numPr>
              <w:snapToGrid w:val="0"/>
              <w:spacing w:beforeLines="50" w:before="120" w:afterLines="50" w:after="120"/>
              <w:ind w:leftChars="0"/>
              <w:jc w:val="both"/>
              <w:rPr>
                <w:rFonts w:eastAsiaTheme="minorEastAsia"/>
                <w:sz w:val="22"/>
                <w:szCs w:val="22"/>
              </w:rPr>
            </w:pPr>
            <w:r w:rsidRPr="00381BBC">
              <w:rPr>
                <w:rFonts w:eastAsiaTheme="minorEastAsia"/>
                <w:sz w:val="22"/>
                <w:szCs w:val="22"/>
              </w:rPr>
              <w:t>Request-based inter-UE coordination with the feedback of preferred resource set</w:t>
            </w:r>
          </w:p>
          <w:p w14:paraId="687671A2" w14:textId="77777777" w:rsidR="00C35ECC" w:rsidRPr="00381BBC" w:rsidRDefault="00C35ECC" w:rsidP="001F1558">
            <w:pPr>
              <w:pStyle w:val="aff1"/>
              <w:numPr>
                <w:ilvl w:val="0"/>
                <w:numId w:val="25"/>
              </w:numPr>
              <w:snapToGrid w:val="0"/>
              <w:spacing w:beforeLines="50" w:before="120" w:afterLines="50" w:after="120"/>
              <w:ind w:leftChars="0"/>
              <w:jc w:val="both"/>
              <w:rPr>
                <w:rFonts w:eastAsiaTheme="minorEastAsia"/>
                <w:sz w:val="22"/>
                <w:szCs w:val="22"/>
              </w:rPr>
            </w:pPr>
            <w:r w:rsidRPr="00381BBC">
              <w:rPr>
                <w:rFonts w:eastAsiaTheme="minorEastAsia"/>
                <w:sz w:val="22"/>
                <w:szCs w:val="22"/>
              </w:rPr>
              <w:t>Request-based inter-UE coordination with the feedback of non-preferred resource set</w:t>
            </w:r>
          </w:p>
          <w:p w14:paraId="22F24F09" w14:textId="77777777" w:rsidR="00C35ECC" w:rsidRPr="00381BBC" w:rsidRDefault="00C35ECC" w:rsidP="001F1558">
            <w:pPr>
              <w:pStyle w:val="aff1"/>
              <w:numPr>
                <w:ilvl w:val="0"/>
                <w:numId w:val="25"/>
              </w:numPr>
              <w:snapToGrid w:val="0"/>
              <w:spacing w:beforeLines="50" w:before="120" w:afterLines="50" w:after="120"/>
              <w:ind w:leftChars="0"/>
              <w:jc w:val="both"/>
              <w:rPr>
                <w:rFonts w:eastAsiaTheme="minorEastAsia"/>
                <w:sz w:val="22"/>
                <w:szCs w:val="22"/>
              </w:rPr>
            </w:pPr>
            <w:r w:rsidRPr="00381BBC">
              <w:rPr>
                <w:rFonts w:eastAsiaTheme="minorEastAsia"/>
                <w:sz w:val="22"/>
                <w:szCs w:val="22"/>
              </w:rPr>
              <w:lastRenderedPageBreak/>
              <w:t>Condition-based inter-UE coordination with the feedback of preferred resource set</w:t>
            </w:r>
          </w:p>
          <w:p w14:paraId="44CED76C" w14:textId="77777777" w:rsidR="00C35ECC" w:rsidRPr="00381BBC" w:rsidRDefault="00C35ECC" w:rsidP="001F1558">
            <w:pPr>
              <w:pStyle w:val="aff1"/>
              <w:numPr>
                <w:ilvl w:val="0"/>
                <w:numId w:val="25"/>
              </w:numPr>
              <w:snapToGrid w:val="0"/>
              <w:spacing w:beforeLines="50" w:before="120" w:afterLines="50" w:after="120"/>
              <w:ind w:leftChars="0"/>
              <w:jc w:val="both"/>
              <w:rPr>
                <w:rFonts w:eastAsiaTheme="minorEastAsia"/>
                <w:sz w:val="22"/>
                <w:szCs w:val="22"/>
              </w:rPr>
            </w:pPr>
            <w:r w:rsidRPr="00381BBC">
              <w:rPr>
                <w:rFonts w:eastAsiaTheme="minorEastAsia"/>
                <w:sz w:val="22"/>
                <w:szCs w:val="22"/>
              </w:rPr>
              <w:t>Condition-based inter-UE coordination with the feedback of non-preferred resource set</w:t>
            </w:r>
          </w:p>
          <w:p w14:paraId="4E2B2B31" w14:textId="77777777" w:rsidR="00C35ECC" w:rsidRDefault="00C35ECC" w:rsidP="00C35ECC">
            <w:pPr>
              <w:spacing w:beforeLines="50" w:before="120" w:afterLines="50" w:after="120"/>
              <w:jc w:val="both"/>
              <w:rPr>
                <w:rFonts w:eastAsiaTheme="minorEastAsia"/>
                <w:sz w:val="22"/>
                <w:szCs w:val="22"/>
              </w:rPr>
            </w:pPr>
            <w:r>
              <w:rPr>
                <w:rFonts w:eastAsiaTheme="minorEastAsia"/>
                <w:sz w:val="22"/>
                <w:szCs w:val="22"/>
              </w:rPr>
              <w:t>On scheme 2, there is only one mechanism, which is collision indication corresponding to expected/potential resource conflict. We think further split of 32-5b is unnecessary.</w:t>
            </w:r>
          </w:p>
          <w:p w14:paraId="6924D249" w14:textId="77777777" w:rsidR="00C35ECC" w:rsidRPr="00473883" w:rsidRDefault="00C35ECC" w:rsidP="00C35ECC">
            <w:pPr>
              <w:spacing w:beforeLines="50" w:before="120" w:afterLines="50" w:after="120"/>
              <w:jc w:val="both"/>
              <w:rPr>
                <w:rFonts w:eastAsiaTheme="minorEastAsia"/>
                <w:b/>
                <w:sz w:val="22"/>
                <w:u w:val="single"/>
                <w:lang w:val="en-US"/>
              </w:rPr>
            </w:pPr>
            <w:r>
              <w:rPr>
                <w:rFonts w:eastAsiaTheme="minorEastAsia"/>
                <w:b/>
                <w:sz w:val="22"/>
                <w:u w:val="single"/>
                <w:lang w:val="en-US"/>
              </w:rPr>
              <w:t>Proposal 5</w:t>
            </w:r>
            <w:r w:rsidRPr="00473883">
              <w:rPr>
                <w:rFonts w:eastAsiaTheme="minorEastAsia"/>
                <w:b/>
                <w:sz w:val="22"/>
                <w:u w:val="single"/>
                <w:lang w:val="en-US"/>
              </w:rPr>
              <w:t>:</w:t>
            </w:r>
          </w:p>
          <w:p w14:paraId="44A43268" w14:textId="77777777" w:rsidR="00C35ECC" w:rsidRPr="005709F1" w:rsidRDefault="00C35ECC" w:rsidP="001F1558">
            <w:pPr>
              <w:numPr>
                <w:ilvl w:val="0"/>
                <w:numId w:val="24"/>
              </w:numPr>
              <w:spacing w:beforeLines="50" w:before="120" w:afterLines="50" w:after="120"/>
              <w:jc w:val="both"/>
              <w:rPr>
                <w:rFonts w:eastAsiaTheme="minorEastAsia"/>
                <w:i/>
                <w:sz w:val="22"/>
                <w:lang w:val="en-US"/>
              </w:rPr>
            </w:pPr>
            <w:r>
              <w:rPr>
                <w:rFonts w:eastAsiaTheme="minorEastAsia"/>
                <w:i/>
                <w:sz w:val="22"/>
                <w:lang w:val="en-US"/>
              </w:rPr>
              <w:t>Whether 32-5a is split into multiple FGs or not is discussed after Rel-17 SL WI has sufficient progress.</w:t>
            </w:r>
          </w:p>
          <w:p w14:paraId="05D90528" w14:textId="77777777" w:rsidR="00C35ECC" w:rsidRPr="00C35ECC" w:rsidRDefault="00C35ECC" w:rsidP="001F1558">
            <w:pPr>
              <w:numPr>
                <w:ilvl w:val="0"/>
                <w:numId w:val="24"/>
              </w:numPr>
              <w:spacing w:beforeLines="50" w:before="120" w:afterLines="50" w:after="120"/>
              <w:jc w:val="both"/>
              <w:rPr>
                <w:rFonts w:eastAsiaTheme="minorEastAsia"/>
                <w:i/>
                <w:sz w:val="22"/>
                <w:lang w:val="en-US"/>
              </w:rPr>
            </w:pPr>
            <w:r>
              <w:rPr>
                <w:rFonts w:eastAsiaTheme="minorEastAsia"/>
                <w:i/>
                <w:sz w:val="22"/>
              </w:rPr>
              <w:t>32-5b is not split into multiple FGs.</w:t>
            </w:r>
          </w:p>
          <w:p w14:paraId="470CB40D" w14:textId="77777777" w:rsidR="00C35ECC" w:rsidRDefault="00C35ECC" w:rsidP="00C35ECC">
            <w:pPr>
              <w:spacing w:beforeLines="50" w:before="120" w:afterLines="50" w:after="120"/>
              <w:jc w:val="both"/>
              <w:rPr>
                <w:rFonts w:eastAsiaTheme="minorEastAsia"/>
                <w:sz w:val="22"/>
              </w:rPr>
            </w:pPr>
            <w:r>
              <w:rPr>
                <w:rFonts w:eastAsiaTheme="minorEastAsia"/>
                <w:sz w:val="22"/>
              </w:rPr>
              <w:t>At the last meeting, there was the above working assumption including UE capability perspective. Corresponding FG, which indicates whether Option 4 is supported or not under scheme 2, needs to be added.</w:t>
            </w:r>
          </w:p>
          <w:p w14:paraId="4D6438F4" w14:textId="77777777" w:rsidR="00C35ECC" w:rsidRPr="00473883" w:rsidRDefault="00C35ECC" w:rsidP="00C35ECC">
            <w:pPr>
              <w:spacing w:beforeLines="50" w:before="120" w:afterLines="50" w:after="120"/>
              <w:jc w:val="both"/>
              <w:rPr>
                <w:rFonts w:eastAsiaTheme="minorEastAsia"/>
                <w:b/>
                <w:sz w:val="22"/>
                <w:u w:val="single"/>
                <w:lang w:val="en-US"/>
              </w:rPr>
            </w:pPr>
            <w:r>
              <w:rPr>
                <w:rFonts w:eastAsiaTheme="minorEastAsia"/>
                <w:b/>
                <w:sz w:val="22"/>
                <w:u w:val="single"/>
                <w:lang w:val="en-US"/>
              </w:rPr>
              <w:t>Proposal 6</w:t>
            </w:r>
            <w:r w:rsidRPr="00473883">
              <w:rPr>
                <w:rFonts w:eastAsiaTheme="minorEastAsia"/>
                <w:b/>
                <w:sz w:val="22"/>
                <w:u w:val="single"/>
                <w:lang w:val="en-US"/>
              </w:rPr>
              <w:t>:</w:t>
            </w:r>
          </w:p>
          <w:p w14:paraId="18E9C781" w14:textId="77777777" w:rsidR="00C35ECC" w:rsidRPr="00381BBC" w:rsidRDefault="00C35ECC" w:rsidP="001F1558">
            <w:pPr>
              <w:numPr>
                <w:ilvl w:val="0"/>
                <w:numId w:val="24"/>
              </w:numPr>
              <w:spacing w:beforeLines="50" w:before="120" w:afterLines="50" w:after="120"/>
              <w:jc w:val="both"/>
              <w:rPr>
                <w:rFonts w:eastAsiaTheme="minorEastAsia"/>
                <w:i/>
                <w:sz w:val="22"/>
                <w:lang w:val="en-US"/>
              </w:rPr>
            </w:pPr>
            <w:r>
              <w:rPr>
                <w:rFonts w:eastAsiaTheme="minorEastAsia"/>
                <w:i/>
                <w:sz w:val="22"/>
              </w:rPr>
              <w:t>Add a new FG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786"/>
              <w:gridCol w:w="1753"/>
              <w:gridCol w:w="5043"/>
              <w:gridCol w:w="1051"/>
              <w:gridCol w:w="987"/>
              <w:gridCol w:w="987"/>
              <w:gridCol w:w="1753"/>
              <w:gridCol w:w="1039"/>
              <w:gridCol w:w="907"/>
              <w:gridCol w:w="907"/>
              <w:gridCol w:w="907"/>
              <w:gridCol w:w="682"/>
              <w:gridCol w:w="1504"/>
            </w:tblGrid>
            <w:tr w:rsidR="002C2DB6" w:rsidRPr="002C2DB6" w14:paraId="5F630500" w14:textId="77777777" w:rsidTr="00090305">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5B9751B0" w14:textId="77777777" w:rsidR="00C35ECC" w:rsidRPr="002C2DB6" w:rsidRDefault="00C35ECC" w:rsidP="00C35ECC">
                  <w:pPr>
                    <w:pStyle w:val="TAL"/>
                    <w:rPr>
                      <w:rFonts w:asciiTheme="majorHAnsi" w:hAnsiTheme="majorHAnsi" w:cstheme="majorHAnsi"/>
                      <w:color w:val="FF0000"/>
                      <w:szCs w:val="18"/>
                      <w:lang w:eastAsia="ja-JP"/>
                    </w:rPr>
                  </w:pPr>
                  <w:r w:rsidRPr="002C2DB6">
                    <w:rPr>
                      <w:rFonts w:asciiTheme="majorHAnsi" w:hAnsiTheme="majorHAnsi" w:cstheme="majorHAnsi"/>
                      <w:color w:val="FF0000"/>
                      <w:szCs w:val="18"/>
                      <w:lang w:eastAsia="ja-JP"/>
                    </w:rPr>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5725C51F" w14:textId="77777777" w:rsidR="00C35ECC" w:rsidRPr="002C2DB6" w:rsidRDefault="00C35ECC" w:rsidP="00C35ECC">
                  <w:pPr>
                    <w:pStyle w:val="TAL"/>
                    <w:rPr>
                      <w:rFonts w:asciiTheme="majorHAnsi" w:eastAsia="Malgun Gothic" w:hAnsiTheme="majorHAnsi" w:cstheme="majorHAnsi"/>
                      <w:color w:val="FF0000"/>
                      <w:szCs w:val="18"/>
                      <w:lang w:eastAsia="ko-KR"/>
                    </w:rPr>
                  </w:pPr>
                  <w:r w:rsidRPr="002C2DB6">
                    <w:rPr>
                      <w:rFonts w:asciiTheme="majorHAnsi" w:eastAsia="Malgun Gothic" w:hAnsiTheme="majorHAnsi" w:cstheme="majorHAnsi"/>
                      <w:color w:val="FF0000"/>
                      <w:szCs w:val="18"/>
                      <w:lang w:eastAsia="ko-KR"/>
                    </w:rPr>
                    <w:t>32-X</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5F081D96" w14:textId="77777777" w:rsidR="00C35ECC" w:rsidRPr="002C2DB6" w:rsidRDefault="00C35ECC" w:rsidP="00C35ECC">
                  <w:pPr>
                    <w:pStyle w:val="TAL"/>
                    <w:rPr>
                      <w:rFonts w:eastAsia="Malgun Gothic"/>
                      <w:color w:val="FF0000"/>
                      <w:szCs w:val="18"/>
                      <w:lang w:eastAsia="ko-KR"/>
                    </w:rPr>
                  </w:pPr>
                  <w:r w:rsidRPr="002C2DB6">
                    <w:rPr>
                      <w:rFonts w:eastAsia="Malgun Gothic"/>
                      <w:color w:val="FF0000"/>
                      <w:szCs w:val="18"/>
                      <w:lang w:eastAsia="ko-KR"/>
                    </w:rPr>
                    <w:t>SIR-based collision detection in inter-UE coordination scheme 2</w:t>
                  </w:r>
                </w:p>
              </w:tc>
              <w:tc>
                <w:tcPr>
                  <w:tcW w:w="1257" w:type="pct"/>
                  <w:tcBorders>
                    <w:top w:val="single" w:sz="4" w:space="0" w:color="auto"/>
                    <w:left w:val="single" w:sz="4" w:space="0" w:color="auto"/>
                    <w:bottom w:val="single" w:sz="4" w:space="0" w:color="auto"/>
                    <w:right w:val="single" w:sz="4" w:space="0" w:color="auto"/>
                  </w:tcBorders>
                  <w:shd w:val="clear" w:color="auto" w:fill="auto"/>
                  <w:hideMark/>
                </w:tcPr>
                <w:p w14:paraId="5563EFD6" w14:textId="77777777" w:rsidR="00C35ECC" w:rsidRPr="002C2DB6" w:rsidRDefault="00C35ECC" w:rsidP="00C35ECC">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2C2DB6">
                    <w:rPr>
                      <w:rFonts w:asciiTheme="majorHAnsi" w:eastAsia="Malgun Gothic" w:hAnsiTheme="majorHAnsi" w:cstheme="majorHAnsi"/>
                      <w:color w:val="FF0000"/>
                      <w:sz w:val="18"/>
                      <w:szCs w:val="18"/>
                      <w:lang w:eastAsia="ko-KR"/>
                    </w:rPr>
                    <w:t>UE can detect collision if two resources reserved by other UEs are overlapped and difference of the RSRP measurements is higher than a (pre-)configured RSRP threshold.</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75F4D79B" w14:textId="77777777" w:rsidR="00C35ECC" w:rsidRPr="002C2DB6" w:rsidRDefault="00C35ECC" w:rsidP="00C35ECC">
                  <w:pPr>
                    <w:pStyle w:val="TAL"/>
                    <w:rPr>
                      <w:rFonts w:asciiTheme="majorHAnsi" w:eastAsia="Malgun Gothic" w:hAnsiTheme="majorHAnsi" w:cstheme="majorHAnsi"/>
                      <w:color w:val="FF0000"/>
                      <w:szCs w:val="18"/>
                      <w:lang w:eastAsia="ko-KR"/>
                    </w:rPr>
                  </w:pPr>
                  <w:r w:rsidRPr="002C2DB6">
                    <w:rPr>
                      <w:rFonts w:asciiTheme="majorHAnsi" w:eastAsia="Malgun Gothic" w:hAnsiTheme="majorHAnsi" w:cstheme="majorHAnsi"/>
                      <w:color w:val="FF0000"/>
                      <w:szCs w:val="18"/>
                      <w:lang w:eastAsia="ko-KR"/>
                    </w:rPr>
                    <w:t>32-5b</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4D00409B" w14:textId="77777777" w:rsidR="00C35ECC" w:rsidRPr="002C2DB6" w:rsidRDefault="00C35ECC" w:rsidP="00C35ECC">
                  <w:pPr>
                    <w:pStyle w:val="TAL"/>
                    <w:rPr>
                      <w:rFonts w:asciiTheme="majorHAnsi" w:eastAsia="SimSun" w:hAnsiTheme="majorHAnsi" w:cstheme="majorHAnsi"/>
                      <w:color w:val="FF0000"/>
                      <w:szCs w:val="18"/>
                      <w:lang w:eastAsia="zh-CN"/>
                    </w:rPr>
                  </w:pPr>
                  <w:r w:rsidRPr="002C2DB6">
                    <w:rPr>
                      <w:rFonts w:asciiTheme="majorHAnsi" w:eastAsia="Malgun Gothic" w:hAnsiTheme="majorHAnsi" w:cstheme="majorHAnsi"/>
                      <w:color w:val="FF0000"/>
                      <w:szCs w:val="18"/>
                      <w:lang w:eastAsia="ko-KR"/>
                    </w:rPr>
                    <w:t>[Yes]</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1DBB5859" w14:textId="77777777" w:rsidR="00C35ECC" w:rsidRPr="002C2DB6" w:rsidRDefault="00C35ECC" w:rsidP="00C35ECC">
                  <w:pPr>
                    <w:pStyle w:val="TAL"/>
                    <w:rPr>
                      <w:rFonts w:asciiTheme="majorHAnsi" w:hAnsiTheme="majorHAnsi" w:cstheme="majorHAnsi"/>
                      <w:color w:val="FF0000"/>
                      <w:szCs w:val="18"/>
                      <w:lang w:eastAsia="ja-JP"/>
                    </w:rPr>
                  </w:pPr>
                  <w:r w:rsidRPr="002C2DB6">
                    <w:rPr>
                      <w:rFonts w:asciiTheme="majorHAnsi" w:eastAsia="Malgun Gothic" w:hAnsiTheme="majorHAnsi" w:cstheme="majorHAnsi"/>
                      <w:color w:val="FF0000"/>
                      <w:szCs w:val="18"/>
                      <w:lang w:eastAsia="ko-KR"/>
                    </w:rPr>
                    <w:t>[Yes]</w:t>
                  </w:r>
                </w:p>
              </w:tc>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3739003C" w14:textId="77777777" w:rsidR="00C35ECC" w:rsidRPr="002C2DB6" w:rsidRDefault="00C35ECC" w:rsidP="00C35ECC">
                  <w:pPr>
                    <w:pStyle w:val="TAL"/>
                    <w:rPr>
                      <w:rFonts w:asciiTheme="majorHAnsi" w:eastAsia="SimSun" w:hAnsiTheme="majorHAnsi" w:cstheme="majorHAnsi"/>
                      <w:color w:val="FF0000"/>
                      <w:szCs w:val="18"/>
                      <w:lang w:eastAsia="zh-CN"/>
                    </w:rPr>
                  </w:pPr>
                  <w:r w:rsidRPr="002C2DB6">
                    <w:rPr>
                      <w:rFonts w:asciiTheme="majorHAnsi" w:eastAsia="Malgun Gothic" w:hAnsiTheme="majorHAnsi" w:cstheme="majorHAnsi"/>
                      <w:color w:val="FF0000"/>
                      <w:szCs w:val="18"/>
                      <w:lang w:eastAsia="ko-KR"/>
                    </w:rPr>
                    <w:t>UE does not support SIR-based collision detection in inter-UE coordination scheme 2.</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20CAD697" w14:textId="77777777" w:rsidR="00C35ECC" w:rsidRPr="002C2DB6" w:rsidRDefault="00C35ECC" w:rsidP="00C35ECC">
                  <w:pPr>
                    <w:pStyle w:val="TAL"/>
                    <w:rPr>
                      <w:rFonts w:asciiTheme="majorHAnsi" w:hAnsiTheme="majorHAnsi" w:cstheme="majorHAnsi"/>
                      <w:color w:val="FF0000"/>
                      <w:szCs w:val="18"/>
                      <w:lang w:eastAsia="ja-JP"/>
                    </w:rPr>
                  </w:pPr>
                  <w:r w:rsidRPr="002C2DB6">
                    <w:rPr>
                      <w:rFonts w:asciiTheme="majorHAnsi" w:eastAsia="Malgun Gothic" w:hAnsiTheme="majorHAnsi" w:cstheme="majorHAnsi"/>
                      <w:color w:val="FF0000"/>
                      <w:szCs w:val="18"/>
                      <w:lang w:eastAsia="ko-KR"/>
                    </w:rPr>
                    <w:t>[</w:t>
                  </w:r>
                  <w:r w:rsidRPr="002C2DB6">
                    <w:rPr>
                      <w:color w:val="FF0000"/>
                      <w:szCs w:val="18"/>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20971BB3" w14:textId="77777777" w:rsidR="00C35ECC" w:rsidRPr="002C2DB6" w:rsidRDefault="00C35ECC" w:rsidP="00C35ECC">
                  <w:pPr>
                    <w:pStyle w:val="TAL"/>
                    <w:rPr>
                      <w:color w:val="FF0000"/>
                      <w:szCs w:val="18"/>
                    </w:rPr>
                  </w:pPr>
                  <w:r w:rsidRPr="002C2DB6">
                    <w:rPr>
                      <w:color w:val="FF0000"/>
                      <w:szCs w:val="18"/>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600E6862" w14:textId="77777777" w:rsidR="00C35ECC" w:rsidRPr="002C2DB6" w:rsidRDefault="00C35ECC" w:rsidP="00C35ECC">
                  <w:pPr>
                    <w:pStyle w:val="TAL"/>
                    <w:rPr>
                      <w:color w:val="FF0000"/>
                      <w:szCs w:val="18"/>
                    </w:rPr>
                  </w:pPr>
                  <w:r w:rsidRPr="002C2DB6">
                    <w:rPr>
                      <w:color w:val="FF0000"/>
                      <w:szCs w:val="18"/>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23C766F2" w14:textId="77777777" w:rsidR="00C35ECC" w:rsidRPr="002C2DB6" w:rsidRDefault="00C35ECC" w:rsidP="00C35ECC">
                  <w:pPr>
                    <w:pStyle w:val="TAL"/>
                    <w:rPr>
                      <w:color w:val="FF0000"/>
                      <w:szCs w:val="18"/>
                    </w:rPr>
                  </w:pPr>
                  <w:r w:rsidRPr="002C2DB6">
                    <w:rPr>
                      <w:color w:val="FF0000"/>
                      <w:szCs w:val="18"/>
                    </w:rPr>
                    <w:t>N.A.</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33C5289B" w14:textId="77777777" w:rsidR="00C35ECC" w:rsidRPr="002C2DB6" w:rsidRDefault="00C35ECC" w:rsidP="00C35ECC">
                  <w:pPr>
                    <w:pStyle w:val="TAL"/>
                    <w:rPr>
                      <w:rFonts w:asciiTheme="majorHAnsi" w:hAnsiTheme="majorHAnsi" w:cstheme="majorHAnsi"/>
                      <w:color w:val="FF0000"/>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2DB3A238" w14:textId="77777777" w:rsidR="00C35ECC" w:rsidRPr="002C2DB6" w:rsidRDefault="00C35ECC" w:rsidP="00C35ECC">
                  <w:pPr>
                    <w:pStyle w:val="TAL"/>
                    <w:rPr>
                      <w:rFonts w:asciiTheme="majorHAnsi" w:hAnsiTheme="majorHAnsi" w:cstheme="majorHAnsi"/>
                      <w:color w:val="FF0000"/>
                      <w:szCs w:val="18"/>
                    </w:rPr>
                  </w:pPr>
                  <w:r w:rsidRPr="002C2DB6">
                    <w:rPr>
                      <w:color w:val="FF0000"/>
                      <w:szCs w:val="18"/>
                    </w:rPr>
                    <w:t>Optional with capability signalling.</w:t>
                  </w:r>
                </w:p>
              </w:tc>
            </w:tr>
          </w:tbl>
          <w:p w14:paraId="58FC3D02" w14:textId="77777777" w:rsidR="00C35ECC" w:rsidRDefault="00C35ECC" w:rsidP="00C35ECC">
            <w:pPr>
              <w:spacing w:beforeLines="50" w:before="120" w:afterLines="50" w:after="120"/>
              <w:jc w:val="both"/>
              <w:rPr>
                <w:rFonts w:eastAsiaTheme="minorEastAsia"/>
                <w:sz w:val="22"/>
              </w:rPr>
            </w:pPr>
            <w:r>
              <w:rPr>
                <w:rFonts w:eastAsiaTheme="minorEastAsia"/>
                <w:sz w:val="22"/>
              </w:rPr>
              <w:t>The above working assumption also includes UE capability discussion. We think that TX/RX capabilities of the new SCI format can be covered in a single FG.</w:t>
            </w:r>
          </w:p>
          <w:p w14:paraId="5FBD5C27" w14:textId="77777777" w:rsidR="00C35ECC" w:rsidRPr="00473883" w:rsidRDefault="00C35ECC" w:rsidP="00C35ECC">
            <w:pPr>
              <w:spacing w:beforeLines="50" w:before="120" w:afterLines="50" w:after="120"/>
              <w:jc w:val="both"/>
              <w:rPr>
                <w:rFonts w:eastAsiaTheme="minorEastAsia"/>
                <w:b/>
                <w:sz w:val="22"/>
                <w:u w:val="single"/>
                <w:lang w:val="en-US"/>
              </w:rPr>
            </w:pPr>
            <w:r>
              <w:rPr>
                <w:rFonts w:eastAsiaTheme="minorEastAsia"/>
                <w:b/>
                <w:sz w:val="22"/>
                <w:u w:val="single"/>
                <w:lang w:val="en-US"/>
              </w:rPr>
              <w:t>Proposal 7</w:t>
            </w:r>
            <w:r w:rsidRPr="00473883">
              <w:rPr>
                <w:rFonts w:eastAsiaTheme="minorEastAsia"/>
                <w:b/>
                <w:sz w:val="22"/>
                <w:u w:val="single"/>
                <w:lang w:val="en-US"/>
              </w:rPr>
              <w:t>:</w:t>
            </w:r>
          </w:p>
          <w:p w14:paraId="7E85299E" w14:textId="77777777" w:rsidR="00C35ECC" w:rsidRPr="00381BBC" w:rsidRDefault="00C35ECC" w:rsidP="001F1558">
            <w:pPr>
              <w:numPr>
                <w:ilvl w:val="0"/>
                <w:numId w:val="24"/>
              </w:numPr>
              <w:spacing w:beforeLines="50" w:before="120" w:afterLines="50" w:after="120"/>
              <w:jc w:val="both"/>
              <w:rPr>
                <w:rFonts w:eastAsiaTheme="minorEastAsia"/>
                <w:i/>
                <w:sz w:val="22"/>
                <w:lang w:val="en-US"/>
              </w:rPr>
            </w:pPr>
            <w:r>
              <w:rPr>
                <w:rFonts w:eastAsiaTheme="minorEastAsia"/>
                <w:i/>
                <w:sz w:val="22"/>
              </w:rPr>
              <w:t>Add a new FG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786"/>
              <w:gridCol w:w="3029"/>
              <w:gridCol w:w="3879"/>
              <w:gridCol w:w="786"/>
              <w:gridCol w:w="987"/>
              <w:gridCol w:w="987"/>
              <w:gridCol w:w="2142"/>
              <w:gridCol w:w="1039"/>
              <w:gridCol w:w="907"/>
              <w:gridCol w:w="907"/>
              <w:gridCol w:w="907"/>
              <w:gridCol w:w="445"/>
              <w:gridCol w:w="1504"/>
            </w:tblGrid>
            <w:tr w:rsidR="00385A22" w:rsidRPr="002C2DB6" w14:paraId="222555C4" w14:textId="77777777" w:rsidTr="00090305">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559A905A" w14:textId="77777777" w:rsidR="00C35ECC" w:rsidRPr="002C2DB6" w:rsidRDefault="00C35ECC" w:rsidP="00C35ECC">
                  <w:pPr>
                    <w:pStyle w:val="TAL"/>
                    <w:rPr>
                      <w:rFonts w:asciiTheme="majorHAnsi" w:hAnsiTheme="majorHAnsi" w:cstheme="majorHAnsi"/>
                      <w:color w:val="FF0000"/>
                      <w:szCs w:val="18"/>
                      <w:lang w:eastAsia="ja-JP"/>
                    </w:rPr>
                  </w:pPr>
                  <w:r w:rsidRPr="002C2DB6">
                    <w:rPr>
                      <w:rFonts w:asciiTheme="majorHAnsi" w:hAnsiTheme="majorHAnsi" w:cstheme="majorHAnsi"/>
                      <w:color w:val="FF0000"/>
                      <w:szCs w:val="18"/>
                      <w:lang w:eastAsia="ja-JP"/>
                    </w:rPr>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25A0B393" w14:textId="77777777" w:rsidR="00C35ECC" w:rsidRPr="002C2DB6" w:rsidRDefault="00C35ECC" w:rsidP="00C35ECC">
                  <w:pPr>
                    <w:pStyle w:val="TAL"/>
                    <w:rPr>
                      <w:rFonts w:asciiTheme="majorHAnsi" w:eastAsia="Malgun Gothic" w:hAnsiTheme="majorHAnsi" w:cstheme="majorHAnsi"/>
                      <w:color w:val="FF0000"/>
                      <w:szCs w:val="18"/>
                      <w:lang w:eastAsia="ko-KR"/>
                    </w:rPr>
                  </w:pPr>
                  <w:r w:rsidRPr="002C2DB6">
                    <w:rPr>
                      <w:rFonts w:asciiTheme="majorHAnsi" w:eastAsia="Malgun Gothic" w:hAnsiTheme="majorHAnsi" w:cstheme="majorHAnsi"/>
                      <w:color w:val="FF0000"/>
                      <w:szCs w:val="18"/>
                      <w:lang w:eastAsia="ko-KR"/>
                    </w:rPr>
                    <w:t>32-X</w:t>
                  </w:r>
                </w:p>
              </w:tc>
              <w:tc>
                <w:tcPr>
                  <w:tcW w:w="755" w:type="pct"/>
                  <w:tcBorders>
                    <w:top w:val="single" w:sz="4" w:space="0" w:color="auto"/>
                    <w:left w:val="single" w:sz="4" w:space="0" w:color="auto"/>
                    <w:bottom w:val="single" w:sz="4" w:space="0" w:color="auto"/>
                    <w:right w:val="single" w:sz="4" w:space="0" w:color="auto"/>
                  </w:tcBorders>
                  <w:shd w:val="clear" w:color="auto" w:fill="auto"/>
                  <w:hideMark/>
                </w:tcPr>
                <w:p w14:paraId="2115D0F1" w14:textId="77777777" w:rsidR="00C35ECC" w:rsidRPr="002C2DB6" w:rsidRDefault="00C35ECC" w:rsidP="00C35ECC">
                  <w:pPr>
                    <w:pStyle w:val="TAL"/>
                    <w:rPr>
                      <w:rFonts w:eastAsia="Malgun Gothic"/>
                      <w:color w:val="FF0000"/>
                      <w:szCs w:val="18"/>
                      <w:lang w:eastAsia="ko-KR"/>
                    </w:rPr>
                  </w:pPr>
                  <w:r w:rsidRPr="002C2DB6">
                    <w:rPr>
                      <w:rFonts w:eastAsia="Malgun Gothic"/>
                      <w:color w:val="FF0000"/>
                      <w:szCs w:val="18"/>
                      <w:lang w:eastAsia="ko-KR"/>
                    </w:rPr>
                    <w:t>Transmission/Reception of SCI format 2-C</w:t>
                  </w:r>
                </w:p>
              </w:tc>
              <w:tc>
                <w:tcPr>
                  <w:tcW w:w="967" w:type="pct"/>
                  <w:tcBorders>
                    <w:top w:val="single" w:sz="4" w:space="0" w:color="auto"/>
                    <w:left w:val="single" w:sz="4" w:space="0" w:color="auto"/>
                    <w:bottom w:val="single" w:sz="4" w:space="0" w:color="auto"/>
                    <w:right w:val="single" w:sz="4" w:space="0" w:color="auto"/>
                  </w:tcBorders>
                  <w:shd w:val="clear" w:color="auto" w:fill="auto"/>
                  <w:hideMark/>
                </w:tcPr>
                <w:p w14:paraId="5CFD6C6A" w14:textId="77777777" w:rsidR="00C35ECC" w:rsidRPr="002C2DB6" w:rsidRDefault="00C35ECC" w:rsidP="00C35ECC">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2C2DB6">
                    <w:rPr>
                      <w:rFonts w:asciiTheme="majorHAnsi" w:eastAsia="Malgun Gothic" w:hAnsiTheme="majorHAnsi" w:cstheme="majorHAnsi"/>
                      <w:color w:val="FF0000"/>
                      <w:sz w:val="18"/>
                      <w:szCs w:val="18"/>
                      <w:lang w:eastAsia="ko-KR"/>
                    </w:rPr>
                    <w:t>1) UE can transmit SCI format 2-C.</w:t>
                  </w:r>
                </w:p>
                <w:p w14:paraId="01350790" w14:textId="77777777" w:rsidR="00C35ECC" w:rsidRPr="002C2DB6" w:rsidRDefault="00C35ECC" w:rsidP="00C35ECC">
                  <w:pPr>
                    <w:autoSpaceDE w:val="0"/>
                    <w:autoSpaceDN w:val="0"/>
                    <w:adjustRightInd w:val="0"/>
                    <w:snapToGrid w:val="0"/>
                    <w:contextualSpacing/>
                    <w:jc w:val="both"/>
                    <w:rPr>
                      <w:rFonts w:asciiTheme="majorHAnsi" w:eastAsiaTheme="minorEastAsia" w:hAnsiTheme="majorHAnsi" w:cstheme="majorHAnsi"/>
                      <w:color w:val="FF0000"/>
                      <w:sz w:val="18"/>
                      <w:szCs w:val="18"/>
                    </w:rPr>
                  </w:pPr>
                  <w:r w:rsidRPr="002C2DB6">
                    <w:rPr>
                      <w:rFonts w:asciiTheme="majorHAnsi" w:eastAsia="Malgun Gothic" w:hAnsiTheme="majorHAnsi" w:cstheme="majorHAnsi"/>
                      <w:color w:val="FF0000"/>
                      <w:sz w:val="18"/>
                      <w:szCs w:val="18"/>
                      <w:lang w:eastAsia="ko-KR"/>
                    </w:rPr>
                    <w:t>2) UE can receive SCI format 2-C.</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6A6FC5C0" w14:textId="77777777" w:rsidR="00C35ECC" w:rsidRPr="002C2DB6" w:rsidRDefault="00C35ECC" w:rsidP="00C35ECC">
                  <w:pPr>
                    <w:pStyle w:val="TAL"/>
                    <w:rPr>
                      <w:rFonts w:asciiTheme="majorHAnsi" w:eastAsia="Malgun Gothic" w:hAnsiTheme="majorHAnsi" w:cstheme="majorHAnsi"/>
                      <w:color w:val="FF0000"/>
                      <w:szCs w:val="18"/>
                      <w:lang w:eastAsia="ko-KR"/>
                    </w:rPr>
                  </w:pPr>
                  <w:r w:rsidRPr="002C2DB6">
                    <w:rPr>
                      <w:rFonts w:asciiTheme="majorHAnsi" w:eastAsia="Malgun Gothic" w:hAnsiTheme="majorHAnsi" w:cstheme="majorHAnsi"/>
                      <w:color w:val="FF0000"/>
                      <w:szCs w:val="18"/>
                      <w:lang w:eastAsia="ko-KR"/>
                    </w:rPr>
                    <w:t>32-5a</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5D02378F" w14:textId="77777777" w:rsidR="00C35ECC" w:rsidRPr="002C2DB6" w:rsidRDefault="00C35ECC" w:rsidP="00C35ECC">
                  <w:pPr>
                    <w:pStyle w:val="TAL"/>
                    <w:rPr>
                      <w:rFonts w:asciiTheme="majorHAnsi" w:eastAsia="SimSun" w:hAnsiTheme="majorHAnsi" w:cstheme="majorHAnsi"/>
                      <w:color w:val="FF0000"/>
                      <w:szCs w:val="18"/>
                      <w:lang w:eastAsia="zh-CN"/>
                    </w:rPr>
                  </w:pPr>
                  <w:r w:rsidRPr="002C2DB6">
                    <w:rPr>
                      <w:rFonts w:asciiTheme="majorHAnsi" w:eastAsia="Malgun Gothic" w:hAnsiTheme="majorHAnsi" w:cstheme="majorHAnsi"/>
                      <w:color w:val="FF0000"/>
                      <w:szCs w:val="18"/>
                      <w:lang w:eastAsia="ko-KR"/>
                    </w:rPr>
                    <w:t>[Yes]</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391A41F7" w14:textId="77777777" w:rsidR="00C35ECC" w:rsidRPr="002C2DB6" w:rsidRDefault="00C35ECC" w:rsidP="00C35ECC">
                  <w:pPr>
                    <w:pStyle w:val="TAL"/>
                    <w:rPr>
                      <w:rFonts w:asciiTheme="majorHAnsi" w:hAnsiTheme="majorHAnsi" w:cstheme="majorHAnsi"/>
                      <w:color w:val="FF0000"/>
                      <w:szCs w:val="18"/>
                      <w:lang w:eastAsia="ja-JP"/>
                    </w:rPr>
                  </w:pPr>
                  <w:r w:rsidRPr="002C2DB6">
                    <w:rPr>
                      <w:rFonts w:asciiTheme="majorHAnsi" w:eastAsia="Malgun Gothic" w:hAnsiTheme="majorHAnsi" w:cstheme="majorHAnsi"/>
                      <w:color w:val="FF0000"/>
                      <w:szCs w:val="18"/>
                      <w:lang w:eastAsia="ko-KR"/>
                    </w:rPr>
                    <w:t>[Yes]</w:t>
                  </w:r>
                </w:p>
              </w:tc>
              <w:tc>
                <w:tcPr>
                  <w:tcW w:w="534" w:type="pct"/>
                  <w:tcBorders>
                    <w:top w:val="single" w:sz="4" w:space="0" w:color="auto"/>
                    <w:left w:val="single" w:sz="4" w:space="0" w:color="auto"/>
                    <w:bottom w:val="single" w:sz="4" w:space="0" w:color="auto"/>
                    <w:right w:val="single" w:sz="4" w:space="0" w:color="auto"/>
                  </w:tcBorders>
                  <w:shd w:val="clear" w:color="auto" w:fill="auto"/>
                  <w:hideMark/>
                </w:tcPr>
                <w:p w14:paraId="3F61727A" w14:textId="77777777" w:rsidR="00C35ECC" w:rsidRPr="002C2DB6" w:rsidRDefault="00C35ECC" w:rsidP="00C35ECC">
                  <w:pPr>
                    <w:pStyle w:val="TAL"/>
                    <w:rPr>
                      <w:rFonts w:asciiTheme="majorHAnsi" w:eastAsia="SimSun" w:hAnsiTheme="majorHAnsi" w:cstheme="majorHAnsi"/>
                      <w:color w:val="FF0000"/>
                      <w:szCs w:val="18"/>
                      <w:lang w:eastAsia="zh-CN"/>
                    </w:rPr>
                  </w:pPr>
                  <w:r w:rsidRPr="002C2DB6">
                    <w:rPr>
                      <w:rFonts w:asciiTheme="majorHAnsi" w:eastAsia="Malgun Gothic" w:hAnsiTheme="majorHAnsi" w:cstheme="majorHAnsi"/>
                      <w:color w:val="FF0000"/>
                      <w:szCs w:val="18"/>
                      <w:lang w:eastAsia="ko-KR"/>
                    </w:rPr>
                    <w:t>UE supports only MAC CE to transmit/receive inter-UE coordination information in inter-UE coordination scheme 1.</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187192AE" w14:textId="77777777" w:rsidR="00C35ECC" w:rsidRPr="002C2DB6" w:rsidRDefault="00C35ECC" w:rsidP="00C35ECC">
                  <w:pPr>
                    <w:pStyle w:val="TAL"/>
                    <w:rPr>
                      <w:rFonts w:asciiTheme="majorHAnsi" w:hAnsiTheme="majorHAnsi" w:cstheme="majorHAnsi"/>
                      <w:color w:val="FF0000"/>
                      <w:szCs w:val="18"/>
                      <w:lang w:eastAsia="ja-JP"/>
                    </w:rPr>
                  </w:pPr>
                  <w:r w:rsidRPr="002C2DB6">
                    <w:rPr>
                      <w:rFonts w:asciiTheme="majorHAnsi" w:eastAsia="Malgun Gothic" w:hAnsiTheme="majorHAnsi" w:cstheme="majorHAnsi"/>
                      <w:color w:val="FF0000"/>
                      <w:szCs w:val="18"/>
                      <w:lang w:eastAsia="ko-KR"/>
                    </w:rPr>
                    <w:t>[</w:t>
                  </w:r>
                  <w:r w:rsidRPr="002C2DB6">
                    <w:rPr>
                      <w:color w:val="FF0000"/>
                      <w:szCs w:val="18"/>
                    </w:rPr>
                    <w:t>Per band]</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5814E750" w14:textId="77777777" w:rsidR="00C35ECC" w:rsidRPr="002C2DB6" w:rsidRDefault="00C35ECC" w:rsidP="00C35ECC">
                  <w:pPr>
                    <w:pStyle w:val="TAL"/>
                    <w:rPr>
                      <w:color w:val="FF0000"/>
                      <w:szCs w:val="18"/>
                    </w:rPr>
                  </w:pPr>
                  <w:r w:rsidRPr="002C2DB6">
                    <w:rPr>
                      <w:color w:val="FF0000"/>
                      <w:szCs w:val="18"/>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34FADA8E" w14:textId="77777777" w:rsidR="00C35ECC" w:rsidRPr="002C2DB6" w:rsidRDefault="00C35ECC" w:rsidP="00C35ECC">
                  <w:pPr>
                    <w:pStyle w:val="TAL"/>
                    <w:rPr>
                      <w:color w:val="FF0000"/>
                      <w:szCs w:val="18"/>
                    </w:rPr>
                  </w:pPr>
                  <w:r w:rsidRPr="002C2DB6">
                    <w:rPr>
                      <w:color w:val="FF0000"/>
                      <w:szCs w:val="18"/>
                    </w:rPr>
                    <w:t>N.A.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169F420B" w14:textId="77777777" w:rsidR="00C35ECC" w:rsidRPr="002C2DB6" w:rsidRDefault="00C35ECC" w:rsidP="00C35ECC">
                  <w:pPr>
                    <w:pStyle w:val="TAL"/>
                    <w:rPr>
                      <w:color w:val="FF0000"/>
                      <w:szCs w:val="18"/>
                    </w:rPr>
                  </w:pPr>
                  <w:r w:rsidRPr="002C2DB6">
                    <w:rPr>
                      <w:color w:val="FF0000"/>
                      <w:szCs w:val="18"/>
                    </w:rPr>
                    <w:t>N.A.</w:t>
                  </w:r>
                </w:p>
              </w:tc>
              <w:tc>
                <w:tcPr>
                  <w:tcW w:w="111" w:type="pct"/>
                  <w:tcBorders>
                    <w:top w:val="single" w:sz="4" w:space="0" w:color="auto"/>
                    <w:left w:val="single" w:sz="4" w:space="0" w:color="auto"/>
                    <w:bottom w:val="single" w:sz="4" w:space="0" w:color="auto"/>
                    <w:right w:val="single" w:sz="4" w:space="0" w:color="auto"/>
                  </w:tcBorders>
                  <w:shd w:val="clear" w:color="auto" w:fill="auto"/>
                </w:tcPr>
                <w:p w14:paraId="76B56C45" w14:textId="77777777" w:rsidR="00C35ECC" w:rsidRPr="002C2DB6" w:rsidRDefault="00C35ECC" w:rsidP="00C35ECC">
                  <w:pPr>
                    <w:pStyle w:val="TAL"/>
                    <w:rPr>
                      <w:rFonts w:asciiTheme="majorHAnsi" w:hAnsiTheme="majorHAnsi" w:cstheme="majorHAnsi"/>
                      <w:color w:val="FF0000"/>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auto"/>
                  <w:hideMark/>
                </w:tcPr>
                <w:p w14:paraId="29078FD3" w14:textId="77777777" w:rsidR="00C35ECC" w:rsidRPr="002C2DB6" w:rsidRDefault="00C35ECC" w:rsidP="00C35ECC">
                  <w:pPr>
                    <w:pStyle w:val="TAL"/>
                    <w:rPr>
                      <w:rFonts w:asciiTheme="majorHAnsi" w:hAnsiTheme="majorHAnsi" w:cstheme="majorHAnsi"/>
                      <w:color w:val="FF0000"/>
                      <w:szCs w:val="18"/>
                    </w:rPr>
                  </w:pPr>
                  <w:r w:rsidRPr="002C2DB6">
                    <w:rPr>
                      <w:color w:val="FF0000"/>
                      <w:szCs w:val="18"/>
                    </w:rPr>
                    <w:t>Optional with capability signalling.</w:t>
                  </w:r>
                </w:p>
              </w:tc>
            </w:tr>
          </w:tbl>
          <w:p w14:paraId="241592B5" w14:textId="76BE83F3" w:rsidR="00C35ECC" w:rsidRPr="00C35ECC" w:rsidRDefault="00C35ECC" w:rsidP="00C35ECC">
            <w:pPr>
              <w:spacing w:beforeLines="50" w:before="120" w:afterLines="50" w:after="120"/>
              <w:jc w:val="both"/>
              <w:rPr>
                <w:rFonts w:eastAsiaTheme="minorEastAsia"/>
                <w:i/>
                <w:sz w:val="22"/>
                <w:lang w:val="en-US"/>
              </w:rPr>
            </w:pPr>
          </w:p>
        </w:tc>
      </w:tr>
      <w:tr w:rsidR="00385A22" w14:paraId="1C2D1290" w14:textId="77777777" w:rsidTr="00CC1E6A">
        <w:tc>
          <w:tcPr>
            <w:tcW w:w="586" w:type="dxa"/>
          </w:tcPr>
          <w:p w14:paraId="11B5B0D1" w14:textId="77777777" w:rsidR="000568A9" w:rsidRDefault="000568A9" w:rsidP="00830B11">
            <w:pPr>
              <w:spacing w:afterLines="50" w:after="120"/>
              <w:jc w:val="both"/>
              <w:rPr>
                <w:rFonts w:eastAsia="ＭＳ 明朝"/>
                <w:sz w:val="22"/>
              </w:rPr>
            </w:pPr>
            <w:r>
              <w:rPr>
                <w:rFonts w:eastAsia="ＭＳ 明朝"/>
                <w:sz w:val="22"/>
              </w:rPr>
              <w:lastRenderedPageBreak/>
              <w:t>[10]</w:t>
            </w:r>
          </w:p>
        </w:tc>
        <w:tc>
          <w:tcPr>
            <w:tcW w:w="1513" w:type="dxa"/>
          </w:tcPr>
          <w:p w14:paraId="024CF21C"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Qualcomm Incorporated</w:t>
            </w:r>
          </w:p>
        </w:tc>
        <w:tc>
          <w:tcPr>
            <w:tcW w:w="20284" w:type="dxa"/>
          </w:tcPr>
          <w:p w14:paraId="3EBAA5B1" w14:textId="77777777" w:rsidR="00026D2A" w:rsidRPr="00026D2A" w:rsidRDefault="00026D2A" w:rsidP="00026D2A">
            <w:pPr>
              <w:jc w:val="both"/>
              <w:rPr>
                <w:sz w:val="22"/>
              </w:rPr>
            </w:pPr>
            <w:r w:rsidRPr="00026D2A">
              <w:rPr>
                <w:sz w:val="22"/>
              </w:rPr>
              <w:t>As part of the abovementioned agreement, it was noted that RAN1 would need to decide on how to report the total number of supported PSFCHs transmissions and receptions and whether that value should combine PSFCH for the purpose of feedback and inter-UE coordination. The limitation on the maximum number of simulataneous PSFCH transmissions is an RF limitation, unrelated to why any PFSCH is transmitted. Similarly, the UE’s ability to support a maximum number of simultaneous PSFCH receptions is unrelated to the purpose of a PSFCH. Hence, the number of simultaneous PSFCH receptions and/or transmissions should be reported jointly for inter-UE coordination and HARQ-ACK reporting.</w:t>
            </w:r>
          </w:p>
          <w:p w14:paraId="12EFE0B5" w14:textId="77777777" w:rsidR="000568A9" w:rsidRDefault="00026D2A" w:rsidP="00026D2A">
            <w:pPr>
              <w:pStyle w:val="af"/>
              <w:jc w:val="both"/>
              <w:rPr>
                <w:sz w:val="22"/>
              </w:rPr>
            </w:pPr>
            <w:bookmarkStart w:id="37" w:name="_Toc92794535"/>
            <w:r w:rsidRPr="00026D2A">
              <w:rPr>
                <w:sz w:val="22"/>
              </w:rPr>
              <w:t xml:space="preserve">Proposal </w:t>
            </w:r>
            <w:r w:rsidRPr="00026D2A">
              <w:rPr>
                <w:sz w:val="22"/>
              </w:rPr>
              <w:fldChar w:fldCharType="begin"/>
            </w:r>
            <w:r w:rsidRPr="00026D2A">
              <w:rPr>
                <w:sz w:val="22"/>
              </w:rPr>
              <w:instrText xml:space="preserve"> SEQ Proposal \* ARABIC </w:instrText>
            </w:r>
            <w:r w:rsidRPr="00026D2A">
              <w:rPr>
                <w:sz w:val="22"/>
              </w:rPr>
              <w:fldChar w:fldCharType="separate"/>
            </w:r>
            <w:r w:rsidRPr="00026D2A">
              <w:rPr>
                <w:noProof/>
                <w:sz w:val="22"/>
              </w:rPr>
              <w:t>4</w:t>
            </w:r>
            <w:r w:rsidRPr="00026D2A">
              <w:rPr>
                <w:sz w:val="22"/>
              </w:rPr>
              <w:fldChar w:fldCharType="end"/>
            </w:r>
            <w:r w:rsidRPr="00026D2A">
              <w:rPr>
                <w:sz w:val="22"/>
              </w:rPr>
              <w:t>: The number of simultaneous PSFCH receptions and/or transmissions is reported jointly for inter-UE coordination and HARQ-ACK reporting.</w:t>
            </w:r>
            <w:bookmarkEnd w:id="37"/>
          </w:p>
          <w:p w14:paraId="539CA675" w14:textId="77777777" w:rsidR="00216DF9" w:rsidRPr="00216DF9" w:rsidRDefault="00216DF9" w:rsidP="00216DF9">
            <w:pPr>
              <w:jc w:val="both"/>
              <w:rPr>
                <w:sz w:val="22"/>
              </w:rPr>
            </w:pPr>
            <w:r w:rsidRPr="00216DF9">
              <w:rPr>
                <w:sz w:val="22"/>
              </w:rPr>
              <w:t xml:space="preserve">It was agreed to use separate inter-UE coordination UE capabilities into at least two FGs: one for Scheme 1 and one for Scheme 2. Both new FG have FFSs about further splitting. The ability to utilize preferred resource information is unrelated to the ability to utilize non-preferred resources and target different scenario that need not be supported by the same device. Therefore, the FGs for Scheme 1 with preferred resource indication, for Scheme 1 with non-preferred resource indication should be separated. Moreover, a UE that utilizes coordination information does not necessarily need to be able to generate coordination information, for example, a low power device can utilize the preferred resource set to select resources but might not be performing sensing and would not be able to generate such a set. Hence, those two aspects are listed in separate FGs for each variant. </w:t>
            </w:r>
          </w:p>
          <w:p w14:paraId="3BAAC0AE" w14:textId="77777777" w:rsidR="00216DF9" w:rsidRPr="00216DF9" w:rsidRDefault="00216DF9" w:rsidP="00216DF9">
            <w:pPr>
              <w:pStyle w:val="af"/>
              <w:jc w:val="both"/>
              <w:rPr>
                <w:sz w:val="22"/>
                <w:szCs w:val="16"/>
              </w:rPr>
            </w:pPr>
            <w:bookmarkStart w:id="38" w:name="_Toc92794536"/>
            <w:r w:rsidRPr="00216DF9">
              <w:rPr>
                <w:sz w:val="22"/>
                <w:szCs w:val="16"/>
              </w:rPr>
              <w:t xml:space="preserve">Proposal </w:t>
            </w:r>
            <w:r w:rsidRPr="00216DF9">
              <w:rPr>
                <w:sz w:val="22"/>
                <w:szCs w:val="16"/>
              </w:rPr>
              <w:fldChar w:fldCharType="begin"/>
            </w:r>
            <w:r w:rsidRPr="00216DF9">
              <w:rPr>
                <w:sz w:val="22"/>
                <w:szCs w:val="16"/>
              </w:rPr>
              <w:instrText xml:space="preserve"> SEQ Proposal \* ARABIC </w:instrText>
            </w:r>
            <w:r w:rsidRPr="00216DF9">
              <w:rPr>
                <w:sz w:val="22"/>
                <w:szCs w:val="16"/>
              </w:rPr>
              <w:fldChar w:fldCharType="separate"/>
            </w:r>
            <w:r w:rsidRPr="00216DF9">
              <w:rPr>
                <w:noProof/>
                <w:sz w:val="22"/>
                <w:szCs w:val="16"/>
              </w:rPr>
              <w:t>5</w:t>
            </w:r>
            <w:r w:rsidRPr="00216DF9">
              <w:rPr>
                <w:sz w:val="22"/>
                <w:szCs w:val="16"/>
              </w:rPr>
              <w:fldChar w:fldCharType="end"/>
            </w:r>
            <w:r w:rsidRPr="00216DF9">
              <w:rPr>
                <w:sz w:val="22"/>
                <w:szCs w:val="16"/>
              </w:rPr>
              <w:t>: Scheme 1 with preferred resource is a separate FG from Scheme 1 with non-preferred resources.</w:t>
            </w:r>
            <w:bookmarkEnd w:id="38"/>
          </w:p>
          <w:p w14:paraId="31A63F71" w14:textId="77777777" w:rsidR="00216DF9" w:rsidRDefault="00216DF9" w:rsidP="00216DF9">
            <w:pPr>
              <w:pStyle w:val="af"/>
              <w:jc w:val="both"/>
              <w:rPr>
                <w:sz w:val="22"/>
                <w:szCs w:val="16"/>
              </w:rPr>
            </w:pPr>
            <w:bookmarkStart w:id="39" w:name="_Toc92794537"/>
            <w:r w:rsidRPr="00216DF9">
              <w:rPr>
                <w:sz w:val="22"/>
                <w:szCs w:val="16"/>
              </w:rPr>
              <w:t xml:space="preserve">Proposal </w:t>
            </w:r>
            <w:r w:rsidRPr="00216DF9">
              <w:rPr>
                <w:sz w:val="22"/>
                <w:szCs w:val="16"/>
              </w:rPr>
              <w:fldChar w:fldCharType="begin"/>
            </w:r>
            <w:r w:rsidRPr="00216DF9">
              <w:rPr>
                <w:sz w:val="22"/>
                <w:szCs w:val="16"/>
              </w:rPr>
              <w:instrText xml:space="preserve"> SEQ Proposal \* ARABIC </w:instrText>
            </w:r>
            <w:r w:rsidRPr="00216DF9">
              <w:rPr>
                <w:sz w:val="22"/>
                <w:szCs w:val="16"/>
              </w:rPr>
              <w:fldChar w:fldCharType="separate"/>
            </w:r>
            <w:r w:rsidRPr="00216DF9">
              <w:rPr>
                <w:noProof/>
                <w:sz w:val="22"/>
                <w:szCs w:val="16"/>
              </w:rPr>
              <w:t>6</w:t>
            </w:r>
            <w:r w:rsidRPr="00216DF9">
              <w:rPr>
                <w:sz w:val="22"/>
                <w:szCs w:val="16"/>
              </w:rPr>
              <w:fldChar w:fldCharType="end"/>
            </w:r>
            <w:r w:rsidRPr="00216DF9">
              <w:rPr>
                <w:sz w:val="22"/>
                <w:szCs w:val="16"/>
              </w:rPr>
              <w:t>: The capability to receive inter-UE coordination information is separate from the capability to generate and transmit inter-UE coordination information, at least for Scheme 1 with preferred resources.</w:t>
            </w:r>
            <w:bookmarkEnd w:id="39"/>
          </w:p>
          <w:p w14:paraId="4DC02900" w14:textId="77777777" w:rsidR="00216DF9" w:rsidRDefault="00216DF9" w:rsidP="00216DF9">
            <w:pPr>
              <w:jc w:val="both"/>
              <w:rPr>
                <w:sz w:val="20"/>
                <w:szCs w:val="16"/>
              </w:rPr>
            </w:pPr>
            <w:r>
              <w:rPr>
                <w:sz w:val="20"/>
                <w:szCs w:val="16"/>
              </w:rPr>
              <w:t>RAN1 agreed to support reception of Scheme 1 inter-UE coordination using SCI-2 as an optional feature. We introduce a new FG, FG 32-6, to incorporate this agreement into the UE feature list.</w:t>
            </w:r>
          </w:p>
          <w:p w14:paraId="013FAF72" w14:textId="77777777" w:rsidR="00216DF9" w:rsidRDefault="00216DF9" w:rsidP="00216DF9">
            <w:pPr>
              <w:spacing w:after="120"/>
              <w:jc w:val="both"/>
              <w:rPr>
                <w:rFonts w:eastAsia="Malgun Gothic" w:cs="Batang"/>
                <w:sz w:val="20"/>
                <w:lang w:val="en-US" w:eastAsia="en-US"/>
              </w:rPr>
            </w:pPr>
            <w:r>
              <w:rPr>
                <w:rFonts w:eastAsia="Malgun Gothic" w:cs="Batang"/>
                <w:sz w:val="20"/>
                <w:lang w:val="en-US" w:eastAsia="en-US"/>
              </w:rPr>
              <w:t>Lastly, RAN1 agreed to support the following condition for determining a conflict in Scheme 2 inter-UE coordination information as an optional feature. A new FG 32-7 is added to the table in the following section capturing this decision:</w:t>
            </w:r>
          </w:p>
          <w:tbl>
            <w:tblPr>
              <w:tblW w:w="2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708"/>
              <w:gridCol w:w="1557"/>
              <w:gridCol w:w="6343"/>
              <w:gridCol w:w="680"/>
              <w:gridCol w:w="856"/>
              <w:gridCol w:w="849"/>
              <w:gridCol w:w="340"/>
              <w:gridCol w:w="1272"/>
              <w:gridCol w:w="990"/>
              <w:gridCol w:w="624"/>
              <w:gridCol w:w="680"/>
              <w:gridCol w:w="2688"/>
              <w:gridCol w:w="1274"/>
            </w:tblGrid>
            <w:tr w:rsidR="00385A22" w14:paraId="0704CDF5" w14:textId="77777777" w:rsidTr="00385A22">
              <w:trPr>
                <w:trHeight w:val="20"/>
              </w:trPr>
              <w:tc>
                <w:tcPr>
                  <w:tcW w:w="1197" w:type="dxa"/>
                  <w:tcBorders>
                    <w:top w:val="single" w:sz="4" w:space="0" w:color="auto"/>
                    <w:left w:val="single" w:sz="4" w:space="0" w:color="auto"/>
                    <w:bottom w:val="single" w:sz="4" w:space="0" w:color="auto"/>
                    <w:right w:val="single" w:sz="4" w:space="0" w:color="auto"/>
                  </w:tcBorders>
                </w:tcPr>
                <w:p w14:paraId="5ADF0354" w14:textId="77777777" w:rsidR="00385A22" w:rsidRPr="00A340E9" w:rsidRDefault="00385A22" w:rsidP="00385A22">
                  <w:pPr>
                    <w:pStyle w:val="TAL"/>
                    <w:rPr>
                      <w:rFonts w:asciiTheme="majorHAnsi" w:hAnsiTheme="majorHAnsi" w:cstheme="majorHAnsi"/>
                      <w:szCs w:val="18"/>
                      <w:lang w:eastAsia="ja-JP"/>
                    </w:rPr>
                  </w:pPr>
                  <w:ins w:id="40" w:author="Qualcomm" w:date="2021-09-15T14:50:00Z">
                    <w:r w:rsidRPr="00A340E9">
                      <w:rPr>
                        <w:rFonts w:asciiTheme="majorHAnsi" w:hAnsiTheme="majorHAnsi" w:cstheme="majorHAnsi"/>
                        <w:szCs w:val="18"/>
                        <w:lang w:eastAsia="ja-JP"/>
                      </w:rPr>
                      <w:t>32. NR_SL_enh</w:t>
                    </w:r>
                  </w:ins>
                </w:p>
              </w:tc>
              <w:tc>
                <w:tcPr>
                  <w:tcW w:w="708" w:type="dxa"/>
                  <w:tcBorders>
                    <w:top w:val="single" w:sz="4" w:space="0" w:color="auto"/>
                    <w:left w:val="single" w:sz="4" w:space="0" w:color="auto"/>
                    <w:bottom w:val="single" w:sz="4" w:space="0" w:color="auto"/>
                    <w:right w:val="single" w:sz="4" w:space="0" w:color="auto"/>
                  </w:tcBorders>
                </w:tcPr>
                <w:p w14:paraId="388F9930" w14:textId="77777777" w:rsidR="00385A22" w:rsidRDefault="00385A22" w:rsidP="00385A22">
                  <w:pPr>
                    <w:pStyle w:val="TAL"/>
                    <w:rPr>
                      <w:rFonts w:asciiTheme="majorHAnsi" w:eastAsia="Malgun Gothic" w:hAnsiTheme="majorHAnsi" w:cstheme="majorHAnsi"/>
                      <w:szCs w:val="18"/>
                      <w:lang w:eastAsia="ko-KR"/>
                    </w:rPr>
                  </w:pPr>
                  <w:ins w:id="41" w:author="Qualcomm" w:date="2022-01-10T08:55:00Z">
                    <w:r>
                      <w:rPr>
                        <w:rFonts w:asciiTheme="majorHAnsi" w:eastAsia="Malgun Gothic" w:hAnsiTheme="majorHAnsi" w:cstheme="majorHAnsi"/>
                        <w:szCs w:val="18"/>
                        <w:lang w:eastAsia="ko-KR"/>
                      </w:rPr>
                      <w:t>32-</w:t>
                    </w:r>
                  </w:ins>
                  <w:ins w:id="42" w:author="Qualcomm" w:date="2022-01-10T08:56:00Z">
                    <w:r>
                      <w:rPr>
                        <w:rFonts w:asciiTheme="majorHAnsi" w:eastAsia="Malgun Gothic" w:hAnsiTheme="majorHAnsi" w:cstheme="majorHAnsi"/>
                        <w:szCs w:val="18"/>
                        <w:lang w:eastAsia="ko-KR"/>
                      </w:rPr>
                      <w:t>6</w:t>
                    </w:r>
                  </w:ins>
                </w:p>
              </w:tc>
              <w:tc>
                <w:tcPr>
                  <w:tcW w:w="1557" w:type="dxa"/>
                  <w:tcBorders>
                    <w:top w:val="single" w:sz="4" w:space="0" w:color="auto"/>
                    <w:left w:val="single" w:sz="4" w:space="0" w:color="auto"/>
                    <w:bottom w:val="single" w:sz="4" w:space="0" w:color="auto"/>
                    <w:right w:val="single" w:sz="4" w:space="0" w:color="auto"/>
                  </w:tcBorders>
                </w:tcPr>
                <w:p w14:paraId="77F4A0F3" w14:textId="77777777" w:rsidR="00385A22" w:rsidRDefault="00385A22" w:rsidP="00385A22">
                  <w:pPr>
                    <w:pStyle w:val="TAL"/>
                    <w:rPr>
                      <w:rFonts w:eastAsia="Malgun Gothic"/>
                      <w:color w:val="000000" w:themeColor="text1"/>
                      <w:lang w:eastAsia="ko-KR"/>
                    </w:rPr>
                  </w:pPr>
                  <w:ins w:id="43" w:author="Qualcomm" w:date="2022-01-10T08:56:00Z">
                    <w:r>
                      <w:rPr>
                        <w:rFonts w:eastAsia="Malgun Gothic"/>
                        <w:color w:val="000000" w:themeColor="text1"/>
                        <w:lang w:eastAsia="ko-KR"/>
                      </w:rPr>
                      <w:t>Reception of Scheme 1 inter-UE coordination information over 2</w:t>
                    </w:r>
                    <w:r w:rsidRPr="008860F1">
                      <w:rPr>
                        <w:rFonts w:eastAsia="Malgun Gothic"/>
                        <w:color w:val="000000" w:themeColor="text1"/>
                        <w:vertAlign w:val="superscript"/>
                        <w:lang w:eastAsia="ko-KR"/>
                      </w:rPr>
                      <w:t>nd</w:t>
                    </w:r>
                    <w:r>
                      <w:rPr>
                        <w:rFonts w:eastAsia="Malgun Gothic"/>
                        <w:color w:val="000000" w:themeColor="text1"/>
                        <w:lang w:eastAsia="ko-KR"/>
                      </w:rPr>
                      <w:t xml:space="preserve"> SCI</w:t>
                    </w:r>
                  </w:ins>
                </w:p>
              </w:tc>
              <w:tc>
                <w:tcPr>
                  <w:tcW w:w="6343" w:type="dxa"/>
                  <w:tcBorders>
                    <w:top w:val="single" w:sz="4" w:space="0" w:color="auto"/>
                    <w:left w:val="single" w:sz="4" w:space="0" w:color="auto"/>
                    <w:bottom w:val="single" w:sz="4" w:space="0" w:color="auto"/>
                    <w:right w:val="single" w:sz="4" w:space="0" w:color="auto"/>
                  </w:tcBorders>
                </w:tcPr>
                <w:p w14:paraId="7ECF744C" w14:textId="77777777" w:rsidR="00385A22" w:rsidRPr="008860F1" w:rsidRDefault="00385A22" w:rsidP="00385A22">
                  <w:pPr>
                    <w:autoSpaceDE w:val="0"/>
                    <w:autoSpaceDN w:val="0"/>
                    <w:adjustRightInd w:val="0"/>
                    <w:snapToGrid w:val="0"/>
                    <w:contextualSpacing/>
                    <w:jc w:val="both"/>
                    <w:rPr>
                      <w:rFonts w:asciiTheme="majorHAnsi" w:eastAsia="Malgun Gothic" w:hAnsiTheme="majorHAnsi" w:cstheme="majorHAnsi"/>
                      <w:sz w:val="18"/>
                      <w:szCs w:val="18"/>
                      <w:lang w:eastAsia="ko-KR"/>
                    </w:rPr>
                  </w:pPr>
                  <w:ins w:id="44" w:author="Qualcomm" w:date="2022-01-10T08:56:00Z">
                    <w:r w:rsidRPr="008860F1">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UE can receiver Scheme 1 inter-UE coordination transmission over 2</w:t>
                    </w:r>
                    <w:r w:rsidRPr="009752BF">
                      <w:rPr>
                        <w:rFonts w:asciiTheme="majorHAnsi" w:eastAsia="Malgun Gothic" w:hAnsiTheme="majorHAnsi" w:cstheme="majorHAnsi"/>
                        <w:sz w:val="18"/>
                        <w:szCs w:val="18"/>
                        <w:vertAlign w:val="superscript"/>
                        <w:lang w:eastAsia="ko-KR"/>
                      </w:rPr>
                      <w:t>nd</w:t>
                    </w:r>
                    <w:r>
                      <w:rPr>
                        <w:rFonts w:asciiTheme="majorHAnsi" w:eastAsia="Malgun Gothic" w:hAnsiTheme="majorHAnsi" w:cstheme="majorHAnsi"/>
                        <w:sz w:val="18"/>
                        <w:szCs w:val="18"/>
                        <w:lang w:eastAsia="ko-KR"/>
                      </w:rPr>
                      <w:t xml:space="preserve"> SCI that is used in addition to the </w:t>
                    </w:r>
                  </w:ins>
                  <w:ins w:id="45" w:author="Qualcomm" w:date="2022-01-10T08:57:00Z">
                    <w:r>
                      <w:rPr>
                        <w:rFonts w:asciiTheme="majorHAnsi" w:eastAsia="Malgun Gothic" w:hAnsiTheme="majorHAnsi" w:cstheme="majorHAnsi"/>
                        <w:sz w:val="18"/>
                        <w:szCs w:val="18"/>
                        <w:lang w:eastAsia="ko-KR"/>
                      </w:rPr>
                      <w:t>MAC-CE carrying the same inter-UE coordination information in the same transmission.</w:t>
                    </w:r>
                  </w:ins>
                </w:p>
              </w:tc>
              <w:tc>
                <w:tcPr>
                  <w:tcW w:w="680" w:type="dxa"/>
                  <w:tcBorders>
                    <w:top w:val="single" w:sz="4" w:space="0" w:color="auto"/>
                    <w:left w:val="single" w:sz="4" w:space="0" w:color="auto"/>
                    <w:bottom w:val="single" w:sz="4" w:space="0" w:color="auto"/>
                    <w:right w:val="single" w:sz="4" w:space="0" w:color="auto"/>
                  </w:tcBorders>
                </w:tcPr>
                <w:p w14:paraId="77AD88B5" w14:textId="77777777" w:rsidR="00385A22" w:rsidRPr="00FF63E8" w:rsidRDefault="00385A22" w:rsidP="00385A22">
                  <w:pPr>
                    <w:pStyle w:val="TAL"/>
                    <w:rPr>
                      <w:rFonts w:asciiTheme="majorHAnsi" w:eastAsia="Malgun Gothic" w:hAnsiTheme="majorHAnsi" w:cstheme="majorHAnsi"/>
                      <w:szCs w:val="18"/>
                      <w:lang w:eastAsia="ko-KR"/>
                    </w:rPr>
                  </w:pPr>
                  <w:ins w:id="46" w:author="Qualcomm" w:date="2022-01-10T08:57:00Z">
                    <w:r>
                      <w:rPr>
                        <w:rFonts w:asciiTheme="majorHAnsi" w:eastAsia="Malgun Gothic" w:hAnsiTheme="majorHAnsi" w:cstheme="majorHAnsi"/>
                        <w:szCs w:val="18"/>
                        <w:lang w:eastAsia="ko-KR"/>
                      </w:rPr>
                      <w:t>None</w:t>
                    </w:r>
                  </w:ins>
                </w:p>
              </w:tc>
              <w:tc>
                <w:tcPr>
                  <w:tcW w:w="856" w:type="dxa"/>
                  <w:tcBorders>
                    <w:top w:val="single" w:sz="4" w:space="0" w:color="auto"/>
                    <w:left w:val="single" w:sz="4" w:space="0" w:color="auto"/>
                    <w:bottom w:val="single" w:sz="4" w:space="0" w:color="auto"/>
                    <w:right w:val="single" w:sz="4" w:space="0" w:color="auto"/>
                  </w:tcBorders>
                </w:tcPr>
                <w:p w14:paraId="576286C2" w14:textId="77777777" w:rsidR="00385A22" w:rsidRDefault="00385A22" w:rsidP="00385A22">
                  <w:pPr>
                    <w:pStyle w:val="TAL"/>
                    <w:rPr>
                      <w:rFonts w:asciiTheme="majorHAnsi" w:eastAsia="Malgun Gothic" w:hAnsiTheme="majorHAnsi" w:cstheme="majorHAnsi"/>
                      <w:szCs w:val="18"/>
                      <w:lang w:eastAsia="ko-KR"/>
                    </w:rPr>
                  </w:pPr>
                  <w:ins w:id="47" w:author="Qualcomm" w:date="2022-01-10T08:57:00Z">
                    <w:r>
                      <w:rPr>
                        <w:rFonts w:asciiTheme="majorHAnsi" w:eastAsia="Malgun Gothic" w:hAnsiTheme="majorHAnsi" w:cstheme="majorHAnsi"/>
                        <w:szCs w:val="18"/>
                        <w:lang w:eastAsia="ko-KR"/>
                      </w:rPr>
                      <w:t>No</w:t>
                    </w:r>
                  </w:ins>
                </w:p>
              </w:tc>
              <w:tc>
                <w:tcPr>
                  <w:tcW w:w="849" w:type="dxa"/>
                  <w:tcBorders>
                    <w:top w:val="single" w:sz="4" w:space="0" w:color="auto"/>
                    <w:left w:val="single" w:sz="4" w:space="0" w:color="auto"/>
                    <w:bottom w:val="single" w:sz="4" w:space="0" w:color="auto"/>
                    <w:right w:val="single" w:sz="4" w:space="0" w:color="auto"/>
                  </w:tcBorders>
                </w:tcPr>
                <w:p w14:paraId="79D895D1" w14:textId="77777777" w:rsidR="00385A22" w:rsidRDefault="00385A22" w:rsidP="00385A22">
                  <w:pPr>
                    <w:pStyle w:val="TAL"/>
                    <w:rPr>
                      <w:rFonts w:asciiTheme="majorHAnsi" w:eastAsia="Malgun Gothic" w:hAnsiTheme="majorHAnsi" w:cstheme="majorHAnsi"/>
                      <w:szCs w:val="18"/>
                      <w:lang w:eastAsia="ko-KR"/>
                    </w:rPr>
                  </w:pPr>
                  <w:ins w:id="48" w:author="Qualcomm" w:date="2022-01-10T08:57:00Z">
                    <w:r>
                      <w:rPr>
                        <w:rFonts w:asciiTheme="majorHAnsi" w:eastAsia="Malgun Gothic" w:hAnsiTheme="majorHAnsi" w:cstheme="majorHAnsi"/>
                        <w:szCs w:val="18"/>
                        <w:lang w:eastAsia="ko-KR"/>
                      </w:rPr>
                      <w:t>No</w:t>
                    </w:r>
                  </w:ins>
                </w:p>
              </w:tc>
              <w:tc>
                <w:tcPr>
                  <w:tcW w:w="340" w:type="dxa"/>
                  <w:tcBorders>
                    <w:top w:val="single" w:sz="4" w:space="0" w:color="auto"/>
                    <w:left w:val="single" w:sz="4" w:space="0" w:color="auto"/>
                    <w:bottom w:val="single" w:sz="4" w:space="0" w:color="auto"/>
                    <w:right w:val="single" w:sz="4" w:space="0" w:color="auto"/>
                  </w:tcBorders>
                </w:tcPr>
                <w:p w14:paraId="04F86EDC" w14:textId="77777777" w:rsidR="00385A22" w:rsidRDefault="00385A22" w:rsidP="00385A22">
                  <w:pPr>
                    <w:pStyle w:val="TAL"/>
                    <w:rPr>
                      <w:rFonts w:asciiTheme="majorHAnsi" w:eastAsia="Malgun Gothic" w:hAnsiTheme="majorHAnsi" w:cstheme="majorHAnsi"/>
                      <w:szCs w:val="18"/>
                      <w:lang w:eastAsia="ko-KR"/>
                    </w:rPr>
                  </w:pPr>
                </w:p>
              </w:tc>
              <w:tc>
                <w:tcPr>
                  <w:tcW w:w="1272" w:type="dxa"/>
                  <w:tcBorders>
                    <w:top w:val="single" w:sz="4" w:space="0" w:color="auto"/>
                    <w:left w:val="single" w:sz="4" w:space="0" w:color="auto"/>
                    <w:bottom w:val="single" w:sz="4" w:space="0" w:color="auto"/>
                    <w:right w:val="single" w:sz="4" w:space="0" w:color="auto"/>
                  </w:tcBorders>
                </w:tcPr>
                <w:p w14:paraId="49C1B22E" w14:textId="77777777" w:rsidR="00385A22" w:rsidRPr="005250D6" w:rsidRDefault="00385A22" w:rsidP="00385A22">
                  <w:pPr>
                    <w:pStyle w:val="TAL"/>
                    <w:rPr>
                      <w:rFonts w:asciiTheme="majorHAnsi" w:eastAsia="Malgun Gothic" w:hAnsiTheme="majorHAnsi" w:cstheme="majorHAnsi"/>
                      <w:szCs w:val="18"/>
                      <w:lang w:eastAsia="ko-KR"/>
                    </w:rPr>
                  </w:pPr>
                  <w:ins w:id="49" w:author="Qualcomm" w:date="2022-01-10T08:57:00Z">
                    <w:r>
                      <w:rPr>
                        <w:rFonts w:asciiTheme="majorHAnsi" w:eastAsia="Malgun Gothic" w:hAnsiTheme="majorHAnsi" w:cstheme="majorHAnsi"/>
                        <w:szCs w:val="18"/>
                        <w:lang w:eastAsia="ko-KR"/>
                      </w:rPr>
                      <w:t>Per FS</w:t>
                    </w:r>
                  </w:ins>
                </w:p>
              </w:tc>
              <w:tc>
                <w:tcPr>
                  <w:tcW w:w="990" w:type="dxa"/>
                  <w:tcBorders>
                    <w:top w:val="single" w:sz="4" w:space="0" w:color="auto"/>
                    <w:left w:val="single" w:sz="4" w:space="0" w:color="auto"/>
                    <w:bottom w:val="single" w:sz="4" w:space="0" w:color="auto"/>
                    <w:right w:val="single" w:sz="4" w:space="0" w:color="auto"/>
                  </w:tcBorders>
                </w:tcPr>
                <w:p w14:paraId="26DD7AC2" w14:textId="77777777" w:rsidR="00385A22" w:rsidRDefault="00385A22" w:rsidP="00385A22">
                  <w:pPr>
                    <w:pStyle w:val="TAL"/>
                    <w:rPr>
                      <w:color w:val="000000" w:themeColor="text1"/>
                    </w:rPr>
                  </w:pPr>
                  <w:ins w:id="50" w:author="Qualcomm" w:date="2022-01-10T08:57:00Z">
                    <w:r>
                      <w:rPr>
                        <w:color w:val="000000" w:themeColor="text1"/>
                      </w:rPr>
                      <w:t>N.A.</w:t>
                    </w:r>
                  </w:ins>
                </w:p>
              </w:tc>
              <w:tc>
                <w:tcPr>
                  <w:tcW w:w="624" w:type="dxa"/>
                  <w:tcBorders>
                    <w:top w:val="single" w:sz="4" w:space="0" w:color="auto"/>
                    <w:left w:val="single" w:sz="4" w:space="0" w:color="auto"/>
                    <w:bottom w:val="single" w:sz="4" w:space="0" w:color="auto"/>
                    <w:right w:val="single" w:sz="4" w:space="0" w:color="auto"/>
                  </w:tcBorders>
                </w:tcPr>
                <w:p w14:paraId="19BB3B79" w14:textId="77777777" w:rsidR="00385A22" w:rsidRDefault="00385A22" w:rsidP="00385A22">
                  <w:pPr>
                    <w:pStyle w:val="TAL"/>
                    <w:rPr>
                      <w:color w:val="000000" w:themeColor="text1"/>
                    </w:rPr>
                  </w:pPr>
                  <w:ins w:id="51" w:author="Qualcomm" w:date="2022-01-10T08:57:00Z">
                    <w:r>
                      <w:rPr>
                        <w:color w:val="000000" w:themeColor="text1"/>
                      </w:rPr>
                      <w:t>N.A.</w:t>
                    </w:r>
                  </w:ins>
                </w:p>
              </w:tc>
              <w:tc>
                <w:tcPr>
                  <w:tcW w:w="680" w:type="dxa"/>
                  <w:tcBorders>
                    <w:top w:val="single" w:sz="4" w:space="0" w:color="auto"/>
                    <w:left w:val="single" w:sz="4" w:space="0" w:color="auto"/>
                    <w:bottom w:val="single" w:sz="4" w:space="0" w:color="auto"/>
                    <w:right w:val="single" w:sz="4" w:space="0" w:color="auto"/>
                  </w:tcBorders>
                </w:tcPr>
                <w:p w14:paraId="3EE54003" w14:textId="77777777" w:rsidR="00385A22" w:rsidRDefault="00385A22" w:rsidP="00385A22">
                  <w:pPr>
                    <w:pStyle w:val="TAL"/>
                    <w:rPr>
                      <w:color w:val="000000" w:themeColor="text1"/>
                    </w:rPr>
                  </w:pPr>
                  <w:ins w:id="52" w:author="Qualcomm" w:date="2022-01-10T08:57:00Z">
                    <w:r>
                      <w:rPr>
                        <w:color w:val="000000" w:themeColor="text1"/>
                      </w:rPr>
                      <w:t>N.A.</w:t>
                    </w:r>
                  </w:ins>
                </w:p>
              </w:tc>
              <w:tc>
                <w:tcPr>
                  <w:tcW w:w="2688" w:type="dxa"/>
                  <w:tcBorders>
                    <w:top w:val="single" w:sz="4" w:space="0" w:color="auto"/>
                    <w:left w:val="single" w:sz="4" w:space="0" w:color="auto"/>
                    <w:bottom w:val="single" w:sz="4" w:space="0" w:color="auto"/>
                    <w:right w:val="single" w:sz="4" w:space="0" w:color="auto"/>
                  </w:tcBorders>
                </w:tcPr>
                <w:p w14:paraId="7BD58F9F" w14:textId="77777777" w:rsidR="00385A22" w:rsidRPr="00242B48" w:rsidRDefault="00385A22" w:rsidP="00385A22">
                  <w:pPr>
                    <w:pStyle w:val="TAL"/>
                    <w:rPr>
                      <w:rFonts w:eastAsia="SimSun"/>
                      <w:color w:val="000000" w:themeColor="text1"/>
                      <w:lang w:eastAsia="zh-CN"/>
                    </w:rPr>
                  </w:pPr>
                  <w:ins w:id="53" w:author="Qualcomm" w:date="2022-01-10T08:57:00Z">
                    <w:r w:rsidRPr="00242B48">
                      <w:rPr>
                        <w:rFonts w:eastAsia="SimSun"/>
                        <w:color w:val="000000" w:themeColor="text1"/>
                        <w:lang w:eastAsia="zh-CN"/>
                      </w:rPr>
                      <w:t>Note: configuration by NR Uu is not required to be supported in a band indicated with only the PC5 interface in 38.101-1 Table 5.2E.1-1</w:t>
                    </w:r>
                  </w:ins>
                </w:p>
              </w:tc>
              <w:tc>
                <w:tcPr>
                  <w:tcW w:w="1274" w:type="dxa"/>
                  <w:tcBorders>
                    <w:top w:val="single" w:sz="4" w:space="0" w:color="auto"/>
                    <w:left w:val="single" w:sz="4" w:space="0" w:color="auto"/>
                    <w:bottom w:val="single" w:sz="4" w:space="0" w:color="auto"/>
                    <w:right w:val="single" w:sz="4" w:space="0" w:color="auto"/>
                  </w:tcBorders>
                </w:tcPr>
                <w:p w14:paraId="4AF3D37A" w14:textId="77777777" w:rsidR="00385A22" w:rsidRDefault="00385A22" w:rsidP="00385A22">
                  <w:pPr>
                    <w:pStyle w:val="TAL"/>
                    <w:rPr>
                      <w:color w:val="000000" w:themeColor="text1"/>
                    </w:rPr>
                  </w:pPr>
                  <w:ins w:id="54" w:author="Qualcomm" w:date="2022-01-10T08:57:00Z">
                    <w:r>
                      <w:rPr>
                        <w:color w:val="000000" w:themeColor="text1"/>
                      </w:rPr>
                      <w:t>Optional with capability signalling</w:t>
                    </w:r>
                  </w:ins>
                </w:p>
              </w:tc>
            </w:tr>
            <w:tr w:rsidR="00385A22" w14:paraId="7006C39D" w14:textId="77777777" w:rsidTr="00385A22">
              <w:trPr>
                <w:trHeight w:val="20"/>
              </w:trPr>
              <w:tc>
                <w:tcPr>
                  <w:tcW w:w="1197" w:type="dxa"/>
                  <w:tcBorders>
                    <w:top w:val="single" w:sz="4" w:space="0" w:color="auto"/>
                    <w:left w:val="single" w:sz="4" w:space="0" w:color="auto"/>
                    <w:bottom w:val="single" w:sz="4" w:space="0" w:color="auto"/>
                    <w:right w:val="single" w:sz="4" w:space="0" w:color="auto"/>
                  </w:tcBorders>
                </w:tcPr>
                <w:p w14:paraId="5E5DF34A" w14:textId="77777777" w:rsidR="00385A22" w:rsidRPr="00A340E9" w:rsidRDefault="00385A22" w:rsidP="00385A22">
                  <w:pPr>
                    <w:pStyle w:val="TAL"/>
                    <w:rPr>
                      <w:rFonts w:asciiTheme="majorHAnsi" w:hAnsiTheme="majorHAnsi" w:cstheme="majorHAnsi"/>
                      <w:szCs w:val="18"/>
                      <w:lang w:eastAsia="ja-JP"/>
                    </w:rPr>
                  </w:pPr>
                  <w:ins w:id="55" w:author="Qualcomm" w:date="2022-01-10T09:00:00Z">
                    <w:r w:rsidRPr="00A340E9">
                      <w:rPr>
                        <w:rFonts w:asciiTheme="majorHAnsi" w:hAnsiTheme="majorHAnsi" w:cstheme="majorHAnsi"/>
                        <w:szCs w:val="18"/>
                        <w:lang w:eastAsia="ja-JP"/>
                      </w:rPr>
                      <w:t>32. NR_SL_enh</w:t>
                    </w:r>
                  </w:ins>
                </w:p>
              </w:tc>
              <w:tc>
                <w:tcPr>
                  <w:tcW w:w="708" w:type="dxa"/>
                  <w:tcBorders>
                    <w:top w:val="single" w:sz="4" w:space="0" w:color="auto"/>
                    <w:left w:val="single" w:sz="4" w:space="0" w:color="auto"/>
                    <w:bottom w:val="single" w:sz="4" w:space="0" w:color="auto"/>
                    <w:right w:val="single" w:sz="4" w:space="0" w:color="auto"/>
                  </w:tcBorders>
                </w:tcPr>
                <w:p w14:paraId="554B3C11" w14:textId="77777777" w:rsidR="00385A22" w:rsidRDefault="00385A22" w:rsidP="00385A22">
                  <w:pPr>
                    <w:pStyle w:val="TAL"/>
                    <w:rPr>
                      <w:rFonts w:asciiTheme="majorHAnsi" w:eastAsia="Malgun Gothic" w:hAnsiTheme="majorHAnsi" w:cstheme="majorHAnsi"/>
                      <w:szCs w:val="18"/>
                      <w:lang w:eastAsia="ko-KR"/>
                    </w:rPr>
                  </w:pPr>
                  <w:ins w:id="56" w:author="Qualcomm" w:date="2022-01-10T09:00:00Z">
                    <w:r>
                      <w:rPr>
                        <w:rFonts w:asciiTheme="majorHAnsi" w:eastAsia="Malgun Gothic" w:hAnsiTheme="majorHAnsi" w:cstheme="majorHAnsi"/>
                        <w:szCs w:val="18"/>
                        <w:lang w:eastAsia="ko-KR"/>
                      </w:rPr>
                      <w:t>32-7</w:t>
                    </w:r>
                  </w:ins>
                </w:p>
              </w:tc>
              <w:tc>
                <w:tcPr>
                  <w:tcW w:w="1557" w:type="dxa"/>
                  <w:tcBorders>
                    <w:top w:val="single" w:sz="4" w:space="0" w:color="auto"/>
                    <w:left w:val="single" w:sz="4" w:space="0" w:color="auto"/>
                    <w:bottom w:val="single" w:sz="4" w:space="0" w:color="auto"/>
                    <w:right w:val="single" w:sz="4" w:space="0" w:color="auto"/>
                  </w:tcBorders>
                </w:tcPr>
                <w:p w14:paraId="424C3E61" w14:textId="77777777" w:rsidR="00385A22" w:rsidRDefault="00385A22" w:rsidP="00385A22">
                  <w:pPr>
                    <w:pStyle w:val="TAL"/>
                    <w:rPr>
                      <w:rFonts w:eastAsia="Malgun Gothic"/>
                      <w:color w:val="000000" w:themeColor="text1"/>
                      <w:lang w:eastAsia="ko-KR"/>
                    </w:rPr>
                  </w:pPr>
                  <w:ins w:id="57" w:author="Qualcomm" w:date="2022-01-10T09:01:00Z">
                    <w:r>
                      <w:rPr>
                        <w:rFonts w:eastAsia="Malgun Gothic"/>
                        <w:color w:val="000000" w:themeColor="text1"/>
                        <w:lang w:eastAsia="ko-KR"/>
                      </w:rPr>
                      <w:t>Determination of expected conflcit in Scheme 2 based on RSRP difference</w:t>
                    </w:r>
                  </w:ins>
                </w:p>
              </w:tc>
              <w:tc>
                <w:tcPr>
                  <w:tcW w:w="6343" w:type="dxa"/>
                  <w:tcBorders>
                    <w:top w:val="single" w:sz="4" w:space="0" w:color="auto"/>
                    <w:left w:val="single" w:sz="4" w:space="0" w:color="auto"/>
                    <w:bottom w:val="single" w:sz="4" w:space="0" w:color="auto"/>
                    <w:right w:val="single" w:sz="4" w:space="0" w:color="auto"/>
                  </w:tcBorders>
                </w:tcPr>
                <w:p w14:paraId="0201DFCA" w14:textId="77777777" w:rsidR="00385A22" w:rsidRPr="00141902" w:rsidRDefault="00385A22" w:rsidP="00385A22">
                  <w:pPr>
                    <w:autoSpaceDE w:val="0"/>
                    <w:autoSpaceDN w:val="0"/>
                    <w:adjustRightInd w:val="0"/>
                    <w:snapToGrid w:val="0"/>
                    <w:contextualSpacing/>
                    <w:jc w:val="both"/>
                    <w:rPr>
                      <w:rFonts w:asciiTheme="majorHAnsi" w:eastAsia="Malgun Gothic" w:hAnsiTheme="majorHAnsi" w:cstheme="majorHAnsi"/>
                      <w:sz w:val="18"/>
                      <w:szCs w:val="18"/>
                      <w:lang w:eastAsia="ko-KR"/>
                    </w:rPr>
                  </w:pPr>
                  <w:ins w:id="58" w:author="Qualcomm" w:date="2022-01-10T09:01:00Z">
                    <w:r w:rsidRPr="00141902">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UE can determine </w:t>
                    </w:r>
                  </w:ins>
                  <w:ins w:id="59" w:author="Qualcomm" w:date="2022-01-10T09:02:00Z">
                    <w:r>
                      <w:rPr>
                        <w:rFonts w:asciiTheme="majorHAnsi" w:eastAsia="Malgun Gothic" w:hAnsiTheme="majorHAnsi" w:cstheme="majorHAnsi"/>
                        <w:sz w:val="18"/>
                        <w:szCs w:val="18"/>
                        <w:lang w:eastAsia="ko-KR"/>
                      </w:rPr>
                      <w:t>a conflict for overlapping resource reservation between UE-B and another UE based on RSRP difference of the two reservations</w:t>
                    </w:r>
                  </w:ins>
                </w:p>
              </w:tc>
              <w:tc>
                <w:tcPr>
                  <w:tcW w:w="680" w:type="dxa"/>
                  <w:tcBorders>
                    <w:top w:val="single" w:sz="4" w:space="0" w:color="auto"/>
                    <w:left w:val="single" w:sz="4" w:space="0" w:color="auto"/>
                    <w:bottom w:val="single" w:sz="4" w:space="0" w:color="auto"/>
                    <w:right w:val="single" w:sz="4" w:space="0" w:color="auto"/>
                  </w:tcBorders>
                </w:tcPr>
                <w:p w14:paraId="1CF305FA" w14:textId="77777777" w:rsidR="00385A22" w:rsidRDefault="00385A22" w:rsidP="00385A22">
                  <w:pPr>
                    <w:pStyle w:val="TAL"/>
                    <w:rPr>
                      <w:rFonts w:asciiTheme="majorHAnsi" w:eastAsia="Malgun Gothic" w:hAnsiTheme="majorHAnsi" w:cstheme="majorHAnsi"/>
                      <w:szCs w:val="18"/>
                      <w:lang w:eastAsia="ko-KR"/>
                    </w:rPr>
                  </w:pPr>
                  <w:ins w:id="60" w:author="Qualcomm" w:date="2022-01-10T09:02:00Z">
                    <w:r>
                      <w:rPr>
                        <w:rFonts w:asciiTheme="majorHAnsi" w:eastAsia="Malgun Gothic" w:hAnsiTheme="majorHAnsi" w:cstheme="majorHAnsi"/>
                        <w:szCs w:val="18"/>
                        <w:lang w:eastAsia="ko-KR"/>
                      </w:rPr>
                      <w:t>None</w:t>
                    </w:r>
                  </w:ins>
                </w:p>
              </w:tc>
              <w:tc>
                <w:tcPr>
                  <w:tcW w:w="856" w:type="dxa"/>
                  <w:tcBorders>
                    <w:top w:val="single" w:sz="4" w:space="0" w:color="auto"/>
                    <w:left w:val="single" w:sz="4" w:space="0" w:color="auto"/>
                    <w:bottom w:val="single" w:sz="4" w:space="0" w:color="auto"/>
                    <w:right w:val="single" w:sz="4" w:space="0" w:color="auto"/>
                  </w:tcBorders>
                </w:tcPr>
                <w:p w14:paraId="32390723" w14:textId="77777777" w:rsidR="00385A22" w:rsidRDefault="00385A22" w:rsidP="00385A22">
                  <w:pPr>
                    <w:pStyle w:val="TAL"/>
                    <w:rPr>
                      <w:rFonts w:asciiTheme="majorHAnsi" w:eastAsia="Malgun Gothic" w:hAnsiTheme="majorHAnsi" w:cstheme="majorHAnsi"/>
                      <w:szCs w:val="18"/>
                      <w:lang w:eastAsia="ko-KR"/>
                    </w:rPr>
                  </w:pPr>
                  <w:ins w:id="61" w:author="Qualcomm" w:date="2022-01-10T09:02:00Z">
                    <w:r>
                      <w:rPr>
                        <w:rFonts w:asciiTheme="majorHAnsi" w:eastAsia="Malgun Gothic" w:hAnsiTheme="majorHAnsi" w:cstheme="majorHAnsi"/>
                        <w:szCs w:val="18"/>
                        <w:lang w:eastAsia="ko-KR"/>
                      </w:rPr>
                      <w:t>No</w:t>
                    </w:r>
                  </w:ins>
                </w:p>
              </w:tc>
              <w:tc>
                <w:tcPr>
                  <w:tcW w:w="849" w:type="dxa"/>
                  <w:tcBorders>
                    <w:top w:val="single" w:sz="4" w:space="0" w:color="auto"/>
                    <w:left w:val="single" w:sz="4" w:space="0" w:color="auto"/>
                    <w:bottom w:val="single" w:sz="4" w:space="0" w:color="auto"/>
                    <w:right w:val="single" w:sz="4" w:space="0" w:color="auto"/>
                  </w:tcBorders>
                </w:tcPr>
                <w:p w14:paraId="50D3A6DA" w14:textId="77777777" w:rsidR="00385A22" w:rsidRDefault="00385A22" w:rsidP="00385A22">
                  <w:pPr>
                    <w:pStyle w:val="TAL"/>
                    <w:rPr>
                      <w:rFonts w:asciiTheme="majorHAnsi" w:eastAsia="Malgun Gothic" w:hAnsiTheme="majorHAnsi" w:cstheme="majorHAnsi"/>
                      <w:szCs w:val="18"/>
                      <w:lang w:eastAsia="ko-KR"/>
                    </w:rPr>
                  </w:pPr>
                  <w:ins w:id="62" w:author="Qualcomm" w:date="2022-01-10T09:02:00Z">
                    <w:r>
                      <w:rPr>
                        <w:rFonts w:asciiTheme="majorHAnsi" w:eastAsia="Malgun Gothic" w:hAnsiTheme="majorHAnsi" w:cstheme="majorHAnsi"/>
                        <w:szCs w:val="18"/>
                        <w:lang w:eastAsia="ko-KR"/>
                      </w:rPr>
                      <w:t>No</w:t>
                    </w:r>
                  </w:ins>
                </w:p>
              </w:tc>
              <w:tc>
                <w:tcPr>
                  <w:tcW w:w="340" w:type="dxa"/>
                  <w:tcBorders>
                    <w:top w:val="single" w:sz="4" w:space="0" w:color="auto"/>
                    <w:left w:val="single" w:sz="4" w:space="0" w:color="auto"/>
                    <w:bottom w:val="single" w:sz="4" w:space="0" w:color="auto"/>
                    <w:right w:val="single" w:sz="4" w:space="0" w:color="auto"/>
                  </w:tcBorders>
                </w:tcPr>
                <w:p w14:paraId="62B4CA91" w14:textId="77777777" w:rsidR="00385A22" w:rsidRDefault="00385A22" w:rsidP="00385A22">
                  <w:pPr>
                    <w:pStyle w:val="TAL"/>
                    <w:rPr>
                      <w:rFonts w:asciiTheme="majorHAnsi" w:eastAsia="Malgun Gothic" w:hAnsiTheme="majorHAnsi" w:cstheme="majorHAnsi"/>
                      <w:szCs w:val="18"/>
                      <w:lang w:eastAsia="ko-KR"/>
                    </w:rPr>
                  </w:pPr>
                </w:p>
              </w:tc>
              <w:tc>
                <w:tcPr>
                  <w:tcW w:w="1272" w:type="dxa"/>
                  <w:tcBorders>
                    <w:top w:val="single" w:sz="4" w:space="0" w:color="auto"/>
                    <w:left w:val="single" w:sz="4" w:space="0" w:color="auto"/>
                    <w:bottom w:val="single" w:sz="4" w:space="0" w:color="auto"/>
                    <w:right w:val="single" w:sz="4" w:space="0" w:color="auto"/>
                  </w:tcBorders>
                </w:tcPr>
                <w:p w14:paraId="4CCC008E" w14:textId="77777777" w:rsidR="00385A22" w:rsidRDefault="00385A22" w:rsidP="00385A22">
                  <w:pPr>
                    <w:pStyle w:val="TAL"/>
                    <w:rPr>
                      <w:rFonts w:asciiTheme="majorHAnsi" w:eastAsia="Malgun Gothic" w:hAnsiTheme="majorHAnsi" w:cstheme="majorHAnsi"/>
                      <w:szCs w:val="18"/>
                      <w:lang w:eastAsia="ko-KR"/>
                    </w:rPr>
                  </w:pPr>
                  <w:ins w:id="63" w:author="Qualcomm" w:date="2022-01-10T09:02:00Z">
                    <w:r>
                      <w:rPr>
                        <w:rFonts w:asciiTheme="majorHAnsi" w:eastAsia="Malgun Gothic" w:hAnsiTheme="majorHAnsi" w:cstheme="majorHAnsi"/>
                        <w:szCs w:val="18"/>
                        <w:lang w:eastAsia="ko-KR"/>
                      </w:rPr>
                      <w:t>Per FS</w:t>
                    </w:r>
                  </w:ins>
                </w:p>
              </w:tc>
              <w:tc>
                <w:tcPr>
                  <w:tcW w:w="990" w:type="dxa"/>
                  <w:tcBorders>
                    <w:top w:val="single" w:sz="4" w:space="0" w:color="auto"/>
                    <w:left w:val="single" w:sz="4" w:space="0" w:color="auto"/>
                    <w:bottom w:val="single" w:sz="4" w:space="0" w:color="auto"/>
                    <w:right w:val="single" w:sz="4" w:space="0" w:color="auto"/>
                  </w:tcBorders>
                </w:tcPr>
                <w:p w14:paraId="493E264C" w14:textId="77777777" w:rsidR="00385A22" w:rsidRDefault="00385A22" w:rsidP="00385A22">
                  <w:pPr>
                    <w:pStyle w:val="TAL"/>
                    <w:rPr>
                      <w:color w:val="000000" w:themeColor="text1"/>
                    </w:rPr>
                  </w:pPr>
                  <w:ins w:id="64" w:author="Qualcomm" w:date="2022-01-10T09:02:00Z">
                    <w:r>
                      <w:rPr>
                        <w:color w:val="000000" w:themeColor="text1"/>
                      </w:rPr>
                      <w:t>N.A.</w:t>
                    </w:r>
                  </w:ins>
                </w:p>
              </w:tc>
              <w:tc>
                <w:tcPr>
                  <w:tcW w:w="624" w:type="dxa"/>
                  <w:tcBorders>
                    <w:top w:val="single" w:sz="4" w:space="0" w:color="auto"/>
                    <w:left w:val="single" w:sz="4" w:space="0" w:color="auto"/>
                    <w:bottom w:val="single" w:sz="4" w:space="0" w:color="auto"/>
                    <w:right w:val="single" w:sz="4" w:space="0" w:color="auto"/>
                  </w:tcBorders>
                </w:tcPr>
                <w:p w14:paraId="704FFBDC" w14:textId="77777777" w:rsidR="00385A22" w:rsidRDefault="00385A22" w:rsidP="00385A22">
                  <w:pPr>
                    <w:pStyle w:val="TAL"/>
                    <w:rPr>
                      <w:color w:val="000000" w:themeColor="text1"/>
                    </w:rPr>
                  </w:pPr>
                  <w:ins w:id="65" w:author="Qualcomm" w:date="2022-01-10T09:02:00Z">
                    <w:r>
                      <w:rPr>
                        <w:color w:val="000000" w:themeColor="text1"/>
                      </w:rPr>
                      <w:t>N.A.</w:t>
                    </w:r>
                  </w:ins>
                </w:p>
              </w:tc>
              <w:tc>
                <w:tcPr>
                  <w:tcW w:w="680" w:type="dxa"/>
                  <w:tcBorders>
                    <w:top w:val="single" w:sz="4" w:space="0" w:color="auto"/>
                    <w:left w:val="single" w:sz="4" w:space="0" w:color="auto"/>
                    <w:bottom w:val="single" w:sz="4" w:space="0" w:color="auto"/>
                    <w:right w:val="single" w:sz="4" w:space="0" w:color="auto"/>
                  </w:tcBorders>
                </w:tcPr>
                <w:p w14:paraId="477E2759" w14:textId="77777777" w:rsidR="00385A22" w:rsidRDefault="00385A22" w:rsidP="00385A22">
                  <w:pPr>
                    <w:pStyle w:val="TAL"/>
                    <w:rPr>
                      <w:color w:val="000000" w:themeColor="text1"/>
                    </w:rPr>
                  </w:pPr>
                  <w:ins w:id="66" w:author="Qualcomm" w:date="2022-01-10T09:02:00Z">
                    <w:r>
                      <w:rPr>
                        <w:color w:val="000000" w:themeColor="text1"/>
                      </w:rPr>
                      <w:t>N.A.</w:t>
                    </w:r>
                  </w:ins>
                </w:p>
              </w:tc>
              <w:tc>
                <w:tcPr>
                  <w:tcW w:w="2688" w:type="dxa"/>
                  <w:tcBorders>
                    <w:top w:val="single" w:sz="4" w:space="0" w:color="auto"/>
                    <w:left w:val="single" w:sz="4" w:space="0" w:color="auto"/>
                    <w:bottom w:val="single" w:sz="4" w:space="0" w:color="auto"/>
                    <w:right w:val="single" w:sz="4" w:space="0" w:color="auto"/>
                  </w:tcBorders>
                </w:tcPr>
                <w:p w14:paraId="4DB8680F" w14:textId="77777777" w:rsidR="00385A22" w:rsidRPr="00242B48" w:rsidRDefault="00385A22" w:rsidP="00385A22">
                  <w:pPr>
                    <w:pStyle w:val="TAL"/>
                    <w:rPr>
                      <w:rFonts w:eastAsia="SimSun"/>
                      <w:color w:val="000000" w:themeColor="text1"/>
                      <w:lang w:eastAsia="zh-CN"/>
                    </w:rPr>
                  </w:pPr>
                  <w:ins w:id="67" w:author="Qualcomm" w:date="2022-01-10T09:02:00Z">
                    <w:r w:rsidRPr="00242B48">
                      <w:rPr>
                        <w:rFonts w:eastAsia="SimSun"/>
                        <w:color w:val="000000" w:themeColor="text1"/>
                        <w:lang w:eastAsia="zh-CN"/>
                      </w:rPr>
                      <w:t>Note: configuration by NR Uu is not required to be supported in a band indicated with only the PC5 interface in 38.101-1 Table 5.2E.1-1</w:t>
                    </w:r>
                  </w:ins>
                </w:p>
              </w:tc>
              <w:tc>
                <w:tcPr>
                  <w:tcW w:w="1274" w:type="dxa"/>
                  <w:tcBorders>
                    <w:top w:val="single" w:sz="4" w:space="0" w:color="auto"/>
                    <w:left w:val="single" w:sz="4" w:space="0" w:color="auto"/>
                    <w:bottom w:val="single" w:sz="4" w:space="0" w:color="auto"/>
                    <w:right w:val="single" w:sz="4" w:space="0" w:color="auto"/>
                  </w:tcBorders>
                </w:tcPr>
                <w:p w14:paraId="367CE26A" w14:textId="77777777" w:rsidR="00385A22" w:rsidRDefault="00385A22" w:rsidP="00385A22">
                  <w:pPr>
                    <w:pStyle w:val="TAL"/>
                    <w:rPr>
                      <w:color w:val="000000" w:themeColor="text1"/>
                    </w:rPr>
                  </w:pPr>
                  <w:ins w:id="68" w:author="Qualcomm" w:date="2022-01-10T09:02:00Z">
                    <w:r>
                      <w:rPr>
                        <w:color w:val="000000" w:themeColor="text1"/>
                      </w:rPr>
                      <w:t>Optional with capability signalling</w:t>
                    </w:r>
                  </w:ins>
                </w:p>
              </w:tc>
            </w:tr>
          </w:tbl>
          <w:p w14:paraId="5CF0C7C7" w14:textId="615C6BF3" w:rsidR="00216DF9" w:rsidRPr="00216DF9" w:rsidRDefault="00216DF9" w:rsidP="00216DF9"/>
        </w:tc>
      </w:tr>
      <w:tr w:rsidR="00385A22" w14:paraId="4C30D6C2" w14:textId="77777777" w:rsidTr="00CC1E6A">
        <w:tc>
          <w:tcPr>
            <w:tcW w:w="586" w:type="dxa"/>
          </w:tcPr>
          <w:p w14:paraId="082DCCB2" w14:textId="77777777" w:rsidR="000568A9" w:rsidRDefault="000568A9" w:rsidP="00830B11">
            <w:pPr>
              <w:spacing w:afterLines="50" w:after="120"/>
              <w:jc w:val="both"/>
              <w:rPr>
                <w:rFonts w:eastAsia="ＭＳ 明朝"/>
                <w:sz w:val="22"/>
              </w:rPr>
            </w:pPr>
            <w:r>
              <w:rPr>
                <w:rFonts w:eastAsia="ＭＳ 明朝"/>
                <w:sz w:val="22"/>
              </w:rPr>
              <w:t>[11]</w:t>
            </w:r>
          </w:p>
        </w:tc>
        <w:tc>
          <w:tcPr>
            <w:tcW w:w="1513" w:type="dxa"/>
          </w:tcPr>
          <w:p w14:paraId="60128CD9"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OPPO</w:t>
            </w:r>
          </w:p>
        </w:tc>
        <w:tc>
          <w:tcPr>
            <w:tcW w:w="20284" w:type="dxa"/>
          </w:tcPr>
          <w:p w14:paraId="0DCF0C7C" w14:textId="77777777" w:rsidR="00F42B38" w:rsidRDefault="00F42B38" w:rsidP="00F42B38">
            <w:pPr>
              <w:spacing w:beforeLines="50" w:before="120" w:after="120"/>
              <w:jc w:val="both"/>
              <w:rPr>
                <w:rFonts w:eastAsiaTheme="minorEastAsia"/>
                <w:lang w:eastAsia="zh-CN"/>
              </w:rPr>
            </w:pPr>
            <w:r>
              <w:rPr>
                <w:rFonts w:eastAsiaTheme="minorEastAsia"/>
                <w:lang w:eastAsia="zh-CN"/>
              </w:rPr>
              <w:t>Firstly, we suggest to further slit FG 32-5a and FG 32-5b per transmission/reception of inter-UE coordination information as below, as the prerequisites of them are different.</w:t>
            </w:r>
          </w:p>
          <w:tbl>
            <w:tblPr>
              <w:tblW w:w="44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1249"/>
              <w:gridCol w:w="2770"/>
              <w:gridCol w:w="11359"/>
            </w:tblGrid>
            <w:tr w:rsidR="00F42B38" w:rsidRPr="00F42B38" w14:paraId="41EA5637" w14:textId="77777777" w:rsidTr="00090305">
              <w:trPr>
                <w:trHeight w:val="20"/>
              </w:trPr>
              <w:tc>
                <w:tcPr>
                  <w:tcW w:w="680" w:type="pct"/>
                  <w:tcBorders>
                    <w:top w:val="single" w:sz="4" w:space="0" w:color="auto"/>
                    <w:left w:val="single" w:sz="4" w:space="0" w:color="auto"/>
                    <w:bottom w:val="single" w:sz="4" w:space="0" w:color="auto"/>
                    <w:right w:val="single" w:sz="4" w:space="0" w:color="auto"/>
                  </w:tcBorders>
                  <w:hideMark/>
                </w:tcPr>
                <w:p w14:paraId="5B1E9862" w14:textId="77777777" w:rsidR="00F42B38" w:rsidRPr="00F42B38" w:rsidRDefault="00F42B38" w:rsidP="00F42B38">
                  <w:pPr>
                    <w:pStyle w:val="TAL"/>
                    <w:rPr>
                      <w:rFonts w:asciiTheme="majorHAnsi" w:hAnsiTheme="majorHAnsi" w:cstheme="majorHAnsi"/>
                      <w:color w:val="FF0000"/>
                      <w:szCs w:val="18"/>
                      <w:lang w:eastAsia="ja-JP"/>
                    </w:rPr>
                  </w:pPr>
                  <w:r w:rsidRPr="00F42B38">
                    <w:rPr>
                      <w:rFonts w:asciiTheme="majorHAnsi" w:hAnsiTheme="majorHAnsi" w:cstheme="majorHAnsi"/>
                      <w:color w:val="FF0000"/>
                      <w:szCs w:val="18"/>
                      <w:lang w:eastAsia="ja-JP"/>
                    </w:rPr>
                    <w:lastRenderedPageBreak/>
                    <w:t>32. NR_SL_enh</w:t>
                  </w:r>
                </w:p>
              </w:tc>
              <w:tc>
                <w:tcPr>
                  <w:tcW w:w="351" w:type="pct"/>
                  <w:tcBorders>
                    <w:top w:val="single" w:sz="4" w:space="0" w:color="auto"/>
                    <w:left w:val="single" w:sz="4" w:space="0" w:color="auto"/>
                    <w:bottom w:val="single" w:sz="4" w:space="0" w:color="auto"/>
                    <w:right w:val="single" w:sz="4" w:space="0" w:color="auto"/>
                  </w:tcBorders>
                  <w:hideMark/>
                </w:tcPr>
                <w:p w14:paraId="3FC8CF4D" w14:textId="77777777" w:rsidR="00F42B38" w:rsidRPr="00F42B38" w:rsidRDefault="00F42B38" w:rsidP="00F42B38">
                  <w:pPr>
                    <w:pStyle w:val="TAL"/>
                    <w:rPr>
                      <w:rFonts w:asciiTheme="majorHAnsi" w:eastAsia="Malgun Gothic" w:hAnsiTheme="majorHAnsi" w:cstheme="majorHAnsi"/>
                      <w:color w:val="FF0000"/>
                      <w:szCs w:val="18"/>
                      <w:lang w:eastAsia="ko-KR"/>
                    </w:rPr>
                  </w:pPr>
                  <w:r w:rsidRPr="00F42B38">
                    <w:rPr>
                      <w:rFonts w:asciiTheme="majorHAnsi" w:eastAsia="Malgun Gothic" w:hAnsiTheme="majorHAnsi" w:cstheme="majorHAnsi"/>
                      <w:color w:val="FF0000"/>
                      <w:szCs w:val="18"/>
                      <w:lang w:eastAsia="ko-KR"/>
                    </w:rPr>
                    <w:t>32-5a-0</w:t>
                  </w:r>
                </w:p>
              </w:tc>
              <w:tc>
                <w:tcPr>
                  <w:tcW w:w="778" w:type="pct"/>
                  <w:tcBorders>
                    <w:top w:val="single" w:sz="4" w:space="0" w:color="auto"/>
                    <w:left w:val="single" w:sz="4" w:space="0" w:color="auto"/>
                    <w:bottom w:val="single" w:sz="4" w:space="0" w:color="auto"/>
                    <w:right w:val="single" w:sz="4" w:space="0" w:color="auto"/>
                  </w:tcBorders>
                  <w:hideMark/>
                </w:tcPr>
                <w:p w14:paraId="15C5A5CD" w14:textId="77777777" w:rsidR="00F42B38" w:rsidRPr="00F42B38" w:rsidRDefault="00F42B38" w:rsidP="00F42B38">
                  <w:pPr>
                    <w:pStyle w:val="TAL"/>
                    <w:rPr>
                      <w:rFonts w:eastAsia="Malgun Gothic"/>
                      <w:color w:val="FF0000"/>
                      <w:szCs w:val="18"/>
                      <w:lang w:eastAsia="ko-KR"/>
                    </w:rPr>
                  </w:pPr>
                  <w:r w:rsidRPr="00F42B38">
                    <w:rPr>
                      <w:rFonts w:eastAsia="Malgun Gothic"/>
                      <w:color w:val="FF0000"/>
                      <w:szCs w:val="18"/>
                      <w:lang w:eastAsia="ko-KR"/>
                    </w:rPr>
                    <w:t>Determine and t</w:t>
                  </w:r>
                  <w:r w:rsidRPr="00F42B38">
                    <w:rPr>
                      <w:rFonts w:eastAsia="Malgun Gothic" w:hint="eastAsia"/>
                      <w:color w:val="FF0000"/>
                      <w:szCs w:val="18"/>
                      <w:lang w:eastAsia="ko-KR"/>
                    </w:rPr>
                    <w:t>ransmit</w:t>
                  </w:r>
                  <w:r w:rsidRPr="00F42B38">
                    <w:rPr>
                      <w:rFonts w:eastAsia="Malgun Gothic"/>
                      <w:color w:val="FF0000"/>
                      <w:szCs w:val="18"/>
                      <w:lang w:eastAsia="ko-KR"/>
                    </w:rPr>
                    <w:t xml:space="preserve"> </w:t>
                  </w:r>
                  <w:r w:rsidRPr="00F42B38">
                    <w:rPr>
                      <w:color w:val="FF0000"/>
                      <w:szCs w:val="18"/>
                      <w:lang w:eastAsia="ko-KR"/>
                    </w:rPr>
                    <w:t xml:space="preserve">preferred resource set/non-preferred resource set </w:t>
                  </w:r>
                  <w:r w:rsidRPr="00F42B38">
                    <w:rPr>
                      <w:rFonts w:hint="eastAsia"/>
                      <w:color w:val="FF0000"/>
                      <w:szCs w:val="18"/>
                      <w:lang w:eastAsia="zh-CN"/>
                    </w:rPr>
                    <w:t>in</w:t>
                  </w:r>
                  <w:r w:rsidRPr="00F42B38">
                    <w:rPr>
                      <w:rFonts w:eastAsia="Malgun Gothic"/>
                      <w:color w:val="FF0000"/>
                      <w:szCs w:val="18"/>
                      <w:lang w:eastAsia="ko-KR"/>
                    </w:rPr>
                    <w:t xml:space="preserve"> NR sidelink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5A76615E" w14:textId="77777777" w:rsidR="00F42B38" w:rsidRPr="00F42B38" w:rsidRDefault="00F42B38" w:rsidP="00F42B38">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r w:rsidRPr="00F42B38">
                    <w:rPr>
                      <w:rFonts w:ascii="Arial" w:eastAsia="Malgun Gothic" w:hAnsi="Arial" w:cs="Arial"/>
                      <w:color w:val="FF0000"/>
                      <w:sz w:val="18"/>
                      <w:szCs w:val="18"/>
                      <w:lang w:eastAsia="ko-KR"/>
                    </w:rPr>
                    <w:t>1) UE can transmit inter-UE coordination information of preferred resource set/non-preferred resource set in NR sidelink mode 2.</w:t>
                  </w:r>
                </w:p>
                <w:p w14:paraId="0A824053" w14:textId="77777777" w:rsidR="00F42B38" w:rsidRPr="00F42B38" w:rsidRDefault="00F42B38" w:rsidP="00F42B38">
                  <w:pPr>
                    <w:autoSpaceDE w:val="0"/>
                    <w:autoSpaceDN w:val="0"/>
                    <w:adjustRightInd w:val="0"/>
                    <w:snapToGrid w:val="0"/>
                    <w:contextualSpacing/>
                    <w:jc w:val="both"/>
                    <w:rPr>
                      <w:rFonts w:ascii="Arial" w:eastAsia="Malgun Gothic" w:hAnsi="Arial" w:cs="Arial"/>
                      <w:color w:val="FF0000"/>
                      <w:sz w:val="18"/>
                      <w:szCs w:val="18"/>
                      <w:lang w:eastAsia="ko-KR"/>
                    </w:rPr>
                  </w:pPr>
                  <w:r w:rsidRPr="00F42B38">
                    <w:rPr>
                      <w:rFonts w:ascii="Arial" w:eastAsia="Malgun Gothic" w:hAnsi="Arial" w:cs="Arial"/>
                      <w:color w:val="FF0000"/>
                      <w:sz w:val="18"/>
                      <w:szCs w:val="18"/>
                      <w:lang w:eastAsia="ko-KR"/>
                    </w:rPr>
                    <w:t xml:space="preserve">2) UE can </w:t>
                  </w:r>
                  <w:proofErr w:type="gramStart"/>
                  <w:r w:rsidRPr="00F42B38">
                    <w:rPr>
                      <w:rFonts w:ascii="Arial" w:eastAsia="Malgun Gothic" w:hAnsi="Arial" w:cs="Arial"/>
                      <w:color w:val="FF0000"/>
                      <w:sz w:val="18"/>
                      <w:szCs w:val="18"/>
                      <w:lang w:eastAsia="ko-KR"/>
                    </w:rPr>
                    <w:t>received</w:t>
                  </w:r>
                  <w:proofErr w:type="gramEnd"/>
                  <w:r w:rsidRPr="00F42B38">
                    <w:rPr>
                      <w:rFonts w:ascii="Arial" w:eastAsia="Malgun Gothic" w:hAnsi="Arial" w:cs="Arial"/>
                      <w:color w:val="FF0000"/>
                      <w:sz w:val="18"/>
                      <w:szCs w:val="18"/>
                      <w:lang w:eastAsia="ko-KR"/>
                    </w:rPr>
                    <w:t xml:space="preserve"> an explicit request for inter-UE coordination information of [FFS: preferred resource set only or both preferred resource set and non-preferred resource set].</w:t>
                  </w:r>
                </w:p>
              </w:tc>
            </w:tr>
            <w:tr w:rsidR="00F42B38" w:rsidRPr="00F42B38" w14:paraId="53AFED79" w14:textId="77777777" w:rsidTr="00090305">
              <w:trPr>
                <w:trHeight w:val="20"/>
              </w:trPr>
              <w:tc>
                <w:tcPr>
                  <w:tcW w:w="680" w:type="pct"/>
                  <w:tcBorders>
                    <w:top w:val="single" w:sz="4" w:space="0" w:color="auto"/>
                    <w:left w:val="single" w:sz="4" w:space="0" w:color="auto"/>
                    <w:bottom w:val="single" w:sz="4" w:space="0" w:color="auto"/>
                    <w:right w:val="single" w:sz="4" w:space="0" w:color="auto"/>
                  </w:tcBorders>
                  <w:hideMark/>
                </w:tcPr>
                <w:p w14:paraId="014D98DC" w14:textId="77777777" w:rsidR="00F42B38" w:rsidRPr="00F42B38" w:rsidRDefault="00F42B38" w:rsidP="00F42B38">
                  <w:pPr>
                    <w:pStyle w:val="TAL"/>
                    <w:rPr>
                      <w:rFonts w:asciiTheme="majorHAnsi" w:hAnsiTheme="majorHAnsi" w:cstheme="majorHAnsi"/>
                      <w:color w:val="FF0000"/>
                      <w:szCs w:val="18"/>
                      <w:lang w:eastAsia="ja-JP"/>
                    </w:rPr>
                  </w:pPr>
                  <w:r w:rsidRPr="00F42B38">
                    <w:rPr>
                      <w:rFonts w:asciiTheme="majorHAnsi" w:hAnsiTheme="majorHAnsi" w:cstheme="majorHAnsi"/>
                      <w:color w:val="FF0000"/>
                      <w:szCs w:val="18"/>
                      <w:lang w:eastAsia="ja-JP"/>
                    </w:rPr>
                    <w:t>32. NR_SL_enh</w:t>
                  </w:r>
                </w:p>
              </w:tc>
              <w:tc>
                <w:tcPr>
                  <w:tcW w:w="351" w:type="pct"/>
                  <w:tcBorders>
                    <w:top w:val="single" w:sz="4" w:space="0" w:color="auto"/>
                    <w:left w:val="single" w:sz="4" w:space="0" w:color="auto"/>
                    <w:bottom w:val="single" w:sz="4" w:space="0" w:color="auto"/>
                    <w:right w:val="single" w:sz="4" w:space="0" w:color="auto"/>
                  </w:tcBorders>
                  <w:hideMark/>
                </w:tcPr>
                <w:p w14:paraId="18EDE174" w14:textId="77777777" w:rsidR="00F42B38" w:rsidRPr="00F42B38" w:rsidRDefault="00F42B38" w:rsidP="00F42B38">
                  <w:pPr>
                    <w:pStyle w:val="TAL"/>
                    <w:rPr>
                      <w:rFonts w:asciiTheme="majorHAnsi" w:eastAsia="Malgun Gothic" w:hAnsiTheme="majorHAnsi" w:cstheme="majorHAnsi"/>
                      <w:color w:val="FF0000"/>
                      <w:szCs w:val="18"/>
                      <w:lang w:eastAsia="ko-KR"/>
                    </w:rPr>
                  </w:pPr>
                  <w:r w:rsidRPr="00F42B38">
                    <w:rPr>
                      <w:rFonts w:asciiTheme="majorHAnsi" w:eastAsia="Malgun Gothic" w:hAnsiTheme="majorHAnsi" w:cstheme="majorHAnsi"/>
                      <w:color w:val="FF0000"/>
                      <w:szCs w:val="18"/>
                      <w:lang w:eastAsia="ko-KR"/>
                    </w:rPr>
                    <w:t>32-5a-1</w:t>
                  </w:r>
                </w:p>
              </w:tc>
              <w:tc>
                <w:tcPr>
                  <w:tcW w:w="778" w:type="pct"/>
                  <w:tcBorders>
                    <w:top w:val="single" w:sz="4" w:space="0" w:color="auto"/>
                    <w:left w:val="single" w:sz="4" w:space="0" w:color="auto"/>
                    <w:bottom w:val="single" w:sz="4" w:space="0" w:color="auto"/>
                    <w:right w:val="single" w:sz="4" w:space="0" w:color="auto"/>
                  </w:tcBorders>
                  <w:hideMark/>
                </w:tcPr>
                <w:p w14:paraId="78EED516" w14:textId="77777777" w:rsidR="00F42B38" w:rsidRPr="00F42B38" w:rsidRDefault="00F42B38" w:rsidP="00F42B38">
                  <w:pPr>
                    <w:pStyle w:val="TAL"/>
                    <w:rPr>
                      <w:rFonts w:eastAsia="Malgun Gothic"/>
                      <w:color w:val="FF0000"/>
                      <w:szCs w:val="18"/>
                      <w:lang w:eastAsia="ko-KR"/>
                    </w:rPr>
                  </w:pPr>
                  <w:r w:rsidRPr="00F42B38">
                    <w:rPr>
                      <w:rFonts w:eastAsia="Malgun Gothic"/>
                      <w:color w:val="FF0000"/>
                      <w:szCs w:val="18"/>
                      <w:lang w:eastAsia="ko-KR"/>
                    </w:rPr>
                    <w:t xml:space="preserve">Receive and use of </w:t>
                  </w:r>
                  <w:r w:rsidRPr="00F42B38">
                    <w:rPr>
                      <w:color w:val="FF0000"/>
                      <w:szCs w:val="18"/>
                      <w:lang w:eastAsia="ko-KR"/>
                    </w:rPr>
                    <w:t>preferred resource set/non-preferred resource set in</w:t>
                  </w:r>
                  <w:r w:rsidRPr="00F42B38">
                    <w:rPr>
                      <w:rFonts w:eastAsia="Malgun Gothic"/>
                      <w:color w:val="FF0000"/>
                      <w:szCs w:val="18"/>
                      <w:lang w:eastAsia="ko-KR"/>
                    </w:rPr>
                    <w:t xml:space="preserve"> NR sidelink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7D71B04D" w14:textId="77777777" w:rsidR="00F42B38" w:rsidRPr="00F42B38" w:rsidRDefault="00F42B38" w:rsidP="00F42B38">
                  <w:pPr>
                    <w:autoSpaceDE w:val="0"/>
                    <w:autoSpaceDN w:val="0"/>
                    <w:adjustRightInd w:val="0"/>
                    <w:snapToGrid w:val="0"/>
                    <w:spacing w:afterLines="50" w:after="120"/>
                    <w:contextualSpacing/>
                    <w:jc w:val="both"/>
                    <w:rPr>
                      <w:rFonts w:ascii="Arial" w:eastAsia="Malgun Gothic" w:hAnsi="Arial" w:cs="Arial"/>
                      <w:color w:val="FF0000"/>
                      <w:sz w:val="18"/>
                      <w:szCs w:val="18"/>
                      <w:lang w:eastAsia="ko-KR"/>
                    </w:rPr>
                  </w:pPr>
                  <w:r w:rsidRPr="00F42B38">
                    <w:rPr>
                      <w:rFonts w:ascii="Arial" w:eastAsia="Malgun Gothic" w:hAnsi="Arial" w:cs="Arial"/>
                      <w:color w:val="FF0000"/>
                      <w:sz w:val="18"/>
                      <w:szCs w:val="18"/>
                      <w:lang w:eastAsia="ko-KR"/>
                    </w:rPr>
                    <w:t>1) UE can receive inter-UE coordination information of preferred resource set/non-preferred resource set and use the received information in its own resource (re-)selection in NR sidelink mode 2.</w:t>
                  </w:r>
                </w:p>
                <w:p w14:paraId="0D857396" w14:textId="77777777" w:rsidR="00F42B38" w:rsidRPr="00F42B38" w:rsidRDefault="00F42B38" w:rsidP="00F42B38">
                  <w:pPr>
                    <w:autoSpaceDE w:val="0"/>
                    <w:autoSpaceDN w:val="0"/>
                    <w:adjustRightInd w:val="0"/>
                    <w:snapToGrid w:val="0"/>
                    <w:contextualSpacing/>
                    <w:jc w:val="both"/>
                    <w:rPr>
                      <w:rFonts w:ascii="Arial" w:eastAsia="Malgun Gothic" w:hAnsi="Arial" w:cs="Arial"/>
                      <w:color w:val="FF0000"/>
                      <w:sz w:val="18"/>
                      <w:szCs w:val="18"/>
                      <w:lang w:eastAsia="ko-KR"/>
                    </w:rPr>
                  </w:pPr>
                  <w:r w:rsidRPr="00F42B38">
                    <w:rPr>
                      <w:rFonts w:ascii="Arial" w:eastAsia="Malgun Gothic" w:hAnsi="Arial" w:cs="Arial"/>
                      <w:color w:val="FF0000"/>
                      <w:sz w:val="18"/>
                      <w:szCs w:val="18"/>
                      <w:lang w:eastAsia="ko-KR"/>
                    </w:rPr>
                    <w:t>2) UE can transmit an explicit request for inter-UE coordination information of [FFS: preferred resource set only or both preferred resource set and non-preferred resource set].</w:t>
                  </w:r>
                </w:p>
              </w:tc>
            </w:tr>
            <w:tr w:rsidR="00F42B38" w:rsidRPr="00F42B38" w14:paraId="1FC86506" w14:textId="77777777" w:rsidTr="00090305">
              <w:trPr>
                <w:trHeight w:val="20"/>
              </w:trPr>
              <w:tc>
                <w:tcPr>
                  <w:tcW w:w="680" w:type="pct"/>
                  <w:tcBorders>
                    <w:top w:val="single" w:sz="4" w:space="0" w:color="auto"/>
                    <w:left w:val="single" w:sz="4" w:space="0" w:color="auto"/>
                    <w:bottom w:val="single" w:sz="4" w:space="0" w:color="auto"/>
                    <w:right w:val="single" w:sz="4" w:space="0" w:color="auto"/>
                  </w:tcBorders>
                  <w:hideMark/>
                </w:tcPr>
                <w:p w14:paraId="7C5D9E86" w14:textId="77777777" w:rsidR="00F42B38" w:rsidRPr="00F42B38" w:rsidRDefault="00F42B38" w:rsidP="00F42B38">
                  <w:pPr>
                    <w:pStyle w:val="TAL"/>
                    <w:rPr>
                      <w:rFonts w:asciiTheme="majorHAnsi" w:hAnsiTheme="majorHAnsi" w:cstheme="majorHAnsi"/>
                      <w:color w:val="FF0000"/>
                      <w:szCs w:val="18"/>
                      <w:lang w:eastAsia="ja-JP"/>
                    </w:rPr>
                  </w:pPr>
                  <w:r w:rsidRPr="00F42B38">
                    <w:rPr>
                      <w:rFonts w:asciiTheme="majorHAnsi" w:hAnsiTheme="majorHAnsi" w:cstheme="majorHAnsi"/>
                      <w:color w:val="FF0000"/>
                      <w:szCs w:val="18"/>
                      <w:lang w:eastAsia="ja-JP"/>
                    </w:rPr>
                    <w:t>32. NR_SL_enh</w:t>
                  </w:r>
                </w:p>
              </w:tc>
              <w:tc>
                <w:tcPr>
                  <w:tcW w:w="351" w:type="pct"/>
                  <w:tcBorders>
                    <w:top w:val="single" w:sz="4" w:space="0" w:color="auto"/>
                    <w:left w:val="single" w:sz="4" w:space="0" w:color="auto"/>
                    <w:bottom w:val="single" w:sz="4" w:space="0" w:color="auto"/>
                    <w:right w:val="single" w:sz="4" w:space="0" w:color="auto"/>
                  </w:tcBorders>
                  <w:hideMark/>
                </w:tcPr>
                <w:p w14:paraId="2E97702B" w14:textId="77777777" w:rsidR="00F42B38" w:rsidRPr="00F42B38" w:rsidRDefault="00F42B38" w:rsidP="00F42B38">
                  <w:pPr>
                    <w:pStyle w:val="TAL"/>
                    <w:rPr>
                      <w:rFonts w:asciiTheme="majorHAnsi" w:eastAsia="Malgun Gothic" w:hAnsiTheme="majorHAnsi" w:cstheme="majorHAnsi"/>
                      <w:color w:val="FF0000"/>
                      <w:szCs w:val="18"/>
                      <w:lang w:eastAsia="ko-KR"/>
                    </w:rPr>
                  </w:pPr>
                  <w:r w:rsidRPr="00F42B38">
                    <w:rPr>
                      <w:rFonts w:asciiTheme="majorHAnsi" w:eastAsia="Malgun Gothic" w:hAnsiTheme="majorHAnsi" w:cstheme="majorHAnsi"/>
                      <w:color w:val="FF0000"/>
                      <w:szCs w:val="18"/>
                      <w:lang w:eastAsia="ko-KR"/>
                    </w:rPr>
                    <w:t>32-5b-0</w:t>
                  </w:r>
                </w:p>
              </w:tc>
              <w:tc>
                <w:tcPr>
                  <w:tcW w:w="778" w:type="pct"/>
                  <w:tcBorders>
                    <w:top w:val="single" w:sz="4" w:space="0" w:color="auto"/>
                    <w:left w:val="single" w:sz="4" w:space="0" w:color="auto"/>
                    <w:bottom w:val="single" w:sz="4" w:space="0" w:color="auto"/>
                    <w:right w:val="single" w:sz="4" w:space="0" w:color="auto"/>
                  </w:tcBorders>
                  <w:hideMark/>
                </w:tcPr>
                <w:p w14:paraId="02B6F445" w14:textId="77777777" w:rsidR="00F42B38" w:rsidRPr="00F42B38" w:rsidRDefault="00F42B38" w:rsidP="00F42B38">
                  <w:pPr>
                    <w:pStyle w:val="TAL"/>
                    <w:rPr>
                      <w:rFonts w:eastAsia="Malgun Gothic"/>
                      <w:color w:val="FF0000"/>
                      <w:szCs w:val="18"/>
                      <w:lang w:eastAsia="ko-KR"/>
                    </w:rPr>
                  </w:pPr>
                  <w:r w:rsidRPr="00F42B38">
                    <w:rPr>
                      <w:rFonts w:eastAsia="Malgun Gothic"/>
                      <w:color w:val="FF0000"/>
                      <w:szCs w:val="18"/>
                      <w:lang w:eastAsia="ko-KR"/>
                    </w:rPr>
                    <w:t xml:space="preserve">Transmit </w:t>
                  </w:r>
                  <w:r w:rsidRPr="00F42B38">
                    <w:rPr>
                      <w:color w:val="FF0000"/>
                      <w:szCs w:val="18"/>
                      <w:lang w:eastAsia="ko-KR"/>
                    </w:rPr>
                    <w:t xml:space="preserve">resource conflict </w:t>
                  </w:r>
                  <w:r w:rsidRPr="00F42B38">
                    <w:rPr>
                      <w:rFonts w:hint="eastAsia"/>
                      <w:color w:val="FF0000"/>
                      <w:szCs w:val="18"/>
                      <w:lang w:eastAsia="zh-CN"/>
                    </w:rPr>
                    <w:t>in</w:t>
                  </w:r>
                  <w:r w:rsidRPr="00F42B38">
                    <w:rPr>
                      <w:rFonts w:eastAsia="Malgun Gothic"/>
                      <w:color w:val="FF0000"/>
                      <w:szCs w:val="18"/>
                      <w:lang w:eastAsia="ko-KR"/>
                    </w:rPr>
                    <w:t xml:space="preserve"> NR sidelink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3FC5BBF4" w14:textId="77777777" w:rsidR="00F42B38" w:rsidRPr="00F42B38" w:rsidRDefault="00F42B38" w:rsidP="00F42B38">
                  <w:pPr>
                    <w:autoSpaceDE w:val="0"/>
                    <w:autoSpaceDN w:val="0"/>
                    <w:adjustRightInd w:val="0"/>
                    <w:snapToGrid w:val="0"/>
                    <w:contextualSpacing/>
                    <w:jc w:val="both"/>
                    <w:rPr>
                      <w:rFonts w:ascii="Arial" w:eastAsia="Malgun Gothic" w:hAnsi="Arial" w:cs="Arial"/>
                      <w:color w:val="FF0000"/>
                      <w:sz w:val="18"/>
                      <w:szCs w:val="18"/>
                      <w:lang w:eastAsia="ko-KR"/>
                    </w:rPr>
                  </w:pPr>
                  <w:r w:rsidRPr="00F42B38">
                    <w:rPr>
                      <w:rFonts w:ascii="Arial" w:eastAsia="Malgun Gothic" w:hAnsi="Arial" w:cs="Arial"/>
                      <w:color w:val="FF0000"/>
                      <w:sz w:val="18"/>
                      <w:szCs w:val="18"/>
                      <w:lang w:eastAsia="ko-KR"/>
                    </w:rPr>
                    <w:t>1) UE can transmit inter-UE coordination information of presence of expected/potential resource conflict in NR sidelink mode 2.</w:t>
                  </w:r>
                </w:p>
              </w:tc>
            </w:tr>
            <w:tr w:rsidR="00F42B38" w:rsidRPr="00F42B38" w14:paraId="6D1C8952" w14:textId="77777777" w:rsidTr="00090305">
              <w:trPr>
                <w:trHeight w:val="20"/>
              </w:trPr>
              <w:tc>
                <w:tcPr>
                  <w:tcW w:w="680" w:type="pct"/>
                  <w:tcBorders>
                    <w:top w:val="single" w:sz="4" w:space="0" w:color="auto"/>
                    <w:left w:val="single" w:sz="4" w:space="0" w:color="auto"/>
                    <w:bottom w:val="single" w:sz="4" w:space="0" w:color="auto"/>
                    <w:right w:val="single" w:sz="4" w:space="0" w:color="auto"/>
                  </w:tcBorders>
                  <w:hideMark/>
                </w:tcPr>
                <w:p w14:paraId="37C5C8E8" w14:textId="77777777" w:rsidR="00F42B38" w:rsidRPr="00F42B38" w:rsidRDefault="00F42B38" w:rsidP="00F42B38">
                  <w:pPr>
                    <w:pStyle w:val="TAL"/>
                    <w:rPr>
                      <w:rFonts w:asciiTheme="majorHAnsi" w:hAnsiTheme="majorHAnsi" w:cstheme="majorHAnsi"/>
                      <w:color w:val="FF0000"/>
                      <w:szCs w:val="18"/>
                      <w:lang w:eastAsia="ja-JP"/>
                    </w:rPr>
                  </w:pPr>
                  <w:r w:rsidRPr="00F42B38">
                    <w:rPr>
                      <w:rFonts w:asciiTheme="majorHAnsi" w:hAnsiTheme="majorHAnsi" w:cstheme="majorHAnsi"/>
                      <w:color w:val="FF0000"/>
                      <w:szCs w:val="18"/>
                      <w:lang w:eastAsia="ja-JP"/>
                    </w:rPr>
                    <w:t>32. NR_SL_enh</w:t>
                  </w:r>
                </w:p>
              </w:tc>
              <w:tc>
                <w:tcPr>
                  <w:tcW w:w="351" w:type="pct"/>
                  <w:tcBorders>
                    <w:top w:val="single" w:sz="4" w:space="0" w:color="auto"/>
                    <w:left w:val="single" w:sz="4" w:space="0" w:color="auto"/>
                    <w:bottom w:val="single" w:sz="4" w:space="0" w:color="auto"/>
                    <w:right w:val="single" w:sz="4" w:space="0" w:color="auto"/>
                  </w:tcBorders>
                  <w:hideMark/>
                </w:tcPr>
                <w:p w14:paraId="39B94EAA" w14:textId="77777777" w:rsidR="00F42B38" w:rsidRPr="00F42B38" w:rsidRDefault="00F42B38" w:rsidP="00F42B38">
                  <w:pPr>
                    <w:pStyle w:val="TAL"/>
                    <w:rPr>
                      <w:rFonts w:asciiTheme="majorHAnsi" w:eastAsia="Malgun Gothic" w:hAnsiTheme="majorHAnsi" w:cstheme="majorHAnsi"/>
                      <w:color w:val="FF0000"/>
                      <w:szCs w:val="18"/>
                      <w:lang w:eastAsia="ko-KR"/>
                    </w:rPr>
                  </w:pPr>
                  <w:r w:rsidRPr="00F42B38">
                    <w:rPr>
                      <w:rFonts w:asciiTheme="majorHAnsi" w:eastAsia="Malgun Gothic" w:hAnsiTheme="majorHAnsi" w:cstheme="majorHAnsi"/>
                      <w:color w:val="FF0000"/>
                      <w:szCs w:val="18"/>
                      <w:lang w:eastAsia="ko-KR"/>
                    </w:rPr>
                    <w:t>32-5b-1</w:t>
                  </w:r>
                </w:p>
              </w:tc>
              <w:tc>
                <w:tcPr>
                  <w:tcW w:w="778" w:type="pct"/>
                  <w:tcBorders>
                    <w:top w:val="single" w:sz="4" w:space="0" w:color="auto"/>
                    <w:left w:val="single" w:sz="4" w:space="0" w:color="auto"/>
                    <w:bottom w:val="single" w:sz="4" w:space="0" w:color="auto"/>
                    <w:right w:val="single" w:sz="4" w:space="0" w:color="auto"/>
                  </w:tcBorders>
                  <w:hideMark/>
                </w:tcPr>
                <w:p w14:paraId="150B9631" w14:textId="77777777" w:rsidR="00F42B38" w:rsidRPr="00F42B38" w:rsidRDefault="00F42B38" w:rsidP="00F42B38">
                  <w:pPr>
                    <w:pStyle w:val="TAL"/>
                    <w:rPr>
                      <w:rFonts w:eastAsia="Malgun Gothic"/>
                      <w:color w:val="FF0000"/>
                      <w:szCs w:val="18"/>
                      <w:lang w:eastAsia="ko-KR"/>
                    </w:rPr>
                  </w:pPr>
                  <w:r w:rsidRPr="00F42B38">
                    <w:rPr>
                      <w:rFonts w:eastAsia="Malgun Gothic"/>
                      <w:color w:val="FF0000"/>
                      <w:szCs w:val="18"/>
                      <w:lang w:eastAsia="ko-KR"/>
                    </w:rPr>
                    <w:t>Receive resource conflict in NR sidelink mode 2</w:t>
                  </w:r>
                </w:p>
              </w:tc>
              <w:tc>
                <w:tcPr>
                  <w:tcW w:w="3191" w:type="pct"/>
                  <w:tcBorders>
                    <w:top w:val="single" w:sz="4" w:space="0" w:color="auto"/>
                    <w:left w:val="single" w:sz="4" w:space="0" w:color="auto"/>
                    <w:bottom w:val="single" w:sz="4" w:space="0" w:color="auto"/>
                    <w:right w:val="single" w:sz="4" w:space="0" w:color="auto"/>
                  </w:tcBorders>
                  <w:shd w:val="clear" w:color="auto" w:fill="FFFF00"/>
                  <w:hideMark/>
                </w:tcPr>
                <w:p w14:paraId="788DA5BF" w14:textId="77777777" w:rsidR="00F42B38" w:rsidRPr="00F42B38" w:rsidRDefault="00F42B38" w:rsidP="00F42B38">
                  <w:pPr>
                    <w:autoSpaceDE w:val="0"/>
                    <w:autoSpaceDN w:val="0"/>
                    <w:adjustRightInd w:val="0"/>
                    <w:snapToGrid w:val="0"/>
                    <w:spacing w:afterLines="50" w:after="120"/>
                    <w:contextualSpacing/>
                    <w:jc w:val="both"/>
                    <w:rPr>
                      <w:rFonts w:eastAsia="Malgun Gothic"/>
                      <w:sz w:val="18"/>
                      <w:szCs w:val="18"/>
                      <w:lang w:eastAsia="ko-KR"/>
                    </w:rPr>
                  </w:pPr>
                  <w:r w:rsidRPr="00F42B38">
                    <w:rPr>
                      <w:rFonts w:eastAsia="Malgun Gothic"/>
                      <w:sz w:val="18"/>
                      <w:szCs w:val="18"/>
                      <w:lang w:eastAsia="ko-KR"/>
                    </w:rPr>
                    <w:t>1) UE can receive inter-UE coordination information of presence of expected/potential resource conflict and use the received information in its own resource re-selection in NR sidelink mode 2.</w:t>
                  </w:r>
                </w:p>
              </w:tc>
            </w:tr>
          </w:tbl>
          <w:p w14:paraId="7ACCEF38" w14:textId="77777777" w:rsidR="00F42B38" w:rsidRPr="00353810" w:rsidRDefault="00F42B38" w:rsidP="00F42B38">
            <w:pPr>
              <w:spacing w:beforeLines="50" w:before="120" w:after="120"/>
              <w:jc w:val="both"/>
              <w:rPr>
                <w:rFonts w:eastAsiaTheme="minorEastAsia"/>
                <w:lang w:eastAsia="zh-CN"/>
              </w:rPr>
            </w:pPr>
          </w:p>
          <w:p w14:paraId="23022EDB" w14:textId="77777777" w:rsidR="00F42B38" w:rsidRPr="00702A22" w:rsidRDefault="00F42B38" w:rsidP="00F42B38">
            <w:pPr>
              <w:pStyle w:val="a4"/>
              <w:rPr>
                <w:rFonts w:eastAsiaTheme="minorEastAsia"/>
                <w:lang w:eastAsia="zh-CN"/>
              </w:rPr>
            </w:pPr>
            <w:bookmarkStart w:id="69" w:name="_Hlk86995744"/>
            <w:r w:rsidRPr="00702A22">
              <w:rPr>
                <w:rFonts w:eastAsiaTheme="minorEastAsia"/>
                <w:lang w:eastAsia="zh-CN"/>
              </w:rPr>
              <w:t>FG 32-1</w:t>
            </w:r>
            <w:r w:rsidRPr="00702A22">
              <w:rPr>
                <w:rFonts w:eastAsiaTheme="minorEastAsia" w:hint="eastAsia"/>
                <w:lang w:eastAsia="zh-CN"/>
              </w:rPr>
              <w:t>(</w:t>
            </w:r>
            <w:r w:rsidRPr="00702A22">
              <w:rPr>
                <w:rFonts w:eastAsiaTheme="minorEastAsia"/>
                <w:lang w:eastAsia="zh-CN"/>
              </w:rPr>
              <w:t>Receiving NR sidelink of PSCCH/PSSCHPSFCH/S-SSB) and 3</w:t>
            </w:r>
            <w:r>
              <w:rPr>
                <w:rFonts w:eastAsiaTheme="minorEastAsia"/>
                <w:lang w:eastAsia="zh-CN"/>
              </w:rPr>
              <w:t>2</w:t>
            </w:r>
            <w:r w:rsidRPr="00702A22">
              <w:rPr>
                <w:rFonts w:eastAsiaTheme="minorEastAsia"/>
                <w:lang w:eastAsia="zh-CN"/>
              </w:rPr>
              <w:t>-3(Transmitting NR sidelink mode 2 with full sensing) should be prerequisites of FG 32-5a</w:t>
            </w:r>
            <w:bookmarkEnd w:id="69"/>
            <w:r>
              <w:rPr>
                <w:rFonts w:eastAsiaTheme="minorEastAsia"/>
                <w:lang w:eastAsia="zh-CN"/>
              </w:rPr>
              <w:t>-0 and 32-5-b-0</w:t>
            </w:r>
            <w:r w:rsidRPr="00702A22">
              <w:rPr>
                <w:rFonts w:eastAsiaTheme="minorEastAsia"/>
                <w:lang w:eastAsia="zh-CN"/>
              </w:rPr>
              <w:t xml:space="preserve">, as only a UE having full sensing capability can receive the explicit request and determine inter-UE coordination information </w:t>
            </w:r>
            <w:r>
              <w:rPr>
                <w:rFonts w:eastAsiaTheme="minorEastAsia"/>
                <w:lang w:eastAsia="zh-CN"/>
              </w:rPr>
              <w:t>in Scheme 1 and determine/transmit resource conflict in Scheme 2</w:t>
            </w:r>
            <w:r w:rsidRPr="00702A22">
              <w:rPr>
                <w:rFonts w:eastAsiaTheme="minorEastAsia"/>
                <w:lang w:eastAsia="zh-CN"/>
              </w:rPr>
              <w:t>. The prerequisites of FG 32-5</w:t>
            </w:r>
            <w:r>
              <w:rPr>
                <w:rFonts w:eastAsiaTheme="minorEastAsia"/>
                <w:lang w:eastAsia="zh-CN"/>
              </w:rPr>
              <w:t>a-1 and FG 32-5b-1</w:t>
            </w:r>
            <w:r w:rsidRPr="00702A22">
              <w:rPr>
                <w:rFonts w:eastAsiaTheme="minorEastAsia"/>
                <w:lang w:eastAsia="zh-CN"/>
              </w:rPr>
              <w:t xml:space="preserve"> should be 32-1</w:t>
            </w:r>
            <w:r w:rsidRPr="00702A22">
              <w:rPr>
                <w:rFonts w:eastAsiaTheme="minorEastAsia" w:hint="eastAsia"/>
                <w:lang w:eastAsia="zh-CN"/>
              </w:rPr>
              <w:t>(</w:t>
            </w:r>
            <w:r w:rsidRPr="00702A22">
              <w:rPr>
                <w:rFonts w:eastAsiaTheme="minorEastAsia"/>
                <w:lang w:eastAsia="zh-CN"/>
              </w:rPr>
              <w:t>Receiving NR sidelink of PSCCH/PSSCHPSFCH/S-SSB) and at least one of 32-3(Transmitting NR sidelink mode 2 with full sensing) or 32-4</w:t>
            </w:r>
            <w:r w:rsidRPr="00702A22">
              <w:rPr>
                <w:rFonts w:eastAsiaTheme="minorEastAsia" w:hint="eastAsia"/>
                <w:lang w:eastAsia="zh-CN"/>
              </w:rPr>
              <w:t>(</w:t>
            </w:r>
            <w:r w:rsidRPr="00702A22">
              <w:rPr>
                <w:rFonts w:eastAsiaTheme="minorEastAsia"/>
                <w:lang w:eastAsia="zh-CN"/>
              </w:rPr>
              <w:t>Transmitting NR sidelink mode 2 with partial sensing).</w:t>
            </w:r>
          </w:p>
          <w:p w14:paraId="42B245E9" w14:textId="581405F7" w:rsidR="000568A9" w:rsidRPr="00F42B38" w:rsidRDefault="00F42B38" w:rsidP="00F42B38">
            <w:pPr>
              <w:pStyle w:val="a4"/>
              <w:rPr>
                <w:rFonts w:eastAsiaTheme="minorEastAsia"/>
                <w:b/>
                <w:bCs/>
                <w:lang w:eastAsia="zh-CN"/>
              </w:rPr>
            </w:pPr>
            <w:r w:rsidRPr="00702A22">
              <w:rPr>
                <w:rFonts w:eastAsiaTheme="minorEastAsia" w:hint="eastAsia"/>
                <w:b/>
                <w:bCs/>
                <w:lang w:eastAsia="zh-CN"/>
              </w:rPr>
              <w:t>P</w:t>
            </w:r>
            <w:r w:rsidRPr="00702A22">
              <w:rPr>
                <w:rFonts w:eastAsiaTheme="minorEastAsia"/>
                <w:b/>
                <w:bCs/>
                <w:lang w:eastAsia="zh-CN"/>
              </w:rPr>
              <w:t>ropo</w:t>
            </w:r>
            <w:r>
              <w:rPr>
                <w:rFonts w:eastAsiaTheme="minorEastAsia"/>
                <w:b/>
                <w:bCs/>
                <w:lang w:eastAsia="zh-CN"/>
              </w:rPr>
              <w:t>sal 5: FG 32-5a and FG 32-5b are split into 2 FGs per transmission/reception of inter-UE coordination information.</w:t>
            </w:r>
          </w:p>
        </w:tc>
      </w:tr>
      <w:tr w:rsidR="00385A22" w14:paraId="7845CA34" w14:textId="77777777" w:rsidTr="00CC1E6A">
        <w:tc>
          <w:tcPr>
            <w:tcW w:w="586" w:type="dxa"/>
          </w:tcPr>
          <w:p w14:paraId="08ABA586" w14:textId="77777777" w:rsidR="000568A9" w:rsidRDefault="000568A9" w:rsidP="00830B11">
            <w:pPr>
              <w:spacing w:afterLines="50" w:after="120"/>
              <w:jc w:val="both"/>
              <w:rPr>
                <w:rFonts w:eastAsia="ＭＳ 明朝"/>
                <w:sz w:val="22"/>
              </w:rPr>
            </w:pPr>
            <w:r>
              <w:rPr>
                <w:rFonts w:eastAsia="ＭＳ 明朝"/>
                <w:sz w:val="22"/>
              </w:rPr>
              <w:lastRenderedPageBreak/>
              <w:t>[12]</w:t>
            </w:r>
          </w:p>
        </w:tc>
        <w:tc>
          <w:tcPr>
            <w:tcW w:w="1513" w:type="dxa"/>
          </w:tcPr>
          <w:p w14:paraId="3BF9BF60"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Apple</w:t>
            </w:r>
          </w:p>
        </w:tc>
        <w:tc>
          <w:tcPr>
            <w:tcW w:w="20284" w:type="dxa"/>
          </w:tcPr>
          <w:p w14:paraId="2124DFA2" w14:textId="77777777" w:rsidR="00C25B36" w:rsidRDefault="00C25B36" w:rsidP="00C25B36">
            <w:pPr>
              <w:jc w:val="both"/>
              <w:rPr>
                <w:rFonts w:cs="Calibri"/>
                <w:iCs/>
              </w:rPr>
            </w:pPr>
            <w:r>
              <w:rPr>
                <w:rFonts w:cs="Calibri"/>
                <w:iCs/>
              </w:rPr>
              <w:t xml:space="preserve">One open issue is whether/how to split feature 32-5a into multiple feature groups. In our view, UE-A, which sends inter-UE coordination scheme 1, needs to perform a new resource selection procedure to determine a set of preferred or non-preferred resources. Also, UE-B may optionally transmit a new SCI stage 2 format which contains a set of preferred or non-preferred resources. Hence, the transmission of new SCI stage 2 format should be part of the component for UE-A. </w:t>
            </w:r>
          </w:p>
          <w:p w14:paraId="15DDFE4F" w14:textId="77777777" w:rsidR="00C25B36" w:rsidRDefault="00C25B36" w:rsidP="00C25B36">
            <w:pPr>
              <w:jc w:val="both"/>
              <w:rPr>
                <w:rFonts w:cs="Calibri"/>
                <w:iCs/>
              </w:rPr>
            </w:pPr>
            <w:r>
              <w:rPr>
                <w:rFonts w:cs="Calibri"/>
                <w:iCs/>
              </w:rPr>
              <w:t xml:space="preserve">On the other hand, UE-B, which receives inter-UE coordination scheme 1, needs to utilize the received inter-UE coordination in its resource selection procedure. Additionally, UE-B may send the explicit request to provide the necessary information for UE-A’s generating inter-UE coordination scheme 1. UE-B may optionally receive a new SCI stage 2 format which contains a set of preferred or non-preferred resources. Hence, the reception of new SCI stage 2 format should be part of the component for UE-B. </w:t>
            </w:r>
          </w:p>
          <w:p w14:paraId="2B0C8BD9" w14:textId="77777777" w:rsidR="00C25B36" w:rsidRPr="002E4753" w:rsidRDefault="00C25B36" w:rsidP="00C25B36">
            <w:pPr>
              <w:jc w:val="both"/>
            </w:pPr>
            <w:r>
              <w:rPr>
                <w:rFonts w:cs="Calibri"/>
                <w:iCs/>
              </w:rPr>
              <w:t xml:space="preserve">Overall, we think feature 32-5a should be split </w:t>
            </w:r>
            <w:r>
              <w:t xml:space="preserve">according to transmitting inter-UE coordination scheme 1 or receiving inter-UE coordination scheme 1. </w:t>
            </w:r>
          </w:p>
          <w:p w14:paraId="76A15F9C" w14:textId="77777777" w:rsidR="00C25B36" w:rsidRDefault="00C25B36" w:rsidP="00C25B36">
            <w:pPr>
              <w:jc w:val="both"/>
              <w:rPr>
                <w:i/>
              </w:rPr>
            </w:pPr>
            <w:r w:rsidRPr="003C2425">
              <w:rPr>
                <w:b/>
                <w:i/>
                <w:u w:val="single"/>
              </w:rPr>
              <w:t xml:space="preserve">Proposal </w:t>
            </w:r>
            <w:r>
              <w:rPr>
                <w:b/>
                <w:i/>
                <w:u w:val="single"/>
              </w:rPr>
              <w:t>6</w:t>
            </w:r>
            <w:r w:rsidRPr="003C2425">
              <w:rPr>
                <w:b/>
                <w:i/>
                <w:u w:val="single"/>
              </w:rPr>
              <w:t>:</w:t>
            </w:r>
            <w:r w:rsidRPr="003C2425">
              <w:rPr>
                <w:i/>
              </w:rPr>
              <w:t xml:space="preserve"> </w:t>
            </w:r>
            <w:r>
              <w:rPr>
                <w:i/>
              </w:rPr>
              <w:t>At least split feature 32-5a to the following two features</w:t>
            </w:r>
          </w:p>
          <w:p w14:paraId="27DDD826" w14:textId="77777777" w:rsidR="00C25B36" w:rsidRDefault="00C25B36" w:rsidP="001F1558">
            <w:pPr>
              <w:pStyle w:val="aff1"/>
              <w:numPr>
                <w:ilvl w:val="0"/>
                <w:numId w:val="23"/>
              </w:numPr>
              <w:ind w:leftChars="0"/>
              <w:jc w:val="both"/>
              <w:rPr>
                <w:rFonts w:eastAsia="Times New Roman"/>
                <w:i/>
                <w:szCs w:val="24"/>
                <w:lang w:eastAsia="zh-CN"/>
              </w:rPr>
            </w:pPr>
            <w:r>
              <w:rPr>
                <w:rFonts w:eastAsia="Times New Roman"/>
                <w:i/>
                <w:szCs w:val="24"/>
                <w:lang w:eastAsia="zh-CN"/>
              </w:rPr>
              <w:t>t</w:t>
            </w:r>
            <w:r w:rsidRPr="00805D41">
              <w:rPr>
                <w:rFonts w:eastAsia="Times New Roman"/>
                <w:i/>
                <w:szCs w:val="24"/>
                <w:lang w:eastAsia="zh-CN"/>
              </w:rPr>
              <w:t>ransmitting inter-UE coordination scheme 1</w:t>
            </w:r>
            <w:r>
              <w:rPr>
                <w:rFonts w:eastAsia="Times New Roman"/>
                <w:i/>
                <w:szCs w:val="24"/>
                <w:lang w:eastAsia="zh-CN"/>
              </w:rPr>
              <w:t xml:space="preserve">, </w:t>
            </w:r>
            <w:proofErr w:type="gramStart"/>
            <w:r>
              <w:rPr>
                <w:rFonts w:eastAsia="Times New Roman"/>
                <w:i/>
                <w:szCs w:val="24"/>
                <w:lang w:eastAsia="zh-CN"/>
              </w:rPr>
              <w:t>where</w:t>
            </w:r>
            <w:proofErr w:type="gramEnd"/>
          </w:p>
          <w:p w14:paraId="04B9FE67" w14:textId="77777777" w:rsidR="00C25B36" w:rsidRPr="00C4173E" w:rsidRDefault="00C25B36" w:rsidP="001F1558">
            <w:pPr>
              <w:pStyle w:val="aff1"/>
              <w:numPr>
                <w:ilvl w:val="1"/>
                <w:numId w:val="23"/>
              </w:numPr>
              <w:ind w:leftChars="0"/>
              <w:rPr>
                <w:rFonts w:eastAsia="Times New Roman"/>
                <w:i/>
                <w:szCs w:val="24"/>
                <w:lang w:eastAsia="zh-CN"/>
              </w:rPr>
            </w:pPr>
            <w:r w:rsidRPr="00C4173E">
              <w:rPr>
                <w:rFonts w:eastAsia="Times New Roman"/>
                <w:i/>
                <w:szCs w:val="24"/>
                <w:lang w:eastAsia="zh-CN"/>
              </w:rPr>
              <w:t>UE can transmit inter-UE coordination of preferred or non-preferred resource set,</w:t>
            </w:r>
          </w:p>
          <w:p w14:paraId="6E616BAA" w14:textId="77777777" w:rsidR="00C25B36" w:rsidRPr="00C4173E" w:rsidRDefault="00C25B36" w:rsidP="001F1558">
            <w:pPr>
              <w:pStyle w:val="aff1"/>
              <w:numPr>
                <w:ilvl w:val="1"/>
                <w:numId w:val="23"/>
              </w:numPr>
              <w:ind w:leftChars="0"/>
              <w:rPr>
                <w:rFonts w:eastAsia="Times New Roman"/>
                <w:i/>
                <w:szCs w:val="24"/>
                <w:lang w:eastAsia="zh-CN"/>
              </w:rPr>
            </w:pPr>
            <w:r w:rsidRPr="00C4173E">
              <w:rPr>
                <w:rFonts w:eastAsia="Times New Roman"/>
                <w:i/>
                <w:szCs w:val="24"/>
                <w:lang w:eastAsia="zh-CN"/>
              </w:rPr>
              <w:t xml:space="preserve">UE can receive explicit request for inter-UE coordination. </w:t>
            </w:r>
          </w:p>
          <w:p w14:paraId="2A6C4614" w14:textId="77777777" w:rsidR="00C25B36" w:rsidRDefault="00C25B36" w:rsidP="001F1558">
            <w:pPr>
              <w:pStyle w:val="aff1"/>
              <w:numPr>
                <w:ilvl w:val="0"/>
                <w:numId w:val="23"/>
              </w:numPr>
              <w:ind w:leftChars="0"/>
              <w:jc w:val="both"/>
              <w:rPr>
                <w:rFonts w:eastAsia="Times New Roman"/>
                <w:i/>
                <w:szCs w:val="24"/>
                <w:lang w:eastAsia="zh-CN"/>
              </w:rPr>
            </w:pPr>
            <w:r>
              <w:rPr>
                <w:rFonts w:eastAsia="Times New Roman"/>
                <w:i/>
                <w:szCs w:val="24"/>
                <w:lang w:eastAsia="zh-CN"/>
              </w:rPr>
              <w:t>r</w:t>
            </w:r>
            <w:r w:rsidRPr="00805D41">
              <w:rPr>
                <w:rFonts w:eastAsia="Times New Roman"/>
                <w:i/>
                <w:szCs w:val="24"/>
                <w:lang w:eastAsia="zh-CN"/>
              </w:rPr>
              <w:t>eceiving inter-UE coordination scheme 1</w:t>
            </w:r>
            <w:r>
              <w:rPr>
                <w:rFonts w:eastAsia="Times New Roman"/>
                <w:i/>
                <w:szCs w:val="24"/>
                <w:lang w:eastAsia="zh-CN"/>
              </w:rPr>
              <w:t xml:space="preserve">, </w:t>
            </w:r>
            <w:proofErr w:type="gramStart"/>
            <w:r>
              <w:rPr>
                <w:rFonts w:eastAsia="Times New Roman"/>
                <w:i/>
                <w:szCs w:val="24"/>
                <w:lang w:eastAsia="zh-CN"/>
              </w:rPr>
              <w:t>where</w:t>
            </w:r>
            <w:proofErr w:type="gramEnd"/>
          </w:p>
          <w:p w14:paraId="16C947B5" w14:textId="77777777" w:rsidR="00C25B36" w:rsidRPr="00C4173E" w:rsidRDefault="00C25B36" w:rsidP="001F1558">
            <w:pPr>
              <w:pStyle w:val="aff1"/>
              <w:numPr>
                <w:ilvl w:val="1"/>
                <w:numId w:val="23"/>
              </w:numPr>
              <w:ind w:leftChars="0"/>
              <w:rPr>
                <w:rFonts w:eastAsia="Times New Roman"/>
                <w:i/>
                <w:szCs w:val="24"/>
                <w:lang w:eastAsia="zh-CN"/>
              </w:rPr>
            </w:pPr>
            <w:r w:rsidRPr="00C4173E">
              <w:rPr>
                <w:rFonts w:eastAsia="Times New Roman"/>
                <w:i/>
                <w:szCs w:val="24"/>
                <w:lang w:eastAsia="zh-CN"/>
              </w:rPr>
              <w:t>UE can receive inter-UE coordination of preferred or non-preferred resource set and use the received information in its own resource (re-)selection in NR sidelink mode 2,</w:t>
            </w:r>
          </w:p>
          <w:p w14:paraId="59B49F32" w14:textId="7675FEDC" w:rsidR="00C25B36" w:rsidRPr="00C25B36" w:rsidRDefault="00C25B36" w:rsidP="001F1558">
            <w:pPr>
              <w:pStyle w:val="aff1"/>
              <w:numPr>
                <w:ilvl w:val="1"/>
                <w:numId w:val="23"/>
              </w:numPr>
              <w:ind w:leftChars="0"/>
              <w:rPr>
                <w:rFonts w:eastAsia="Times New Roman"/>
                <w:i/>
                <w:szCs w:val="24"/>
                <w:lang w:eastAsia="zh-CN"/>
              </w:rPr>
            </w:pPr>
            <w:r w:rsidRPr="00C4173E">
              <w:rPr>
                <w:rFonts w:eastAsia="Times New Roman"/>
                <w:i/>
                <w:szCs w:val="24"/>
                <w:lang w:eastAsia="zh-CN"/>
              </w:rPr>
              <w:t>UE can transmit explicit request for inter-UE coordination.</w:t>
            </w:r>
          </w:p>
          <w:p w14:paraId="6429F3B1" w14:textId="66016691" w:rsidR="00C25B36" w:rsidRDefault="00C25B36" w:rsidP="00C25B36">
            <w:pPr>
              <w:jc w:val="both"/>
              <w:rPr>
                <w:rFonts w:cs="Calibri"/>
                <w:iCs/>
              </w:rPr>
            </w:pPr>
            <w:r>
              <w:rPr>
                <w:rFonts w:cs="Calibri"/>
                <w:iCs/>
              </w:rPr>
              <w:t xml:space="preserve">One open issue is whether/how to split feature 32-5b into multiple feature groups. In our view, UE-A, which sends inter-UE coordination scheme 2, needs to apply various criteria to determine whether UE-B’s resource reservation has potential collision. </w:t>
            </w:r>
          </w:p>
          <w:p w14:paraId="3CEDF695" w14:textId="3A26DF04" w:rsidR="00C25B36" w:rsidRPr="00C25B36" w:rsidRDefault="00C25B36" w:rsidP="00C25B36">
            <w:pPr>
              <w:jc w:val="both"/>
              <w:rPr>
                <w:rFonts w:cs="Calibri"/>
                <w:iCs/>
              </w:rPr>
            </w:pPr>
            <w:r>
              <w:rPr>
                <w:rFonts w:cs="Calibri"/>
                <w:iCs/>
              </w:rPr>
              <w:t xml:space="preserve">It was agreed that inter-UE coordination scheme 2 is carried in PSFCH due to a small number of information bits. This implies that a UE-B supporting PSFCH/S-SSB reception only (i.e., feature 32-2) can receive inter-UE coordination scheme 2. </w:t>
            </w:r>
            <w:r>
              <w:t xml:space="preserve">Consider a UE-B performing random resource selection, can receive inter-UE coordination scheme 2 based on supported feature of receiving NR sidelink PSFCH/S-SSB only. UE-B applies the received inter-UE coordination in its resource re-selection. </w:t>
            </w:r>
          </w:p>
          <w:p w14:paraId="3EFEBC0F" w14:textId="393A8BA8" w:rsidR="00C25B36" w:rsidRPr="00C25B36" w:rsidRDefault="00C25B36" w:rsidP="00C25B36">
            <w:pPr>
              <w:jc w:val="both"/>
            </w:pPr>
            <w:r>
              <w:rPr>
                <w:rFonts w:cs="Calibri"/>
                <w:iCs/>
              </w:rPr>
              <w:t xml:space="preserve">Overall, we think feature 32-5b should be split </w:t>
            </w:r>
            <w:r>
              <w:t xml:space="preserve">according to transmitting inter-UE coordination scheme 2 or receiving inter-UE coordination scheme 2. </w:t>
            </w:r>
          </w:p>
          <w:p w14:paraId="4D8167AF" w14:textId="77777777" w:rsidR="00C25B36" w:rsidRDefault="00C25B36" w:rsidP="00C25B36">
            <w:pPr>
              <w:jc w:val="both"/>
              <w:rPr>
                <w:i/>
              </w:rPr>
            </w:pPr>
            <w:r w:rsidRPr="003C2425">
              <w:rPr>
                <w:b/>
                <w:i/>
                <w:u w:val="single"/>
              </w:rPr>
              <w:t xml:space="preserve">Proposal </w:t>
            </w:r>
            <w:r>
              <w:rPr>
                <w:b/>
                <w:i/>
                <w:u w:val="single"/>
              </w:rPr>
              <w:t>7</w:t>
            </w:r>
            <w:r w:rsidRPr="003C2425">
              <w:rPr>
                <w:b/>
                <w:i/>
                <w:u w:val="single"/>
              </w:rPr>
              <w:t>:</w:t>
            </w:r>
            <w:r w:rsidRPr="003C2425">
              <w:rPr>
                <w:i/>
              </w:rPr>
              <w:t xml:space="preserve"> </w:t>
            </w:r>
            <w:r>
              <w:rPr>
                <w:i/>
              </w:rPr>
              <w:t>At least split feature 32-5b to the following two features</w:t>
            </w:r>
          </w:p>
          <w:p w14:paraId="7873956A" w14:textId="77777777" w:rsidR="00C25B36" w:rsidRPr="00C4173E" w:rsidRDefault="00C25B36" w:rsidP="001F1558">
            <w:pPr>
              <w:pStyle w:val="aff1"/>
              <w:numPr>
                <w:ilvl w:val="0"/>
                <w:numId w:val="23"/>
              </w:numPr>
              <w:ind w:leftChars="0"/>
              <w:jc w:val="both"/>
              <w:rPr>
                <w:i/>
              </w:rPr>
            </w:pPr>
            <w:r>
              <w:rPr>
                <w:rFonts w:eastAsia="Times New Roman"/>
                <w:i/>
                <w:szCs w:val="24"/>
                <w:lang w:eastAsia="zh-CN"/>
              </w:rPr>
              <w:t>t</w:t>
            </w:r>
            <w:r w:rsidRPr="00805D41">
              <w:rPr>
                <w:rFonts w:eastAsia="Times New Roman"/>
                <w:i/>
                <w:szCs w:val="24"/>
                <w:lang w:eastAsia="zh-CN"/>
              </w:rPr>
              <w:t>ransmitting inter-UE coordination scheme 2</w:t>
            </w:r>
            <w:r>
              <w:rPr>
                <w:rFonts w:eastAsia="Times New Roman"/>
                <w:i/>
                <w:szCs w:val="24"/>
                <w:lang w:eastAsia="zh-CN"/>
              </w:rPr>
              <w:t xml:space="preserve">, where </w:t>
            </w:r>
            <w:r w:rsidRPr="00C4173E">
              <w:rPr>
                <w:rFonts w:eastAsia="Times New Roman"/>
                <w:i/>
                <w:szCs w:val="24"/>
                <w:lang w:eastAsia="zh-CN"/>
              </w:rPr>
              <w:t>UE can transmit inter-UE coordination information of presence of expected/potential resource conflict.</w:t>
            </w:r>
          </w:p>
          <w:p w14:paraId="772F9A77" w14:textId="231A2851" w:rsidR="000568A9" w:rsidRPr="00C25B36" w:rsidRDefault="00C25B36" w:rsidP="001F1558">
            <w:pPr>
              <w:pStyle w:val="aff1"/>
              <w:numPr>
                <w:ilvl w:val="0"/>
                <w:numId w:val="23"/>
              </w:numPr>
              <w:ind w:leftChars="0"/>
              <w:jc w:val="both"/>
              <w:rPr>
                <w:i/>
              </w:rPr>
            </w:pPr>
            <w:r>
              <w:rPr>
                <w:rFonts w:eastAsia="Times New Roman"/>
                <w:i/>
                <w:szCs w:val="24"/>
                <w:lang w:eastAsia="zh-CN"/>
              </w:rPr>
              <w:t>r</w:t>
            </w:r>
            <w:r w:rsidRPr="00805D41">
              <w:rPr>
                <w:rFonts w:eastAsia="Times New Roman"/>
                <w:i/>
                <w:szCs w:val="24"/>
                <w:lang w:eastAsia="zh-CN"/>
              </w:rPr>
              <w:t>eceiving inter-UE coordination scheme 2</w:t>
            </w:r>
            <w:r>
              <w:rPr>
                <w:rFonts w:eastAsia="Times New Roman"/>
                <w:i/>
                <w:szCs w:val="24"/>
                <w:lang w:eastAsia="zh-CN"/>
              </w:rPr>
              <w:t xml:space="preserve">, where </w:t>
            </w:r>
            <w:r w:rsidRPr="00C4173E">
              <w:rPr>
                <w:rFonts w:eastAsia="Times New Roman"/>
                <w:i/>
                <w:szCs w:val="24"/>
                <w:lang w:eastAsia="zh-CN"/>
              </w:rPr>
              <w:t>can receive inter-UE coordination information of presence of expected/potential resource conflict and use the received information in its own resource re-selection in NR sidelink mode 2.</w:t>
            </w:r>
            <w:r w:rsidRPr="00C4173E">
              <w:rPr>
                <w:i/>
              </w:rPr>
              <w:t xml:space="preserve"> </w:t>
            </w:r>
          </w:p>
        </w:tc>
      </w:tr>
      <w:tr w:rsidR="00385A22" w14:paraId="556F53DD" w14:textId="77777777" w:rsidTr="00CC1E6A">
        <w:tc>
          <w:tcPr>
            <w:tcW w:w="586" w:type="dxa"/>
          </w:tcPr>
          <w:p w14:paraId="286B1A36" w14:textId="77777777" w:rsidR="000568A9" w:rsidRDefault="000568A9" w:rsidP="00830B11">
            <w:pPr>
              <w:spacing w:afterLines="50" w:after="120"/>
              <w:jc w:val="both"/>
              <w:rPr>
                <w:rFonts w:eastAsia="ＭＳ 明朝"/>
                <w:sz w:val="22"/>
              </w:rPr>
            </w:pPr>
            <w:r>
              <w:rPr>
                <w:rFonts w:eastAsia="ＭＳ 明朝"/>
                <w:sz w:val="22"/>
              </w:rPr>
              <w:lastRenderedPageBreak/>
              <w:t>[13]</w:t>
            </w:r>
          </w:p>
        </w:tc>
        <w:tc>
          <w:tcPr>
            <w:tcW w:w="1513" w:type="dxa"/>
          </w:tcPr>
          <w:p w14:paraId="2FD9640F"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ZTE, Sanechips</w:t>
            </w:r>
          </w:p>
        </w:tc>
        <w:tc>
          <w:tcPr>
            <w:tcW w:w="20284" w:type="dxa"/>
          </w:tcPr>
          <w:p w14:paraId="7BCD3C49" w14:textId="77777777" w:rsidR="00F36D06" w:rsidRPr="009647A7" w:rsidRDefault="00F36D06" w:rsidP="00F36D06">
            <w:pPr>
              <w:spacing w:before="120" w:after="120"/>
              <w:rPr>
                <w:rFonts w:cs="Times"/>
                <w:strike/>
                <w:sz w:val="22"/>
                <w:szCs w:val="22"/>
              </w:rPr>
            </w:pPr>
            <w:r w:rsidRPr="009647A7">
              <w:rPr>
                <w:rFonts w:cs="Times"/>
                <w:sz w:val="22"/>
                <w:szCs w:val="22"/>
              </w:rPr>
              <w:t>As mentioned in our compan</w:t>
            </w:r>
            <w:r w:rsidRPr="009647A7">
              <w:rPr>
                <w:rFonts w:cs="Times" w:hint="eastAsia"/>
                <w:sz w:val="22"/>
                <w:szCs w:val="22"/>
              </w:rPr>
              <w:t>ion</w:t>
            </w:r>
            <w:r w:rsidRPr="009647A7">
              <w:rPr>
                <w:rFonts w:cs="Times"/>
                <w:sz w:val="22"/>
                <w:szCs w:val="22"/>
              </w:rPr>
              <w:t xml:space="preserve"> contribution [2], the feasibility indication for scheme 1 or 2 </w:t>
            </w:r>
            <w:r w:rsidRPr="009647A7">
              <w:rPr>
                <w:rFonts w:cs="Times" w:hint="eastAsia"/>
                <w:sz w:val="22"/>
                <w:szCs w:val="22"/>
              </w:rPr>
              <w:t xml:space="preserve">needs to include all the components of the FG and be done UE wise. </w:t>
            </w:r>
            <w:proofErr w:type="gramStart"/>
            <w:r w:rsidRPr="009647A7">
              <w:rPr>
                <w:rFonts w:cs="Times" w:hint="eastAsia"/>
                <w:sz w:val="22"/>
                <w:szCs w:val="22"/>
              </w:rPr>
              <w:t>Thus</w:t>
            </w:r>
            <w:proofErr w:type="gramEnd"/>
            <w:r w:rsidRPr="009647A7">
              <w:rPr>
                <w:rFonts w:cs="Times" w:hint="eastAsia"/>
                <w:sz w:val="22"/>
                <w:szCs w:val="22"/>
              </w:rPr>
              <w:t xml:space="preserve"> there should be a UE wise switch to set the actual UE behavior. For example, the indication of whether the preferred/non-preferred resource set is needed for scheme 1 can be conveyed in the MAC CE from UE-B to UE-A and the expected/potential resource collision/conflict info. should function between UE-B and corresponding UE-A indicating the support of this capability. We believe this is best done with the support of UE capability per UE indication. </w:t>
            </w:r>
          </w:p>
          <w:p w14:paraId="49A64811" w14:textId="77777777" w:rsidR="000568A9" w:rsidRPr="009647A7" w:rsidRDefault="00F36D06" w:rsidP="00F36D06">
            <w:pPr>
              <w:pStyle w:val="ZTE-Proposal-20210505"/>
              <w:overflowPunct/>
              <w:autoSpaceDE/>
              <w:autoSpaceDN/>
              <w:adjustRightInd/>
              <w:spacing w:before="120" w:after="120"/>
              <w:ind w:left="420" w:hanging="420"/>
              <w:textAlignment w:val="auto"/>
              <w:rPr>
                <w:sz w:val="22"/>
                <w:szCs w:val="22"/>
              </w:rPr>
            </w:pPr>
            <w:bookmarkStart w:id="70" w:name="_Toc92622928"/>
            <w:bookmarkStart w:id="71" w:name="_Toc92702572"/>
            <w:bookmarkStart w:id="72" w:name="_Toc92807285"/>
            <w:bookmarkStart w:id="73" w:name="_Toc92807346"/>
            <w:bookmarkStart w:id="74" w:name="_Toc92807312"/>
            <w:bookmarkStart w:id="75" w:name="_Toc92825833"/>
            <w:bookmarkEnd w:id="70"/>
            <w:r w:rsidRPr="009647A7">
              <w:rPr>
                <w:rFonts w:hint="eastAsia"/>
                <w:sz w:val="22"/>
                <w:szCs w:val="22"/>
              </w:rPr>
              <w:t xml:space="preserve">The feature type for </w:t>
            </w:r>
            <w:r w:rsidRPr="009647A7">
              <w:rPr>
                <w:rFonts w:hint="eastAsia"/>
                <w:sz w:val="22"/>
                <w:szCs w:val="22"/>
                <w:lang w:eastAsia="zh-CN"/>
              </w:rPr>
              <w:t xml:space="preserve">both </w:t>
            </w:r>
            <w:r w:rsidRPr="009647A7">
              <w:rPr>
                <w:rFonts w:hint="eastAsia"/>
                <w:sz w:val="22"/>
                <w:szCs w:val="22"/>
              </w:rPr>
              <w:t>32-5</w:t>
            </w:r>
            <w:r w:rsidRPr="009647A7">
              <w:rPr>
                <w:rFonts w:hint="eastAsia"/>
                <w:sz w:val="22"/>
                <w:szCs w:val="22"/>
                <w:lang w:eastAsia="zh-CN"/>
              </w:rPr>
              <w:t>a and 32-5b</w:t>
            </w:r>
            <w:r w:rsidRPr="009647A7">
              <w:rPr>
                <w:rFonts w:hint="eastAsia"/>
                <w:sz w:val="22"/>
                <w:szCs w:val="22"/>
              </w:rPr>
              <w:t xml:space="preserve"> </w:t>
            </w:r>
            <w:r w:rsidRPr="009647A7">
              <w:rPr>
                <w:rFonts w:hint="eastAsia"/>
                <w:sz w:val="22"/>
                <w:szCs w:val="22"/>
                <w:lang w:eastAsia="zh-CN"/>
              </w:rPr>
              <w:t>is</w:t>
            </w:r>
            <w:r w:rsidRPr="009647A7">
              <w:rPr>
                <w:rFonts w:hint="eastAsia"/>
                <w:sz w:val="22"/>
                <w:szCs w:val="22"/>
              </w:rPr>
              <w:t xml:space="preserve"> per UE</w:t>
            </w:r>
            <w:bookmarkEnd w:id="71"/>
            <w:bookmarkEnd w:id="72"/>
            <w:bookmarkEnd w:id="73"/>
            <w:bookmarkEnd w:id="74"/>
            <w:bookmarkEnd w:id="75"/>
          </w:p>
          <w:p w14:paraId="6CD229CF" w14:textId="64A0D7FA" w:rsidR="00F36D06" w:rsidRPr="009647A7" w:rsidRDefault="00F36D06" w:rsidP="00F36D06">
            <w:pPr>
              <w:spacing w:before="120" w:after="120"/>
              <w:rPr>
                <w:sz w:val="22"/>
                <w:szCs w:val="22"/>
              </w:rPr>
            </w:pPr>
            <w:r w:rsidRPr="009647A7">
              <w:rPr>
                <w:rFonts w:hint="eastAsia"/>
                <w:sz w:val="22"/>
                <w:szCs w:val="22"/>
              </w:rPr>
              <w:t xml:space="preserve">The Rel-16 FG pre-requisites for 32-4 and 32-5 need to be discussed for this meeting. For 32-4 transmitting NR sidelink mode 2 with partial sensing, the pre-requisites should include the basic components related to the functionality of NR sidelink such as 15-1 receiving NR sidelink, 15-4 Synchronization for NR sidelink, 15-3 </w:t>
            </w:r>
            <w:r w:rsidRPr="009647A7">
              <w:rPr>
                <w:sz w:val="22"/>
                <w:szCs w:val="22"/>
              </w:rPr>
              <w:t>Transmitting NR sidelink mode 2</w:t>
            </w:r>
            <w:r w:rsidRPr="009647A7">
              <w:rPr>
                <w:rFonts w:hint="eastAsia"/>
                <w:sz w:val="22"/>
                <w:szCs w:val="22"/>
              </w:rPr>
              <w:t xml:space="preserve">. In the meantime, the pre-requisites for 32-5a and 32-5b are 15-1 receiving NR sidelink, 15-4 Synchronization for NR sidelink and 15-3 </w:t>
            </w:r>
            <w:r w:rsidRPr="009647A7">
              <w:rPr>
                <w:sz w:val="22"/>
                <w:szCs w:val="22"/>
              </w:rPr>
              <w:t>Transmitting NR sidelink mode 2</w:t>
            </w:r>
            <w:r w:rsidRPr="009647A7">
              <w:rPr>
                <w:rFonts w:hint="eastAsia"/>
                <w:sz w:val="22"/>
                <w:szCs w:val="22"/>
              </w:rPr>
              <w:t xml:space="preserve">. Among the components in 15-3 transmitting NR sidelink mode 2, the component </w:t>
            </w:r>
            <w:r w:rsidRPr="009647A7">
              <w:rPr>
                <w:sz w:val="22"/>
                <w:szCs w:val="22"/>
              </w:rPr>
              <w:t>(4) UE can perform mode 2 sensing and resource allocation operations</w:t>
            </w:r>
            <w:r w:rsidRPr="009647A7">
              <w:rPr>
                <w:rFonts w:hint="eastAsia"/>
                <w:sz w:val="22"/>
                <w:szCs w:val="22"/>
              </w:rPr>
              <w:t xml:space="preserve"> should be excluded given none of the FGs mandates the support of full sensing.</w:t>
            </w:r>
          </w:p>
          <w:p w14:paraId="559AE9CD" w14:textId="77777777" w:rsidR="00F36D06" w:rsidRPr="009647A7" w:rsidRDefault="00F36D06" w:rsidP="00F36D06">
            <w:pPr>
              <w:pStyle w:val="ZTE-Proposal-20210505"/>
              <w:spacing w:before="120" w:after="120"/>
              <w:rPr>
                <w:sz w:val="22"/>
                <w:szCs w:val="22"/>
              </w:rPr>
            </w:pPr>
            <w:bookmarkStart w:id="76" w:name="_Toc92702574"/>
            <w:bookmarkStart w:id="77" w:name="_Toc92807314"/>
            <w:bookmarkStart w:id="78" w:name="_Toc92807348"/>
            <w:bookmarkStart w:id="79" w:name="_Toc92807287"/>
            <w:bookmarkStart w:id="80" w:name="_Toc92825835"/>
            <w:r w:rsidRPr="009647A7">
              <w:rPr>
                <w:rFonts w:hint="eastAsia"/>
                <w:sz w:val="22"/>
                <w:szCs w:val="22"/>
              </w:rPr>
              <w:t>The pre-requisites for 32-</w:t>
            </w:r>
            <w:r w:rsidRPr="009647A7">
              <w:rPr>
                <w:rFonts w:hint="eastAsia"/>
                <w:sz w:val="22"/>
                <w:szCs w:val="22"/>
                <w:lang w:eastAsia="zh-CN"/>
              </w:rPr>
              <w:t>5a</w:t>
            </w:r>
            <w:r w:rsidRPr="009647A7">
              <w:rPr>
                <w:rFonts w:hint="eastAsia"/>
                <w:sz w:val="22"/>
                <w:szCs w:val="22"/>
              </w:rPr>
              <w:t xml:space="preserve"> are</w:t>
            </w:r>
            <w:r w:rsidRPr="009647A7">
              <w:rPr>
                <w:rFonts w:hint="eastAsia"/>
                <w:sz w:val="22"/>
                <w:szCs w:val="22"/>
                <w:lang w:eastAsia="zh-CN"/>
              </w:rPr>
              <w:t xml:space="preserve"> </w:t>
            </w:r>
            <w:r w:rsidRPr="009647A7">
              <w:rPr>
                <w:sz w:val="22"/>
                <w:szCs w:val="22"/>
                <w:lang w:eastAsia="zh-CN"/>
              </w:rPr>
              <w:t>15-1 receiving NR sidelink, 15-4 Synchronization for NR sidelink</w:t>
            </w:r>
            <w:r w:rsidRPr="009647A7">
              <w:rPr>
                <w:rFonts w:hint="eastAsia"/>
                <w:sz w:val="22"/>
                <w:szCs w:val="22"/>
                <w:lang w:eastAsia="zh-CN"/>
              </w:rPr>
              <w:t xml:space="preserve"> and </w:t>
            </w:r>
            <w:r w:rsidRPr="009647A7">
              <w:rPr>
                <w:sz w:val="22"/>
                <w:szCs w:val="22"/>
                <w:lang w:eastAsia="zh-CN"/>
              </w:rPr>
              <w:t>15-3 Transmitting NR sidelink mode 2</w:t>
            </w:r>
            <w:bookmarkEnd w:id="76"/>
            <w:r w:rsidRPr="009647A7">
              <w:rPr>
                <w:rFonts w:hint="eastAsia"/>
                <w:sz w:val="22"/>
                <w:szCs w:val="22"/>
                <w:lang w:eastAsia="zh-CN"/>
              </w:rPr>
              <w:t>(excluding component (4)).</w:t>
            </w:r>
            <w:bookmarkEnd w:id="77"/>
            <w:bookmarkEnd w:id="78"/>
            <w:bookmarkEnd w:id="79"/>
            <w:bookmarkEnd w:id="80"/>
          </w:p>
          <w:p w14:paraId="05556FC0" w14:textId="77777777" w:rsidR="009647A7" w:rsidRPr="009647A7" w:rsidRDefault="00F36D06" w:rsidP="009647A7">
            <w:pPr>
              <w:pStyle w:val="ZTE-Proposal-20210505"/>
              <w:spacing w:before="120" w:after="120"/>
              <w:rPr>
                <w:sz w:val="22"/>
                <w:szCs w:val="22"/>
              </w:rPr>
            </w:pPr>
            <w:bookmarkStart w:id="81" w:name="_Toc92807349"/>
            <w:bookmarkStart w:id="82" w:name="_Toc92825836"/>
            <w:r w:rsidRPr="009647A7">
              <w:rPr>
                <w:sz w:val="22"/>
                <w:szCs w:val="22"/>
              </w:rPr>
              <w:t xml:space="preserve">The pre-requisites for 32-5b are 15-1 receiving NR sidelink, 15-4 Synchronization for NR </w:t>
            </w:r>
            <w:proofErr w:type="gramStart"/>
            <w:r w:rsidRPr="009647A7">
              <w:rPr>
                <w:sz w:val="22"/>
                <w:szCs w:val="22"/>
              </w:rPr>
              <w:t>sidelink ,</w:t>
            </w:r>
            <w:proofErr w:type="gramEnd"/>
            <w:r w:rsidRPr="009647A7">
              <w:rPr>
                <w:sz w:val="22"/>
                <w:szCs w:val="22"/>
              </w:rPr>
              <w:t xml:space="preserve"> and 15-3 Transmitting NR sidelink mode 2(excluding component (4)).</w:t>
            </w:r>
            <w:bookmarkEnd w:id="81"/>
            <w:bookmarkEnd w:id="82"/>
          </w:p>
          <w:p w14:paraId="2035D3F6" w14:textId="77777777" w:rsidR="009647A7" w:rsidRPr="009647A7" w:rsidRDefault="009647A7" w:rsidP="009647A7">
            <w:pPr>
              <w:spacing w:before="120" w:after="120"/>
              <w:rPr>
                <w:sz w:val="22"/>
                <w:szCs w:val="22"/>
              </w:rPr>
            </w:pPr>
            <w:r w:rsidRPr="009647A7">
              <w:rPr>
                <w:rFonts w:hint="eastAsia"/>
                <w:sz w:val="22"/>
                <w:szCs w:val="22"/>
              </w:rPr>
              <w:t xml:space="preserve">The capability of PSFCH transmission/reception for inter-UE coordination and HARQ-ACK reporting capability had better be reported separately. The PSFCH transmission/reception capability for inter-UE coordination is affiliated as a basic component of 32-5b as implied by the current component </w:t>
            </w:r>
            <w:r w:rsidRPr="009647A7">
              <w:rPr>
                <w:rFonts w:hint="eastAsia"/>
                <w:i/>
                <w:sz w:val="22"/>
                <w:szCs w:val="22"/>
              </w:rPr>
              <w:t>1)</w:t>
            </w:r>
            <w:r w:rsidRPr="009647A7">
              <w:rPr>
                <w:rFonts w:hint="eastAsia"/>
                <w:sz w:val="22"/>
                <w:szCs w:val="22"/>
              </w:rPr>
              <w:t xml:space="preserve"> of 32-5b. The PSFCH transmission/reception capability for HARQ-ACK reporting, in the meantime, is indicated by 15-11 PSFCH format 0. </w:t>
            </w:r>
          </w:p>
          <w:p w14:paraId="66D33EF7" w14:textId="77777777" w:rsidR="009647A7" w:rsidRDefault="009647A7" w:rsidP="009647A7">
            <w:pPr>
              <w:pStyle w:val="ZTE-Proposal-20210505"/>
              <w:spacing w:before="120" w:after="120"/>
              <w:ind w:left="420" w:hanging="420"/>
              <w:rPr>
                <w:sz w:val="22"/>
                <w:szCs w:val="22"/>
              </w:rPr>
            </w:pPr>
            <w:bookmarkStart w:id="83" w:name="_Toc92807290"/>
            <w:bookmarkStart w:id="84" w:name="_Toc92807317"/>
            <w:bookmarkStart w:id="85" w:name="_Toc92807350"/>
            <w:bookmarkStart w:id="86" w:name="_Toc92825837"/>
            <w:r w:rsidRPr="009647A7">
              <w:rPr>
                <w:rFonts w:hint="eastAsia"/>
                <w:sz w:val="22"/>
                <w:szCs w:val="22"/>
              </w:rPr>
              <w:t>The capability indication for PSFCH Tx/Rx should be indicated separately for HARQ ACK reporting and PSFCH reporting.</w:t>
            </w:r>
            <w:bookmarkEnd w:id="83"/>
            <w:bookmarkEnd w:id="84"/>
            <w:bookmarkEnd w:id="85"/>
            <w:bookmarkEnd w:id="86"/>
          </w:p>
          <w:p w14:paraId="4AD320BB" w14:textId="77777777" w:rsidR="009647A7" w:rsidRPr="009647A7" w:rsidRDefault="009647A7" w:rsidP="009647A7">
            <w:pPr>
              <w:spacing w:before="120" w:after="120"/>
              <w:rPr>
                <w:sz w:val="22"/>
                <w:szCs w:val="22"/>
              </w:rPr>
            </w:pPr>
            <w:r w:rsidRPr="009647A7">
              <w:rPr>
                <w:rFonts w:hint="eastAsia"/>
                <w:sz w:val="22"/>
                <w:szCs w:val="22"/>
              </w:rPr>
              <w:t>In the meantime, it would be reasonable not to expand the RRC parameters for the report of candidate values of PSFCH transmission/reception resources dedicated for inter-UE coordination information exchange given there is no clear indication that the overall PSFCH Tx/Rx capability can and should be re-evaluated by RAN4 with the introduction of the feature. Some re-interpretation of the legacy candidate values, instead, shall be sufficient.</w:t>
            </w:r>
          </w:p>
          <w:p w14:paraId="209B761C" w14:textId="77777777" w:rsidR="009647A7" w:rsidRPr="009647A7" w:rsidRDefault="009647A7" w:rsidP="009647A7">
            <w:pPr>
              <w:spacing w:before="120" w:after="120"/>
              <w:rPr>
                <w:sz w:val="22"/>
                <w:szCs w:val="22"/>
              </w:rPr>
            </w:pPr>
            <w:r w:rsidRPr="009647A7">
              <w:rPr>
                <w:rFonts w:hint="eastAsia"/>
                <w:sz w:val="22"/>
                <w:szCs w:val="22"/>
              </w:rPr>
              <w:t>For the candidate values of PSFCH transmission/reception resources, this value should be interpreted as follows:</w:t>
            </w:r>
          </w:p>
          <w:p w14:paraId="070ED14A" w14:textId="77777777" w:rsidR="009647A7" w:rsidRPr="009647A7" w:rsidRDefault="009647A7" w:rsidP="001F1558">
            <w:pPr>
              <w:pStyle w:val="aff1"/>
              <w:numPr>
                <w:ilvl w:val="0"/>
                <w:numId w:val="33"/>
              </w:numPr>
              <w:shd w:val="clear" w:color="auto" w:fill="FFFFFF"/>
              <w:spacing w:before="120" w:afterLines="50" w:after="120"/>
              <w:ind w:leftChars="0"/>
              <w:contextualSpacing/>
              <w:rPr>
                <w:sz w:val="22"/>
                <w:szCs w:val="22"/>
              </w:rPr>
            </w:pPr>
            <w:r w:rsidRPr="009647A7">
              <w:rPr>
                <w:sz w:val="22"/>
                <w:szCs w:val="22"/>
              </w:rPr>
              <w:t>When only the PSFCH Tx/Rx for HARQ ACK reporting is supported, the value is the number of simultaneous PSFCH</w:t>
            </w:r>
            <w:r w:rsidRPr="009647A7">
              <w:rPr>
                <w:rFonts w:eastAsia="SimSun" w:hint="eastAsia"/>
                <w:sz w:val="22"/>
                <w:szCs w:val="22"/>
              </w:rPr>
              <w:t xml:space="preserve"> </w:t>
            </w:r>
            <w:r w:rsidRPr="009647A7">
              <w:rPr>
                <w:sz w:val="22"/>
                <w:szCs w:val="22"/>
              </w:rPr>
              <w:t>transmission</w:t>
            </w:r>
            <w:r w:rsidRPr="009647A7">
              <w:rPr>
                <w:rFonts w:eastAsia="SimSun" w:hint="eastAsia"/>
                <w:sz w:val="22"/>
                <w:szCs w:val="22"/>
              </w:rPr>
              <w:t>s</w:t>
            </w:r>
            <w:r w:rsidRPr="009647A7">
              <w:rPr>
                <w:sz w:val="22"/>
                <w:szCs w:val="22"/>
              </w:rPr>
              <w:t>/reception</w:t>
            </w:r>
            <w:r w:rsidRPr="009647A7">
              <w:rPr>
                <w:rFonts w:eastAsia="SimSun" w:hint="eastAsia"/>
                <w:sz w:val="22"/>
                <w:szCs w:val="22"/>
              </w:rPr>
              <w:t>s</w:t>
            </w:r>
            <w:r w:rsidRPr="009647A7">
              <w:rPr>
                <w:sz w:val="22"/>
                <w:szCs w:val="22"/>
              </w:rPr>
              <w:t xml:space="preserve"> for the HARQ ACK reporting alone.</w:t>
            </w:r>
          </w:p>
          <w:p w14:paraId="5E7FB170" w14:textId="77777777" w:rsidR="009647A7" w:rsidRPr="009647A7" w:rsidRDefault="009647A7" w:rsidP="001F1558">
            <w:pPr>
              <w:pStyle w:val="aff1"/>
              <w:numPr>
                <w:ilvl w:val="0"/>
                <w:numId w:val="33"/>
              </w:numPr>
              <w:shd w:val="clear" w:color="auto" w:fill="FFFFFF"/>
              <w:spacing w:before="120" w:afterLines="50" w:after="120"/>
              <w:ind w:leftChars="0"/>
              <w:contextualSpacing/>
              <w:rPr>
                <w:sz w:val="22"/>
                <w:szCs w:val="22"/>
              </w:rPr>
            </w:pPr>
            <w:r w:rsidRPr="009647A7">
              <w:rPr>
                <w:sz w:val="22"/>
                <w:szCs w:val="22"/>
              </w:rPr>
              <w:t xml:space="preserve">When only the PSFCH Tx/Rx for inter-UE coordination information exchange is supported, the value is the number of </w:t>
            </w:r>
            <w:r w:rsidRPr="009647A7">
              <w:rPr>
                <w:rFonts w:hint="eastAsia"/>
                <w:sz w:val="22"/>
                <w:szCs w:val="22"/>
              </w:rPr>
              <w:t>simultaneous PSFCH</w:t>
            </w:r>
            <w:r w:rsidRPr="009647A7">
              <w:rPr>
                <w:rFonts w:eastAsia="SimSun" w:hint="eastAsia"/>
                <w:sz w:val="22"/>
                <w:szCs w:val="22"/>
              </w:rPr>
              <w:t xml:space="preserve"> </w:t>
            </w:r>
            <w:r w:rsidRPr="009647A7">
              <w:rPr>
                <w:sz w:val="22"/>
                <w:szCs w:val="22"/>
              </w:rPr>
              <w:t>transmission</w:t>
            </w:r>
            <w:r w:rsidRPr="009647A7">
              <w:rPr>
                <w:rFonts w:eastAsia="SimSun" w:hint="eastAsia"/>
                <w:sz w:val="22"/>
                <w:szCs w:val="22"/>
              </w:rPr>
              <w:t>s</w:t>
            </w:r>
            <w:r w:rsidRPr="009647A7">
              <w:rPr>
                <w:sz w:val="22"/>
                <w:szCs w:val="22"/>
              </w:rPr>
              <w:t>/reception</w:t>
            </w:r>
            <w:r w:rsidRPr="009647A7">
              <w:rPr>
                <w:rFonts w:eastAsia="SimSun" w:hint="eastAsia"/>
                <w:sz w:val="22"/>
                <w:szCs w:val="22"/>
              </w:rPr>
              <w:t>s</w:t>
            </w:r>
            <w:r w:rsidRPr="009647A7">
              <w:rPr>
                <w:sz w:val="22"/>
                <w:szCs w:val="22"/>
              </w:rPr>
              <w:t xml:space="preserve"> for the inter-UE coordination information exchange alone.</w:t>
            </w:r>
          </w:p>
          <w:p w14:paraId="6463C2BE" w14:textId="612FF428" w:rsidR="009647A7" w:rsidRPr="009647A7" w:rsidRDefault="009647A7" w:rsidP="001F1558">
            <w:pPr>
              <w:pStyle w:val="aff1"/>
              <w:numPr>
                <w:ilvl w:val="0"/>
                <w:numId w:val="33"/>
              </w:numPr>
              <w:shd w:val="clear" w:color="auto" w:fill="FFFFFF"/>
              <w:spacing w:before="120" w:afterLines="50" w:after="120"/>
              <w:ind w:leftChars="0"/>
              <w:contextualSpacing/>
              <w:rPr>
                <w:sz w:val="22"/>
                <w:szCs w:val="22"/>
              </w:rPr>
            </w:pPr>
            <w:r w:rsidRPr="009647A7">
              <w:rPr>
                <w:sz w:val="22"/>
                <w:szCs w:val="22"/>
              </w:rPr>
              <w:t xml:space="preserve">When both the PSFCH Tx/Rx for HARQ ACK reporting and the PSFCH Tx/Rx for inter-UE coordination information exchange is supported, the value is the sum of number of </w:t>
            </w:r>
            <w:r w:rsidRPr="009647A7">
              <w:rPr>
                <w:rFonts w:hint="eastAsia"/>
                <w:sz w:val="22"/>
                <w:szCs w:val="22"/>
              </w:rPr>
              <w:t>simultaneous PSFCH</w:t>
            </w:r>
            <w:r w:rsidRPr="009647A7">
              <w:rPr>
                <w:rFonts w:eastAsia="SimSun" w:hint="eastAsia"/>
                <w:sz w:val="22"/>
                <w:szCs w:val="22"/>
              </w:rPr>
              <w:t xml:space="preserve"> </w:t>
            </w:r>
            <w:r w:rsidRPr="009647A7">
              <w:rPr>
                <w:sz w:val="22"/>
                <w:szCs w:val="22"/>
              </w:rPr>
              <w:t>transmission</w:t>
            </w:r>
            <w:r w:rsidRPr="009647A7">
              <w:rPr>
                <w:rFonts w:eastAsia="SimSun" w:hint="eastAsia"/>
                <w:sz w:val="22"/>
                <w:szCs w:val="22"/>
              </w:rPr>
              <w:t>s</w:t>
            </w:r>
            <w:r w:rsidRPr="009647A7">
              <w:rPr>
                <w:sz w:val="22"/>
                <w:szCs w:val="22"/>
              </w:rPr>
              <w:t>/reception</w:t>
            </w:r>
            <w:r w:rsidRPr="009647A7">
              <w:rPr>
                <w:rFonts w:eastAsia="SimSun" w:hint="eastAsia"/>
                <w:sz w:val="22"/>
                <w:szCs w:val="22"/>
              </w:rPr>
              <w:t>s</w:t>
            </w:r>
            <w:r w:rsidRPr="009647A7">
              <w:rPr>
                <w:sz w:val="22"/>
                <w:szCs w:val="22"/>
              </w:rPr>
              <w:t xml:space="preserve"> for the HARQ ACK reporting as well as for the inter-UE coordination exchange.</w:t>
            </w:r>
          </w:p>
          <w:p w14:paraId="41E05024" w14:textId="5C45FB33" w:rsidR="009647A7" w:rsidRPr="009647A7" w:rsidRDefault="009647A7" w:rsidP="001F1558">
            <w:pPr>
              <w:pStyle w:val="ZTE-Proposal-20210505"/>
              <w:spacing w:before="120" w:after="120"/>
              <w:ind w:left="420" w:hanging="420"/>
            </w:pPr>
            <w:bookmarkStart w:id="87" w:name="_Toc92807318"/>
            <w:bookmarkStart w:id="88" w:name="_Toc92807291"/>
            <w:bookmarkStart w:id="89" w:name="_Toc92807351"/>
            <w:bookmarkStart w:id="90" w:name="_Toc92825838"/>
            <w:r w:rsidRPr="009647A7">
              <w:rPr>
                <w:sz w:val="22"/>
                <w:szCs w:val="22"/>
              </w:rPr>
              <w:t>For inter-UE coordination information exchange, the candidate values for PSFCH reception in a slot N</w:t>
            </w:r>
            <w:r w:rsidRPr="009647A7">
              <w:rPr>
                <w:rFonts w:hint="eastAsia"/>
                <w:sz w:val="22"/>
                <w:szCs w:val="22"/>
              </w:rPr>
              <w:t xml:space="preserve"> </w:t>
            </w:r>
            <w:r w:rsidRPr="009647A7">
              <w:rPr>
                <w:sz w:val="22"/>
                <w:szCs w:val="22"/>
              </w:rPr>
              <w:t>are {5,15,25,32,35,45,50,64} while the values for PSFCH transmission in a slot M</w:t>
            </w:r>
            <w:r w:rsidRPr="009647A7">
              <w:rPr>
                <w:rFonts w:hint="eastAsia"/>
                <w:sz w:val="22"/>
                <w:szCs w:val="22"/>
              </w:rPr>
              <w:t xml:space="preserve"> </w:t>
            </w:r>
            <w:r w:rsidRPr="009647A7">
              <w:rPr>
                <w:sz w:val="22"/>
                <w:szCs w:val="22"/>
              </w:rPr>
              <w:t>are {4,8,16}</w:t>
            </w:r>
            <w:r w:rsidRPr="009647A7">
              <w:rPr>
                <w:sz w:val="22"/>
                <w:szCs w:val="22"/>
              </w:rPr>
              <w:cr/>
              <w:t>Note: If PSFCH for inter-UE coordination and HARQ-ACK reporting occurs in a slot simultaneously, the capability requirement of PSFCH for inter-UE coordination is equivalent for HARQ-ACK reporting</w:t>
            </w:r>
            <w:r w:rsidRPr="009647A7">
              <w:rPr>
                <w:rFonts w:hint="eastAsia"/>
                <w:sz w:val="22"/>
                <w:szCs w:val="22"/>
                <w:lang w:eastAsia="zh-CN"/>
              </w:rPr>
              <w:t xml:space="preserve"> and the sum of candidate values for both FGs shall not exceed the maximum candidate values.</w:t>
            </w:r>
            <w:bookmarkEnd w:id="87"/>
            <w:bookmarkEnd w:id="88"/>
            <w:bookmarkEnd w:id="89"/>
            <w:bookmarkEnd w:id="90"/>
          </w:p>
        </w:tc>
      </w:tr>
      <w:tr w:rsidR="00385A22" w14:paraId="4D899B9D" w14:textId="77777777" w:rsidTr="00CC1E6A">
        <w:tc>
          <w:tcPr>
            <w:tcW w:w="586" w:type="dxa"/>
          </w:tcPr>
          <w:p w14:paraId="2C799822" w14:textId="77777777" w:rsidR="000568A9" w:rsidRDefault="000568A9" w:rsidP="00830B11">
            <w:pPr>
              <w:spacing w:afterLines="50" w:after="120"/>
              <w:jc w:val="both"/>
              <w:rPr>
                <w:rFonts w:eastAsia="ＭＳ 明朝"/>
                <w:sz w:val="22"/>
              </w:rPr>
            </w:pPr>
            <w:r>
              <w:rPr>
                <w:rFonts w:eastAsia="ＭＳ 明朝"/>
                <w:sz w:val="22"/>
              </w:rPr>
              <w:t>[15]</w:t>
            </w:r>
          </w:p>
        </w:tc>
        <w:tc>
          <w:tcPr>
            <w:tcW w:w="1513" w:type="dxa"/>
          </w:tcPr>
          <w:p w14:paraId="4FCE0B2B"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Intel Corporation</w:t>
            </w:r>
          </w:p>
        </w:tc>
        <w:tc>
          <w:tcPr>
            <w:tcW w:w="20284" w:type="dxa"/>
          </w:tcPr>
          <w:p w14:paraId="34AE3692" w14:textId="77777777" w:rsidR="00CC1E6A" w:rsidRDefault="00CC1E6A" w:rsidP="00CC1E6A">
            <w:pPr>
              <w:pStyle w:val="3GPPText"/>
            </w:pPr>
            <w:r>
              <w:t>We do not see strong motivation to split FG on PSFCH reception FG and S-SSB reception FG and more discussion is needed to justify it. However, it is reasonable to introduce two FGs in terms of PSFCH reception for HARQ and PSFCH reception for IUC as PSFCH reception for IUC require changes in resource allocation. At least clarification for PSFCH reception functionality is needed.</w:t>
            </w:r>
          </w:p>
          <w:p w14:paraId="1A703DAF" w14:textId="77777777" w:rsidR="00CC1E6A" w:rsidRDefault="00CC1E6A" w:rsidP="001F1558">
            <w:pPr>
              <w:pStyle w:val="3GPPText"/>
              <w:numPr>
                <w:ilvl w:val="0"/>
                <w:numId w:val="17"/>
              </w:numPr>
            </w:pPr>
          </w:p>
          <w:p w14:paraId="5EFB105B" w14:textId="77777777" w:rsidR="00CC1E6A" w:rsidRDefault="00CC1E6A" w:rsidP="001F1558">
            <w:pPr>
              <w:pStyle w:val="3GPPText"/>
              <w:numPr>
                <w:ilvl w:val="1"/>
                <w:numId w:val="17"/>
              </w:numPr>
              <w:rPr>
                <w:b/>
                <w:bCs/>
              </w:rPr>
            </w:pPr>
            <w:r>
              <w:rPr>
                <w:b/>
                <w:bCs/>
              </w:rPr>
              <w:t>Split FG 32-2 into two FGs:</w:t>
            </w:r>
          </w:p>
          <w:p w14:paraId="60AF4C39" w14:textId="77777777" w:rsidR="00CC1E6A" w:rsidRDefault="00CC1E6A" w:rsidP="001F1558">
            <w:pPr>
              <w:pStyle w:val="3GPPText"/>
              <w:numPr>
                <w:ilvl w:val="2"/>
                <w:numId w:val="17"/>
              </w:numPr>
              <w:rPr>
                <w:b/>
                <w:bCs/>
              </w:rPr>
            </w:pPr>
            <w:r>
              <w:rPr>
                <w:b/>
                <w:bCs/>
              </w:rPr>
              <w:t>FG 32-2a</w:t>
            </w:r>
            <w:r w:rsidRPr="00475AE4">
              <w:rPr>
                <w:b/>
                <w:bCs/>
              </w:rPr>
              <w:t xml:space="preserve">: </w:t>
            </w:r>
            <w:r w:rsidRPr="00475AE4">
              <w:rPr>
                <w:b/>
                <w:bCs/>
                <w:color w:val="000000" w:themeColor="text1"/>
              </w:rPr>
              <w:t>Receiving NR sidelink of S-SSB and PSFCH for HARQ</w:t>
            </w:r>
            <w:r>
              <w:rPr>
                <w:b/>
                <w:bCs/>
                <w:color w:val="000000" w:themeColor="text1"/>
              </w:rPr>
              <w:t xml:space="preserve"> operation</w:t>
            </w:r>
          </w:p>
          <w:p w14:paraId="0052875D" w14:textId="77777777" w:rsidR="000568A9" w:rsidRPr="00541A0D" w:rsidRDefault="00CC1E6A" w:rsidP="001F1558">
            <w:pPr>
              <w:pStyle w:val="3GPPText"/>
              <w:numPr>
                <w:ilvl w:val="2"/>
                <w:numId w:val="17"/>
              </w:numPr>
              <w:rPr>
                <w:szCs w:val="22"/>
                <w:lang w:eastAsia="zh-CN"/>
              </w:rPr>
            </w:pPr>
            <w:r>
              <w:rPr>
                <w:b/>
                <w:bCs/>
              </w:rPr>
              <w:t>FG 32-2b:</w:t>
            </w:r>
            <w:r w:rsidRPr="0068790F">
              <w:rPr>
                <w:b/>
                <w:bCs/>
              </w:rPr>
              <w:t xml:space="preserve"> </w:t>
            </w:r>
            <w:r w:rsidRPr="00541A0D">
              <w:rPr>
                <w:b/>
                <w:bCs/>
              </w:rPr>
              <w:t>Receiving NR sidelink of S-SSB and PSFCH for IUC operation</w:t>
            </w:r>
          </w:p>
          <w:p w14:paraId="59AF9818" w14:textId="77777777" w:rsidR="00541A0D" w:rsidRDefault="00541A0D" w:rsidP="00541A0D">
            <w:pPr>
              <w:pStyle w:val="3GPPText"/>
            </w:pPr>
            <w:r>
              <w:t>For inter-UE coordination scheme-1</w:t>
            </w:r>
            <w:r>
              <w:rPr>
                <w:lang w:val="ru-RU"/>
              </w:rPr>
              <w:t xml:space="preserve"> </w:t>
            </w:r>
            <w:r>
              <w:t>we prefer to further split functionality required for transmission and reception of request and condition based inter-UE coordination feedback. In addition, the following container options were agreed for carrying scheme-1 IUC feedback: 1) MAC-CE and 2) MAC-CE + Stage-2 SCI. Therefore, we propose the following split of FG 32-5a:</w:t>
            </w:r>
          </w:p>
          <w:p w14:paraId="406AB652" w14:textId="77777777" w:rsidR="00541A0D" w:rsidRDefault="00541A0D" w:rsidP="001F1558">
            <w:pPr>
              <w:pStyle w:val="3GPPAgreements"/>
              <w:numPr>
                <w:ilvl w:val="0"/>
                <w:numId w:val="18"/>
              </w:numPr>
              <w:snapToGrid/>
              <w:spacing w:before="60"/>
            </w:pPr>
            <w:r>
              <w:t>FG 32-5a1: Support of request-based IUC feedback using MAC-CE</w:t>
            </w:r>
          </w:p>
          <w:p w14:paraId="58E14D51" w14:textId="77777777" w:rsidR="00541A0D" w:rsidRDefault="00541A0D" w:rsidP="001F1558">
            <w:pPr>
              <w:pStyle w:val="3GPPAgreements"/>
              <w:numPr>
                <w:ilvl w:val="0"/>
                <w:numId w:val="18"/>
              </w:numPr>
              <w:snapToGrid/>
              <w:spacing w:before="60"/>
            </w:pPr>
            <w:r>
              <w:t>FG 32-5a2: Support of condition-based IUC feedback using MAC-CE</w:t>
            </w:r>
          </w:p>
          <w:p w14:paraId="565FFAFC" w14:textId="77777777" w:rsidR="00541A0D" w:rsidRDefault="00541A0D" w:rsidP="001F1558">
            <w:pPr>
              <w:pStyle w:val="3GPPAgreements"/>
              <w:numPr>
                <w:ilvl w:val="0"/>
                <w:numId w:val="18"/>
              </w:numPr>
              <w:snapToGrid/>
              <w:spacing w:before="60"/>
            </w:pPr>
            <w:r>
              <w:t xml:space="preserve">FG 32-5a3: Support of request-based IUC feedback using MAC-CE and Stage-2 SCI </w:t>
            </w:r>
          </w:p>
          <w:p w14:paraId="340D2B61" w14:textId="0D6CCD83" w:rsidR="00541A0D" w:rsidRDefault="00541A0D" w:rsidP="001F1558">
            <w:pPr>
              <w:pStyle w:val="3GPPAgreements"/>
              <w:numPr>
                <w:ilvl w:val="0"/>
                <w:numId w:val="18"/>
              </w:numPr>
              <w:snapToGrid/>
              <w:spacing w:before="60"/>
            </w:pPr>
            <w:r>
              <w:t xml:space="preserve">FG 32-5a4: Support of condition-based IUC feedback using MAC-CE and Stage-2 SCI </w:t>
            </w:r>
          </w:p>
          <w:p w14:paraId="7845E7B3" w14:textId="77777777" w:rsidR="00541A0D" w:rsidRDefault="00541A0D" w:rsidP="001F1558">
            <w:pPr>
              <w:pStyle w:val="3GPPText"/>
              <w:numPr>
                <w:ilvl w:val="0"/>
                <w:numId w:val="17"/>
              </w:numPr>
            </w:pPr>
          </w:p>
          <w:p w14:paraId="2CD6B876" w14:textId="77777777" w:rsidR="00541A0D" w:rsidRDefault="00541A0D" w:rsidP="001F1558">
            <w:pPr>
              <w:pStyle w:val="3GPPText"/>
              <w:numPr>
                <w:ilvl w:val="1"/>
                <w:numId w:val="17"/>
              </w:numPr>
              <w:rPr>
                <w:b/>
                <w:bCs/>
              </w:rPr>
            </w:pPr>
            <w:r>
              <w:rPr>
                <w:b/>
                <w:bCs/>
              </w:rPr>
              <w:t>Split FG 32-5a to the following FGs:</w:t>
            </w:r>
          </w:p>
          <w:p w14:paraId="446F5937" w14:textId="77777777" w:rsidR="00541A0D" w:rsidRPr="00A00449" w:rsidRDefault="00541A0D" w:rsidP="001F1558">
            <w:pPr>
              <w:pStyle w:val="3GPPAgreements"/>
              <w:numPr>
                <w:ilvl w:val="2"/>
                <w:numId w:val="17"/>
              </w:numPr>
              <w:snapToGrid/>
              <w:spacing w:before="60"/>
              <w:rPr>
                <w:b/>
                <w:bCs/>
              </w:rPr>
            </w:pPr>
            <w:r w:rsidRPr="00A00449">
              <w:rPr>
                <w:b/>
                <w:bCs/>
              </w:rPr>
              <w:t>FG 32-5a1: Support of request-based IUC feedback using MAC-CE</w:t>
            </w:r>
          </w:p>
          <w:p w14:paraId="7EBE5E5B" w14:textId="77777777" w:rsidR="00541A0D" w:rsidRPr="00A00449" w:rsidRDefault="00541A0D" w:rsidP="001F1558">
            <w:pPr>
              <w:pStyle w:val="3GPPAgreements"/>
              <w:numPr>
                <w:ilvl w:val="2"/>
                <w:numId w:val="17"/>
              </w:numPr>
              <w:snapToGrid/>
              <w:spacing w:before="60"/>
              <w:rPr>
                <w:b/>
                <w:bCs/>
              </w:rPr>
            </w:pPr>
            <w:r w:rsidRPr="00A00449">
              <w:rPr>
                <w:b/>
                <w:bCs/>
              </w:rPr>
              <w:t>FG 32-5a2: Support of condition-based IUC feedback using MAC-CE</w:t>
            </w:r>
          </w:p>
          <w:p w14:paraId="6836BEEB" w14:textId="77777777" w:rsidR="00541A0D" w:rsidRPr="00A00449" w:rsidRDefault="00541A0D" w:rsidP="001F1558">
            <w:pPr>
              <w:pStyle w:val="3GPPAgreements"/>
              <w:numPr>
                <w:ilvl w:val="2"/>
                <w:numId w:val="17"/>
              </w:numPr>
              <w:snapToGrid/>
              <w:spacing w:before="60"/>
              <w:rPr>
                <w:b/>
                <w:bCs/>
              </w:rPr>
            </w:pPr>
            <w:r w:rsidRPr="00A00449">
              <w:rPr>
                <w:b/>
                <w:bCs/>
              </w:rPr>
              <w:t xml:space="preserve">FG 32-5a3: Support of request-based IUC feedback using MAC-CE and Stage-2 SCI </w:t>
            </w:r>
          </w:p>
          <w:p w14:paraId="6C742EE9" w14:textId="77777777" w:rsidR="00541A0D" w:rsidRDefault="00541A0D" w:rsidP="001F1558">
            <w:pPr>
              <w:pStyle w:val="3GPPAgreements"/>
              <w:numPr>
                <w:ilvl w:val="2"/>
                <w:numId w:val="17"/>
              </w:numPr>
              <w:snapToGrid/>
              <w:spacing w:before="60"/>
              <w:rPr>
                <w:b/>
                <w:bCs/>
              </w:rPr>
            </w:pPr>
            <w:r w:rsidRPr="00A00449">
              <w:rPr>
                <w:b/>
                <w:bCs/>
              </w:rPr>
              <w:t xml:space="preserve">FG 32-5a4: Support of condition-based IUC feedback using MAC-CE and Stage-2 SCI </w:t>
            </w:r>
          </w:p>
          <w:p w14:paraId="5C36B4E3" w14:textId="77777777" w:rsidR="00541A0D" w:rsidRPr="00DC2045" w:rsidRDefault="00541A0D" w:rsidP="00541A0D">
            <w:pPr>
              <w:pStyle w:val="3GPPText"/>
            </w:pPr>
            <w:r>
              <w:t xml:space="preserve">For IUC </w:t>
            </w:r>
            <w:proofErr w:type="gramStart"/>
            <w:r>
              <w:t>scheme-2</w:t>
            </w:r>
            <w:proofErr w:type="gramEnd"/>
            <w:r>
              <w:t>, the FG can be further divided based on sidelink conflicts: 1) expected/potential sidelink conflict and 2) detected sidelink conflict if the detected sidelink conflict is agreed.</w:t>
            </w:r>
          </w:p>
          <w:p w14:paraId="06913483" w14:textId="77777777" w:rsidR="00541A0D" w:rsidRDefault="00541A0D" w:rsidP="001F1558">
            <w:pPr>
              <w:pStyle w:val="3GPPText"/>
              <w:numPr>
                <w:ilvl w:val="0"/>
                <w:numId w:val="17"/>
              </w:numPr>
            </w:pPr>
          </w:p>
          <w:p w14:paraId="0B982FC7" w14:textId="77777777" w:rsidR="00541A0D" w:rsidRDefault="00541A0D" w:rsidP="001F1558">
            <w:pPr>
              <w:pStyle w:val="3GPPText"/>
              <w:numPr>
                <w:ilvl w:val="1"/>
                <w:numId w:val="17"/>
              </w:numPr>
              <w:rPr>
                <w:b/>
                <w:bCs/>
              </w:rPr>
            </w:pPr>
            <w:r>
              <w:rPr>
                <w:b/>
                <w:bCs/>
              </w:rPr>
              <w:t>Split FG 32-5b to the following FGs:</w:t>
            </w:r>
          </w:p>
          <w:p w14:paraId="686DA2E2" w14:textId="77777777" w:rsidR="00541A0D" w:rsidRPr="00A00449" w:rsidRDefault="00541A0D" w:rsidP="001F1558">
            <w:pPr>
              <w:pStyle w:val="3GPPAgreements"/>
              <w:numPr>
                <w:ilvl w:val="2"/>
                <w:numId w:val="17"/>
              </w:numPr>
              <w:snapToGrid/>
              <w:spacing w:before="60"/>
              <w:rPr>
                <w:b/>
                <w:bCs/>
              </w:rPr>
            </w:pPr>
            <w:r w:rsidRPr="00A00449">
              <w:rPr>
                <w:b/>
                <w:bCs/>
              </w:rPr>
              <w:t>FG 32-5</w:t>
            </w:r>
            <w:r>
              <w:rPr>
                <w:b/>
                <w:bCs/>
              </w:rPr>
              <w:t>b</w:t>
            </w:r>
            <w:r w:rsidRPr="00A00449">
              <w:rPr>
                <w:b/>
                <w:bCs/>
              </w:rPr>
              <w:t xml:space="preserve">1: Support of </w:t>
            </w:r>
            <w:r w:rsidRPr="005F1B62">
              <w:rPr>
                <w:b/>
                <w:bCs/>
              </w:rPr>
              <w:t>inter-UE coordination scheme</w:t>
            </w:r>
            <w:r>
              <w:rPr>
                <w:b/>
                <w:bCs/>
              </w:rPr>
              <w:t>-</w:t>
            </w:r>
            <w:r w:rsidRPr="005F1B62">
              <w:rPr>
                <w:b/>
                <w:bCs/>
              </w:rPr>
              <w:t>2 in NR sidelink mode 2 for expected/potential sidelink conflict</w:t>
            </w:r>
          </w:p>
          <w:p w14:paraId="2E8F6104" w14:textId="0F0B4127" w:rsidR="00541A0D" w:rsidRPr="00541A0D" w:rsidRDefault="00541A0D" w:rsidP="001F1558">
            <w:pPr>
              <w:pStyle w:val="3GPPAgreements"/>
              <w:numPr>
                <w:ilvl w:val="2"/>
                <w:numId w:val="17"/>
              </w:numPr>
              <w:snapToGrid/>
              <w:spacing w:before="60"/>
              <w:rPr>
                <w:b/>
                <w:bCs/>
              </w:rPr>
            </w:pPr>
            <w:r w:rsidRPr="00A00449">
              <w:rPr>
                <w:b/>
                <w:bCs/>
              </w:rPr>
              <w:t>FG 32-5</w:t>
            </w:r>
            <w:r>
              <w:rPr>
                <w:b/>
                <w:bCs/>
              </w:rPr>
              <w:t>b</w:t>
            </w:r>
            <w:r w:rsidRPr="00A00449">
              <w:rPr>
                <w:b/>
                <w:bCs/>
              </w:rPr>
              <w:t xml:space="preserve">2: Support of </w:t>
            </w:r>
            <w:r w:rsidRPr="005F1B62">
              <w:rPr>
                <w:b/>
                <w:bCs/>
              </w:rPr>
              <w:t>inter-UE coordination scheme</w:t>
            </w:r>
            <w:r>
              <w:rPr>
                <w:b/>
                <w:bCs/>
              </w:rPr>
              <w:t>-</w:t>
            </w:r>
            <w:r w:rsidRPr="005F1B62">
              <w:rPr>
                <w:b/>
                <w:bCs/>
              </w:rPr>
              <w:t xml:space="preserve">2 in NR sidelink mode 2 for </w:t>
            </w:r>
            <w:r>
              <w:rPr>
                <w:b/>
                <w:bCs/>
              </w:rPr>
              <w:t>detected</w:t>
            </w:r>
            <w:r w:rsidRPr="005F1B62">
              <w:rPr>
                <w:b/>
                <w:bCs/>
              </w:rPr>
              <w:t xml:space="preserve"> sidelink conflict</w:t>
            </w:r>
          </w:p>
        </w:tc>
      </w:tr>
      <w:tr w:rsidR="00385A22" w14:paraId="65233715" w14:textId="77777777" w:rsidTr="00CC1E6A">
        <w:tc>
          <w:tcPr>
            <w:tcW w:w="586" w:type="dxa"/>
          </w:tcPr>
          <w:p w14:paraId="3323A29D" w14:textId="77777777" w:rsidR="000568A9" w:rsidRDefault="000568A9" w:rsidP="00830B11">
            <w:pPr>
              <w:spacing w:afterLines="50" w:after="120"/>
              <w:jc w:val="both"/>
              <w:rPr>
                <w:rFonts w:eastAsia="ＭＳ 明朝"/>
                <w:sz w:val="22"/>
              </w:rPr>
            </w:pPr>
            <w:r>
              <w:rPr>
                <w:rFonts w:eastAsia="ＭＳ 明朝"/>
                <w:sz w:val="22"/>
              </w:rPr>
              <w:lastRenderedPageBreak/>
              <w:t>[16]</w:t>
            </w:r>
          </w:p>
        </w:tc>
        <w:tc>
          <w:tcPr>
            <w:tcW w:w="1513" w:type="dxa"/>
          </w:tcPr>
          <w:p w14:paraId="79222CEF"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MediaTek Inc.</w:t>
            </w:r>
          </w:p>
        </w:tc>
        <w:tc>
          <w:tcPr>
            <w:tcW w:w="20284" w:type="dxa"/>
          </w:tcPr>
          <w:p w14:paraId="1B7CE6C5" w14:textId="77777777" w:rsidR="003311AE" w:rsidRDefault="003311AE" w:rsidP="003311AE">
            <w:pPr>
              <w:rPr>
                <w:lang w:eastAsia="ko-KR"/>
              </w:rPr>
            </w:pPr>
            <w:r>
              <w:rPr>
                <w:lang w:eastAsia="ko-KR"/>
              </w:rPr>
              <w:t xml:space="preserve">For inter-UE coordination, the following changes are preffered considering the different behaviors and support for UE-A and UE-B. Moreover, it is also related to the reception capability in SL power saving session. </w:t>
            </w:r>
            <w:proofErr w:type="gramStart"/>
            <w:r>
              <w:rPr>
                <w:lang w:eastAsia="ko-KR"/>
              </w:rPr>
              <w:t>Thus</w:t>
            </w:r>
            <w:proofErr w:type="gramEnd"/>
            <w:r>
              <w:rPr>
                <w:lang w:eastAsia="ko-KR"/>
              </w:rPr>
              <w:t xml:space="preserve"> the explicit request may not be able to be received if the UE can’t receive PSSCH/PSCCH or condition based scheme 1.</w:t>
            </w:r>
          </w:p>
          <w:p w14:paraId="21ADE205" w14:textId="77777777" w:rsidR="003311AE" w:rsidRPr="007C1FB7" w:rsidRDefault="003311AE" w:rsidP="003311AE">
            <w:pPr>
              <w:rPr>
                <w:b/>
                <w:lang w:eastAsia="ko-KR"/>
              </w:rPr>
            </w:pPr>
            <w:r w:rsidRPr="007C1FB7">
              <w:rPr>
                <w:b/>
                <w:lang w:eastAsia="ko-KR"/>
              </w:rPr>
              <w:t>Proposal 6: FGs 32-5a and FG 32-5b are split as following Table below.</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131"/>
              <w:gridCol w:w="4794"/>
              <w:gridCol w:w="7048"/>
            </w:tblGrid>
            <w:tr w:rsidR="003311AE" w:rsidRPr="000E5193" w14:paraId="0DB16496" w14:textId="77777777" w:rsidTr="00090305">
              <w:trPr>
                <w:trHeight w:val="21"/>
              </w:trPr>
              <w:tc>
                <w:tcPr>
                  <w:tcW w:w="1129" w:type="dxa"/>
                  <w:tcBorders>
                    <w:top w:val="single" w:sz="4" w:space="0" w:color="auto"/>
                    <w:left w:val="single" w:sz="4" w:space="0" w:color="auto"/>
                    <w:bottom w:val="single" w:sz="4" w:space="0" w:color="auto"/>
                    <w:right w:val="single" w:sz="4" w:space="0" w:color="auto"/>
                  </w:tcBorders>
                  <w:hideMark/>
                </w:tcPr>
                <w:p w14:paraId="26C4941D" w14:textId="77777777" w:rsidR="003311AE" w:rsidRPr="000E5193" w:rsidRDefault="003311AE" w:rsidP="003311AE">
                  <w:pPr>
                    <w:pStyle w:val="TAH"/>
                    <w:rPr>
                      <w:rFonts w:ascii="Times New Roman" w:hAnsi="Times New Roman"/>
                      <w:szCs w:val="18"/>
                    </w:rPr>
                  </w:pPr>
                  <w:r>
                    <w:rPr>
                      <w:rFonts w:asciiTheme="majorHAnsi" w:hAnsiTheme="majorHAnsi" w:cstheme="majorHAnsi"/>
                      <w:szCs w:val="18"/>
                    </w:rPr>
                    <w:t>Features</w:t>
                  </w:r>
                </w:p>
              </w:tc>
              <w:tc>
                <w:tcPr>
                  <w:tcW w:w="1134" w:type="dxa"/>
                  <w:tcBorders>
                    <w:top w:val="single" w:sz="4" w:space="0" w:color="auto"/>
                    <w:left w:val="single" w:sz="4" w:space="0" w:color="auto"/>
                    <w:bottom w:val="single" w:sz="4" w:space="0" w:color="auto"/>
                    <w:right w:val="single" w:sz="4" w:space="0" w:color="auto"/>
                  </w:tcBorders>
                  <w:hideMark/>
                </w:tcPr>
                <w:p w14:paraId="5E72DC26" w14:textId="77777777" w:rsidR="003311AE" w:rsidRPr="000E5193" w:rsidRDefault="003311AE" w:rsidP="003311AE">
                  <w:pPr>
                    <w:pStyle w:val="TAH"/>
                    <w:rPr>
                      <w:rFonts w:ascii="Times New Roman" w:hAnsi="Times New Roman"/>
                      <w:szCs w:val="18"/>
                    </w:rPr>
                  </w:pPr>
                  <w:r>
                    <w:rPr>
                      <w:rFonts w:asciiTheme="majorHAnsi" w:hAnsiTheme="majorHAnsi" w:cstheme="majorHAnsi"/>
                      <w:szCs w:val="18"/>
                    </w:rPr>
                    <w:t>Index</w:t>
                  </w:r>
                </w:p>
              </w:tc>
              <w:tc>
                <w:tcPr>
                  <w:tcW w:w="4820" w:type="dxa"/>
                  <w:tcBorders>
                    <w:top w:val="single" w:sz="4" w:space="0" w:color="auto"/>
                    <w:left w:val="single" w:sz="4" w:space="0" w:color="auto"/>
                    <w:bottom w:val="single" w:sz="4" w:space="0" w:color="auto"/>
                    <w:right w:val="single" w:sz="4" w:space="0" w:color="auto"/>
                  </w:tcBorders>
                  <w:hideMark/>
                </w:tcPr>
                <w:p w14:paraId="77747FCF" w14:textId="77777777" w:rsidR="003311AE" w:rsidRPr="000E5193" w:rsidRDefault="003311AE" w:rsidP="003311AE">
                  <w:pPr>
                    <w:pStyle w:val="TAH"/>
                    <w:rPr>
                      <w:rFonts w:ascii="Times New Roman" w:hAnsi="Times New Roman"/>
                      <w:szCs w:val="18"/>
                    </w:rPr>
                  </w:pPr>
                  <w:r>
                    <w:rPr>
                      <w:rFonts w:asciiTheme="majorHAnsi" w:hAnsiTheme="majorHAnsi" w:cstheme="majorHAnsi"/>
                      <w:szCs w:val="18"/>
                    </w:rPr>
                    <w:t>Feature group</w:t>
                  </w:r>
                </w:p>
              </w:tc>
              <w:tc>
                <w:tcPr>
                  <w:tcW w:w="7087" w:type="dxa"/>
                  <w:tcBorders>
                    <w:top w:val="single" w:sz="4" w:space="0" w:color="auto"/>
                    <w:left w:val="single" w:sz="4" w:space="0" w:color="auto"/>
                    <w:bottom w:val="single" w:sz="4" w:space="0" w:color="auto"/>
                    <w:right w:val="single" w:sz="4" w:space="0" w:color="auto"/>
                  </w:tcBorders>
                  <w:hideMark/>
                </w:tcPr>
                <w:p w14:paraId="4B581884" w14:textId="77777777" w:rsidR="003311AE" w:rsidRPr="000E5193" w:rsidRDefault="003311AE" w:rsidP="003311AE">
                  <w:pPr>
                    <w:pStyle w:val="TAH"/>
                    <w:rPr>
                      <w:rFonts w:ascii="Times New Roman" w:hAnsi="Times New Roman"/>
                      <w:szCs w:val="18"/>
                    </w:rPr>
                  </w:pPr>
                  <w:r>
                    <w:rPr>
                      <w:rFonts w:asciiTheme="majorHAnsi" w:hAnsiTheme="majorHAnsi" w:cstheme="majorHAnsi"/>
                      <w:szCs w:val="18"/>
                    </w:rPr>
                    <w:t>Components</w:t>
                  </w:r>
                </w:p>
              </w:tc>
            </w:tr>
            <w:tr w:rsidR="003311AE" w14:paraId="5346C830" w14:textId="77777777" w:rsidTr="00090305">
              <w:trPr>
                <w:trHeight w:val="21"/>
              </w:trPr>
              <w:tc>
                <w:tcPr>
                  <w:tcW w:w="1129" w:type="dxa"/>
                  <w:tcBorders>
                    <w:top w:val="single" w:sz="4" w:space="0" w:color="auto"/>
                    <w:left w:val="single" w:sz="4" w:space="0" w:color="auto"/>
                    <w:bottom w:val="single" w:sz="4" w:space="0" w:color="auto"/>
                    <w:right w:val="single" w:sz="4" w:space="0" w:color="auto"/>
                  </w:tcBorders>
                  <w:hideMark/>
                </w:tcPr>
                <w:p w14:paraId="696C7FCB" w14:textId="77777777" w:rsidR="003311AE" w:rsidRPr="00BB1351" w:rsidRDefault="003311AE" w:rsidP="003311AE">
                  <w:pPr>
                    <w:pStyle w:val="TAH"/>
                    <w:jc w:val="left"/>
                    <w:rPr>
                      <w:rFonts w:asciiTheme="majorHAnsi" w:hAnsiTheme="majorHAnsi" w:cstheme="majorHAnsi"/>
                      <w:b w:val="0"/>
                      <w:szCs w:val="18"/>
                    </w:rPr>
                  </w:pPr>
                  <w:r w:rsidRPr="00BB1351">
                    <w:rPr>
                      <w:rFonts w:asciiTheme="majorHAnsi" w:hAnsiTheme="majorHAnsi" w:cstheme="majorHAnsi"/>
                      <w:b w:val="0"/>
                      <w:szCs w:val="18"/>
                    </w:rPr>
                    <w:t>32. NR_SL_enh</w:t>
                  </w:r>
                </w:p>
              </w:tc>
              <w:tc>
                <w:tcPr>
                  <w:tcW w:w="1134" w:type="dxa"/>
                  <w:tcBorders>
                    <w:top w:val="single" w:sz="4" w:space="0" w:color="auto"/>
                    <w:left w:val="single" w:sz="4" w:space="0" w:color="auto"/>
                    <w:bottom w:val="single" w:sz="4" w:space="0" w:color="auto"/>
                    <w:right w:val="single" w:sz="4" w:space="0" w:color="auto"/>
                  </w:tcBorders>
                  <w:hideMark/>
                </w:tcPr>
                <w:p w14:paraId="026F7C85" w14:textId="77777777" w:rsidR="003311AE" w:rsidRPr="00BB1351" w:rsidRDefault="003311AE" w:rsidP="003311AE">
                  <w:pPr>
                    <w:pStyle w:val="TAH"/>
                    <w:jc w:val="left"/>
                    <w:rPr>
                      <w:rFonts w:asciiTheme="majorHAnsi" w:hAnsiTheme="majorHAnsi" w:cstheme="majorHAnsi"/>
                      <w:b w:val="0"/>
                      <w:szCs w:val="18"/>
                    </w:rPr>
                  </w:pPr>
                  <w:r w:rsidRPr="00BB1351">
                    <w:rPr>
                      <w:rFonts w:asciiTheme="majorHAnsi" w:hAnsiTheme="majorHAnsi" w:cstheme="majorHAnsi"/>
                      <w:b w:val="0"/>
                      <w:szCs w:val="18"/>
                    </w:rPr>
                    <w:t>32-5</w:t>
                  </w:r>
                  <w:ins w:id="91" w:author="Tao Chen (陈滔)" w:date="2021-11-06T15:18:00Z">
                    <w:r w:rsidRPr="00184ED8">
                      <w:rPr>
                        <w:rFonts w:asciiTheme="majorHAnsi" w:hAnsiTheme="majorHAnsi" w:cstheme="majorHAnsi"/>
                        <w:b w:val="0"/>
                        <w:szCs w:val="18"/>
                      </w:rPr>
                      <w:t>a</w:t>
                    </w:r>
                  </w:ins>
                  <w:r>
                    <w:rPr>
                      <w:rFonts w:asciiTheme="minorEastAsia" w:eastAsiaTheme="minorEastAsia" w:hAnsiTheme="minorEastAsia" w:cstheme="majorHAnsi" w:hint="eastAsia"/>
                      <w:b w:val="0"/>
                      <w:szCs w:val="18"/>
                      <w:lang w:eastAsia="zh-CN"/>
                    </w:rPr>
                    <w:t>-</w:t>
                  </w:r>
                  <w:r>
                    <w:rPr>
                      <w:rFonts w:asciiTheme="majorHAnsi" w:hAnsiTheme="majorHAnsi" w:cstheme="majorHAnsi"/>
                      <w:b w:val="0"/>
                      <w:szCs w:val="18"/>
                    </w:rPr>
                    <w:t>1</w:t>
                  </w:r>
                </w:p>
              </w:tc>
              <w:tc>
                <w:tcPr>
                  <w:tcW w:w="4820" w:type="dxa"/>
                  <w:tcBorders>
                    <w:top w:val="single" w:sz="4" w:space="0" w:color="auto"/>
                    <w:left w:val="single" w:sz="4" w:space="0" w:color="auto"/>
                    <w:bottom w:val="single" w:sz="4" w:space="0" w:color="auto"/>
                    <w:right w:val="single" w:sz="4" w:space="0" w:color="auto"/>
                  </w:tcBorders>
                  <w:hideMark/>
                </w:tcPr>
                <w:p w14:paraId="0A08B1C4" w14:textId="77777777" w:rsidR="003311AE" w:rsidRDefault="003311AE" w:rsidP="003311AE">
                  <w:pPr>
                    <w:pStyle w:val="TAH"/>
                    <w:jc w:val="left"/>
                    <w:rPr>
                      <w:ins w:id="92" w:author="Tao Chen (陈滔)" w:date="2021-11-06T15:39:00Z"/>
                      <w:rFonts w:asciiTheme="majorHAnsi" w:hAnsiTheme="majorHAnsi" w:cstheme="majorHAnsi"/>
                      <w:b w:val="0"/>
                      <w:szCs w:val="18"/>
                    </w:rPr>
                  </w:pPr>
                  <w:r w:rsidRPr="00184ED8">
                    <w:rPr>
                      <w:rFonts w:asciiTheme="majorHAnsi" w:hAnsiTheme="majorHAnsi" w:cstheme="majorHAnsi"/>
                      <w:b w:val="0"/>
                      <w:szCs w:val="18"/>
                    </w:rPr>
                    <w:t>Inter-UE coordination scheme 1 in NR sidelink mode 2</w:t>
                  </w:r>
                  <w:ins w:id="93" w:author="Tao Chen (陈滔)" w:date="2021-11-06T15:30:00Z">
                    <w:r>
                      <w:rPr>
                        <w:rFonts w:asciiTheme="majorHAnsi" w:hAnsiTheme="majorHAnsi" w:cstheme="majorHAnsi"/>
                        <w:b w:val="0"/>
                        <w:szCs w:val="18"/>
                      </w:rPr>
                      <w:t xml:space="preserve"> </w:t>
                    </w:r>
                  </w:ins>
                </w:p>
                <w:p w14:paraId="0A986F92" w14:textId="77777777" w:rsidR="003311AE" w:rsidRPr="00BB1351" w:rsidRDefault="003311AE" w:rsidP="003311AE">
                  <w:pPr>
                    <w:pStyle w:val="TAH"/>
                    <w:jc w:val="left"/>
                    <w:rPr>
                      <w:rFonts w:asciiTheme="majorHAnsi" w:hAnsiTheme="majorHAnsi" w:cstheme="majorHAnsi"/>
                      <w:b w:val="0"/>
                      <w:szCs w:val="18"/>
                    </w:rPr>
                  </w:pPr>
                  <w:ins w:id="94" w:author="Tao Chen (陈滔)" w:date="2021-11-06T15:30:00Z">
                    <w:r>
                      <w:rPr>
                        <w:rFonts w:asciiTheme="majorHAnsi" w:hAnsiTheme="majorHAnsi" w:cstheme="majorHAnsi"/>
                        <w:b w:val="0"/>
                        <w:szCs w:val="18"/>
                      </w:rPr>
                      <w:t>(UE-B w/o</w:t>
                    </w:r>
                  </w:ins>
                  <w:ins w:id="95" w:author="Tao Chen (陈滔)" w:date="2021-11-06T15:38:00Z">
                    <w:r>
                      <w:rPr>
                        <w:rFonts w:asciiTheme="majorHAnsi" w:hAnsiTheme="majorHAnsi" w:cstheme="majorHAnsi"/>
                        <w:b w:val="0"/>
                        <w:szCs w:val="18"/>
                      </w:rPr>
                      <w:t xml:space="preserve"> transmission of </w:t>
                    </w:r>
                  </w:ins>
                  <w:ins w:id="96" w:author="Tao Chen (陈滔)" w:date="2021-11-06T15:39:00Z">
                    <w:r>
                      <w:rPr>
                        <w:rFonts w:asciiTheme="majorHAnsi" w:hAnsiTheme="majorHAnsi" w:cstheme="majorHAnsi"/>
                        <w:b w:val="0"/>
                        <w:szCs w:val="18"/>
                      </w:rPr>
                      <w:t xml:space="preserve">the </w:t>
                    </w:r>
                  </w:ins>
                  <w:ins w:id="97" w:author="Tao Chen (陈滔)" w:date="2021-11-06T15:35:00Z">
                    <w:r>
                      <w:rPr>
                        <w:rFonts w:asciiTheme="majorHAnsi" w:hAnsiTheme="majorHAnsi" w:cstheme="majorHAnsi"/>
                        <w:b w:val="0"/>
                        <w:szCs w:val="18"/>
                      </w:rPr>
                      <w:t xml:space="preserve">explicit </w:t>
                    </w:r>
                  </w:ins>
                  <w:ins w:id="98" w:author="Tao Chen (陈滔)" w:date="2021-11-06T15:30:00Z">
                    <w:r>
                      <w:rPr>
                        <w:rFonts w:asciiTheme="majorHAnsi" w:hAnsiTheme="majorHAnsi" w:cstheme="majorHAnsi"/>
                        <w:b w:val="0"/>
                        <w:szCs w:val="18"/>
                      </w:rPr>
                      <w:t>request</w:t>
                    </w:r>
                  </w:ins>
                  <w:ins w:id="99" w:author="Tao Chen (陈滔)" w:date="2021-11-06T15:36:00Z">
                    <w:r>
                      <w:rPr>
                        <w:rFonts w:asciiTheme="majorHAnsi" w:hAnsiTheme="majorHAnsi" w:cstheme="majorHAnsi"/>
                        <w:b w:val="0"/>
                        <w:szCs w:val="18"/>
                      </w:rPr>
                      <w:t xml:space="preserve"> </w:t>
                    </w:r>
                  </w:ins>
                  <w:ins w:id="100" w:author="Tao Chen (陈滔)" w:date="2021-11-06T15:35:00Z">
                    <w:r>
                      <w:rPr>
                        <w:rFonts w:asciiTheme="majorHAnsi" w:hAnsiTheme="majorHAnsi" w:cstheme="majorHAnsi"/>
                        <w:b w:val="0"/>
                        <w:szCs w:val="18"/>
                      </w:rPr>
                      <w:t>for scheme 1)</w:t>
                    </w:r>
                  </w:ins>
                </w:p>
              </w:tc>
              <w:tc>
                <w:tcPr>
                  <w:tcW w:w="7087" w:type="dxa"/>
                  <w:tcBorders>
                    <w:top w:val="single" w:sz="4" w:space="0" w:color="auto"/>
                    <w:left w:val="single" w:sz="4" w:space="0" w:color="auto"/>
                    <w:bottom w:val="single" w:sz="4" w:space="0" w:color="auto"/>
                    <w:right w:val="single" w:sz="4" w:space="0" w:color="auto"/>
                  </w:tcBorders>
                  <w:hideMark/>
                </w:tcPr>
                <w:p w14:paraId="14FCE376" w14:textId="77777777" w:rsidR="003311AE" w:rsidRPr="00BB1351" w:rsidRDefault="003311AE" w:rsidP="003311AE">
                  <w:pPr>
                    <w:pStyle w:val="TAH"/>
                    <w:jc w:val="left"/>
                    <w:rPr>
                      <w:rFonts w:asciiTheme="majorHAnsi" w:hAnsiTheme="majorHAnsi" w:cstheme="majorHAnsi"/>
                      <w:b w:val="0"/>
                      <w:szCs w:val="18"/>
                    </w:rPr>
                  </w:pPr>
                  <w:r w:rsidRPr="00BB1351">
                    <w:rPr>
                      <w:rFonts w:asciiTheme="majorHAnsi" w:hAnsiTheme="majorHAnsi" w:cstheme="majorHAnsi"/>
                      <w:b w:val="0"/>
                      <w:szCs w:val="18"/>
                    </w:rPr>
                    <w:t xml:space="preserve">1) UE can </w:t>
                  </w:r>
                  <w:del w:id="101" w:author="Tao Chen (陈滔)" w:date="2021-11-06T15:25:00Z">
                    <w:r w:rsidRPr="00BB1351" w:rsidDel="00F07487">
                      <w:rPr>
                        <w:rFonts w:asciiTheme="majorHAnsi" w:hAnsiTheme="majorHAnsi" w:cstheme="majorHAnsi"/>
                        <w:b w:val="0"/>
                        <w:szCs w:val="18"/>
                      </w:rPr>
                      <w:delText xml:space="preserve">transmit and </w:delText>
                    </w:r>
                  </w:del>
                  <w:r w:rsidRPr="00BB1351">
                    <w:rPr>
                      <w:rFonts w:asciiTheme="majorHAnsi" w:hAnsiTheme="majorHAnsi" w:cstheme="majorHAnsi"/>
                      <w:b w:val="0"/>
                      <w:szCs w:val="18"/>
                    </w:rPr>
                    <w:t>receive inter-UE coordination information of preferred resource set/non-preferred resource set and use the received information in its own resource (re-)selection in NR sidelink mode 2.</w:t>
                  </w:r>
                </w:p>
                <w:p w14:paraId="44AEEFA0" w14:textId="77777777" w:rsidR="003311AE" w:rsidRPr="00BB1351" w:rsidDel="00C802CC" w:rsidRDefault="003311AE" w:rsidP="003311AE">
                  <w:pPr>
                    <w:pStyle w:val="TAH"/>
                    <w:jc w:val="left"/>
                    <w:rPr>
                      <w:del w:id="102" w:author="Tao Chen (陈滔)" w:date="2021-11-06T15:20:00Z"/>
                      <w:rFonts w:asciiTheme="majorHAnsi" w:hAnsiTheme="majorHAnsi" w:cstheme="majorHAnsi"/>
                      <w:b w:val="0"/>
                      <w:szCs w:val="18"/>
                    </w:rPr>
                  </w:pPr>
                  <w:del w:id="103" w:author="Tao Chen (陈滔)" w:date="2021-11-06T15:20:00Z">
                    <w:r w:rsidRPr="00BB1351" w:rsidDel="00C802CC">
                      <w:rPr>
                        <w:rFonts w:asciiTheme="majorHAnsi" w:hAnsiTheme="majorHAnsi" w:cstheme="majorHAnsi"/>
                        <w:b w:val="0"/>
                        <w:szCs w:val="18"/>
                      </w:rPr>
                      <w:delText>2) UE can transmit and receive inter-UE coordination information of presence of expected/potential resource conflict and use the received information in its own resource re-selection in NR sidelink mode 2.</w:delText>
                    </w:r>
                  </w:del>
                </w:p>
                <w:p w14:paraId="062BA432" w14:textId="77777777" w:rsidR="003311AE" w:rsidRPr="00BB1351" w:rsidRDefault="003311AE" w:rsidP="003311AE">
                  <w:pPr>
                    <w:pStyle w:val="TAH"/>
                    <w:jc w:val="left"/>
                    <w:rPr>
                      <w:rFonts w:asciiTheme="majorHAnsi" w:hAnsiTheme="majorHAnsi" w:cstheme="majorHAnsi"/>
                      <w:b w:val="0"/>
                      <w:szCs w:val="18"/>
                    </w:rPr>
                  </w:pPr>
                  <w:del w:id="104" w:author="Tao Chen (陈滔)" w:date="2021-11-06T15:20:00Z">
                    <w:r w:rsidRPr="00BB1351" w:rsidDel="00C802CC">
                      <w:rPr>
                        <w:rFonts w:asciiTheme="majorHAnsi" w:hAnsiTheme="majorHAnsi" w:cstheme="majorHAnsi"/>
                        <w:b w:val="0"/>
                        <w:szCs w:val="18"/>
                      </w:rPr>
                      <w:delText xml:space="preserve">3) UE can transmit and received an explicit request for inter-UE coordination information of </w:delText>
                    </w:r>
                  </w:del>
                  <w:del w:id="105" w:author="Tao Chen (陈滔)" w:date="2021-10-02T17:05:00Z">
                    <w:r w:rsidRPr="00BB1351" w:rsidDel="00A517B2">
                      <w:rPr>
                        <w:rFonts w:asciiTheme="majorHAnsi" w:hAnsiTheme="majorHAnsi" w:cstheme="majorHAnsi"/>
                        <w:b w:val="0"/>
                        <w:szCs w:val="18"/>
                      </w:rPr>
                      <w:delText>[FFS: preferred resource set only or both preferred resource set and non-preferred resource set].</w:delText>
                    </w:r>
                  </w:del>
                </w:p>
              </w:tc>
            </w:tr>
            <w:tr w:rsidR="003311AE" w14:paraId="52A9F5B1" w14:textId="77777777" w:rsidTr="00090305">
              <w:trPr>
                <w:trHeight w:val="21"/>
                <w:ins w:id="106" w:author="Tao Chen (陈滔)" w:date="2021-11-06T15:18:00Z"/>
              </w:trPr>
              <w:tc>
                <w:tcPr>
                  <w:tcW w:w="1129" w:type="dxa"/>
                  <w:tcBorders>
                    <w:top w:val="single" w:sz="4" w:space="0" w:color="auto"/>
                    <w:left w:val="single" w:sz="4" w:space="0" w:color="auto"/>
                    <w:bottom w:val="single" w:sz="4" w:space="0" w:color="auto"/>
                    <w:right w:val="single" w:sz="4" w:space="0" w:color="auto"/>
                  </w:tcBorders>
                  <w:hideMark/>
                </w:tcPr>
                <w:p w14:paraId="5D7AB1DA" w14:textId="77777777" w:rsidR="003311AE" w:rsidRPr="00BB1351" w:rsidRDefault="003311AE" w:rsidP="003311AE">
                  <w:pPr>
                    <w:pStyle w:val="TAH"/>
                    <w:jc w:val="left"/>
                    <w:rPr>
                      <w:ins w:id="107" w:author="Tao Chen (陈滔)" w:date="2021-11-06T15:18:00Z"/>
                      <w:rFonts w:asciiTheme="majorHAnsi" w:hAnsiTheme="majorHAnsi" w:cstheme="majorHAnsi"/>
                      <w:b w:val="0"/>
                      <w:szCs w:val="18"/>
                    </w:rPr>
                  </w:pPr>
                  <w:ins w:id="108" w:author="Tao Chen (陈滔)" w:date="2021-11-06T15:18:00Z">
                    <w:r w:rsidRPr="00BB1351">
                      <w:rPr>
                        <w:rFonts w:asciiTheme="majorHAnsi" w:hAnsiTheme="majorHAnsi" w:cstheme="majorHAnsi"/>
                        <w:b w:val="0"/>
                        <w:szCs w:val="18"/>
                      </w:rPr>
                      <w:t>32. NR_SL_enh</w:t>
                    </w:r>
                  </w:ins>
                </w:p>
              </w:tc>
              <w:tc>
                <w:tcPr>
                  <w:tcW w:w="1134" w:type="dxa"/>
                  <w:tcBorders>
                    <w:top w:val="single" w:sz="4" w:space="0" w:color="auto"/>
                    <w:left w:val="single" w:sz="4" w:space="0" w:color="auto"/>
                    <w:bottom w:val="single" w:sz="4" w:space="0" w:color="auto"/>
                    <w:right w:val="single" w:sz="4" w:space="0" w:color="auto"/>
                  </w:tcBorders>
                  <w:hideMark/>
                </w:tcPr>
                <w:p w14:paraId="4705DEEC" w14:textId="77777777" w:rsidR="003311AE" w:rsidRPr="00BB1351" w:rsidRDefault="003311AE" w:rsidP="003311AE">
                  <w:pPr>
                    <w:pStyle w:val="TAH"/>
                    <w:jc w:val="left"/>
                    <w:rPr>
                      <w:ins w:id="109" w:author="Tao Chen (陈滔)" w:date="2021-11-06T15:18:00Z"/>
                      <w:rFonts w:asciiTheme="majorHAnsi" w:hAnsiTheme="majorHAnsi" w:cstheme="majorHAnsi"/>
                      <w:b w:val="0"/>
                      <w:szCs w:val="18"/>
                    </w:rPr>
                  </w:pPr>
                  <w:ins w:id="110" w:author="Tao Chen (陈滔)" w:date="2021-11-06T15:18:00Z">
                    <w:r w:rsidRPr="00BB1351">
                      <w:rPr>
                        <w:rFonts w:asciiTheme="majorHAnsi" w:hAnsiTheme="majorHAnsi" w:cstheme="majorHAnsi"/>
                        <w:b w:val="0"/>
                        <w:szCs w:val="18"/>
                      </w:rPr>
                      <w:t>32-5</w:t>
                    </w:r>
                  </w:ins>
                  <w:r>
                    <w:rPr>
                      <w:rFonts w:asciiTheme="majorHAnsi" w:hAnsiTheme="majorHAnsi" w:cstheme="majorHAnsi"/>
                      <w:b w:val="0"/>
                      <w:szCs w:val="18"/>
                    </w:rPr>
                    <w:t>a-2</w:t>
                  </w:r>
                </w:p>
              </w:tc>
              <w:tc>
                <w:tcPr>
                  <w:tcW w:w="4820" w:type="dxa"/>
                  <w:tcBorders>
                    <w:top w:val="single" w:sz="4" w:space="0" w:color="auto"/>
                    <w:left w:val="single" w:sz="4" w:space="0" w:color="auto"/>
                    <w:bottom w:val="single" w:sz="4" w:space="0" w:color="auto"/>
                    <w:right w:val="single" w:sz="4" w:space="0" w:color="auto"/>
                  </w:tcBorders>
                  <w:hideMark/>
                </w:tcPr>
                <w:p w14:paraId="4745DEB2" w14:textId="77777777" w:rsidR="003311AE" w:rsidRDefault="003311AE" w:rsidP="003311AE">
                  <w:pPr>
                    <w:pStyle w:val="TAH"/>
                    <w:jc w:val="left"/>
                    <w:rPr>
                      <w:ins w:id="111" w:author="Tao Chen (陈滔)" w:date="2021-11-06T15:39:00Z"/>
                      <w:rFonts w:asciiTheme="majorHAnsi" w:hAnsiTheme="majorHAnsi" w:cstheme="majorHAnsi"/>
                      <w:b w:val="0"/>
                      <w:szCs w:val="18"/>
                    </w:rPr>
                  </w:pPr>
                  <w:r w:rsidRPr="00184ED8">
                    <w:rPr>
                      <w:rFonts w:asciiTheme="majorHAnsi" w:hAnsiTheme="majorHAnsi" w:cstheme="majorHAnsi"/>
                      <w:b w:val="0"/>
                      <w:szCs w:val="18"/>
                    </w:rPr>
                    <w:t>Inter-UE coordination scheme 1 in NR sidelink mode 2</w:t>
                  </w:r>
                  <w:ins w:id="112" w:author="Tao Chen (陈滔)" w:date="2021-11-06T15:30:00Z">
                    <w:r>
                      <w:rPr>
                        <w:rFonts w:asciiTheme="majorHAnsi" w:hAnsiTheme="majorHAnsi" w:cstheme="majorHAnsi"/>
                        <w:b w:val="0"/>
                        <w:szCs w:val="18"/>
                      </w:rPr>
                      <w:t xml:space="preserve"> </w:t>
                    </w:r>
                  </w:ins>
                </w:p>
                <w:p w14:paraId="5E7D4022" w14:textId="77777777" w:rsidR="003311AE" w:rsidRPr="00BB1351" w:rsidRDefault="003311AE" w:rsidP="003311AE">
                  <w:pPr>
                    <w:pStyle w:val="TAH"/>
                    <w:jc w:val="left"/>
                    <w:rPr>
                      <w:ins w:id="113" w:author="Tao Chen (陈滔)" w:date="2021-11-06T15:18:00Z"/>
                      <w:rFonts w:asciiTheme="majorHAnsi" w:hAnsiTheme="majorHAnsi" w:cstheme="majorHAnsi"/>
                      <w:b w:val="0"/>
                      <w:szCs w:val="18"/>
                    </w:rPr>
                  </w:pPr>
                  <w:r>
                    <w:rPr>
                      <w:rFonts w:asciiTheme="majorHAnsi" w:hAnsiTheme="majorHAnsi" w:cstheme="majorHAnsi"/>
                      <w:b w:val="0"/>
                      <w:szCs w:val="18"/>
                    </w:rPr>
                    <w:t xml:space="preserve"> </w:t>
                  </w:r>
                  <w:ins w:id="114" w:author="Tao Chen (陈滔)" w:date="2021-11-06T15:30:00Z">
                    <w:r>
                      <w:rPr>
                        <w:rFonts w:asciiTheme="majorHAnsi" w:hAnsiTheme="majorHAnsi" w:cstheme="majorHAnsi"/>
                        <w:b w:val="0"/>
                        <w:szCs w:val="18"/>
                      </w:rPr>
                      <w:t xml:space="preserve">(UE-B w/ </w:t>
                    </w:r>
                  </w:ins>
                  <w:ins w:id="115" w:author="Tao Chen (陈滔)" w:date="2021-11-06T15:39:00Z">
                    <w:r>
                      <w:rPr>
                        <w:rFonts w:asciiTheme="majorHAnsi" w:hAnsiTheme="majorHAnsi" w:cstheme="majorHAnsi"/>
                        <w:b w:val="0"/>
                        <w:szCs w:val="18"/>
                      </w:rPr>
                      <w:t xml:space="preserve">transmission of the </w:t>
                    </w:r>
                  </w:ins>
                  <w:ins w:id="116" w:author="Tao Chen (陈滔)" w:date="2021-11-06T15:36:00Z">
                    <w:r>
                      <w:rPr>
                        <w:rFonts w:asciiTheme="majorHAnsi" w:hAnsiTheme="majorHAnsi" w:cstheme="majorHAnsi"/>
                        <w:b w:val="0"/>
                        <w:szCs w:val="18"/>
                      </w:rPr>
                      <w:t xml:space="preserve">explicit </w:t>
                    </w:r>
                  </w:ins>
                  <w:ins w:id="117" w:author="Tao Chen (陈滔)" w:date="2021-11-06T15:30:00Z">
                    <w:r>
                      <w:rPr>
                        <w:rFonts w:asciiTheme="majorHAnsi" w:hAnsiTheme="majorHAnsi" w:cstheme="majorHAnsi"/>
                        <w:b w:val="0"/>
                        <w:szCs w:val="18"/>
                      </w:rPr>
                      <w:t>request</w:t>
                    </w:r>
                  </w:ins>
                  <w:ins w:id="118" w:author="Tao Chen (陈滔)" w:date="2021-11-06T15:39:00Z">
                    <w:r>
                      <w:rPr>
                        <w:rFonts w:asciiTheme="majorHAnsi" w:hAnsiTheme="majorHAnsi" w:cstheme="majorHAnsi"/>
                        <w:b w:val="0"/>
                        <w:szCs w:val="18"/>
                      </w:rPr>
                      <w:t xml:space="preserve"> for scheme 1</w:t>
                    </w:r>
                  </w:ins>
                  <w:ins w:id="119" w:author="Tao Chen (陈滔)" w:date="2021-11-06T15:30:00Z">
                    <w:r>
                      <w:rPr>
                        <w:rFonts w:asciiTheme="majorHAnsi" w:hAnsiTheme="majorHAnsi" w:cstheme="majorHAnsi"/>
                        <w:b w:val="0"/>
                        <w:szCs w:val="18"/>
                      </w:rPr>
                      <w:t>)</w:t>
                    </w:r>
                  </w:ins>
                </w:p>
              </w:tc>
              <w:tc>
                <w:tcPr>
                  <w:tcW w:w="7087" w:type="dxa"/>
                  <w:tcBorders>
                    <w:top w:val="single" w:sz="4" w:space="0" w:color="auto"/>
                    <w:left w:val="single" w:sz="4" w:space="0" w:color="auto"/>
                    <w:bottom w:val="single" w:sz="4" w:space="0" w:color="auto"/>
                    <w:right w:val="single" w:sz="4" w:space="0" w:color="auto"/>
                  </w:tcBorders>
                  <w:hideMark/>
                </w:tcPr>
                <w:p w14:paraId="061240A8" w14:textId="77777777" w:rsidR="003311AE" w:rsidRDefault="003311AE" w:rsidP="003311AE">
                  <w:pPr>
                    <w:pStyle w:val="TAH"/>
                    <w:jc w:val="left"/>
                    <w:rPr>
                      <w:ins w:id="120" w:author="Tao Chen (陈滔)" w:date="2021-11-06T15:28:00Z"/>
                      <w:rFonts w:asciiTheme="majorHAnsi" w:hAnsiTheme="majorHAnsi" w:cstheme="majorHAnsi"/>
                      <w:b w:val="0"/>
                      <w:szCs w:val="18"/>
                    </w:rPr>
                  </w:pPr>
                  <w:ins w:id="121" w:author="Tao Chen (陈滔)" w:date="2021-11-06T15:27:00Z">
                    <w:r w:rsidRPr="00BB1351">
                      <w:rPr>
                        <w:rFonts w:asciiTheme="majorHAnsi" w:hAnsiTheme="majorHAnsi" w:cstheme="majorHAnsi"/>
                        <w:b w:val="0"/>
                        <w:szCs w:val="18"/>
                      </w:rPr>
                      <w:t xml:space="preserve">1) UE can transmit </w:t>
                    </w:r>
                    <w:r>
                      <w:rPr>
                        <w:rFonts w:asciiTheme="majorHAnsi" w:hAnsiTheme="majorHAnsi" w:cstheme="majorHAnsi"/>
                        <w:b w:val="0"/>
                        <w:szCs w:val="18"/>
                      </w:rPr>
                      <w:t>explicit request.</w:t>
                    </w:r>
                  </w:ins>
                </w:p>
                <w:p w14:paraId="05471A84" w14:textId="77777777" w:rsidR="003311AE" w:rsidRDefault="003311AE" w:rsidP="003311AE">
                  <w:pPr>
                    <w:pStyle w:val="TAH"/>
                    <w:jc w:val="left"/>
                    <w:rPr>
                      <w:ins w:id="122" w:author="Tao Chen (陈滔)" w:date="2021-11-06T15:27:00Z"/>
                      <w:rFonts w:asciiTheme="majorHAnsi" w:hAnsiTheme="majorHAnsi" w:cstheme="majorHAnsi"/>
                      <w:b w:val="0"/>
                      <w:szCs w:val="18"/>
                    </w:rPr>
                  </w:pPr>
                  <w:ins w:id="123" w:author="Tao Chen (陈滔)" w:date="2021-11-06T15:29:00Z">
                    <w:r>
                      <w:rPr>
                        <w:rFonts w:asciiTheme="majorHAnsi" w:hAnsiTheme="majorHAnsi" w:cstheme="majorHAnsi"/>
                        <w:b w:val="0"/>
                        <w:szCs w:val="18"/>
                      </w:rPr>
                      <w:t>2</w:t>
                    </w:r>
                    <w:r w:rsidRPr="00BB1351">
                      <w:rPr>
                        <w:rFonts w:asciiTheme="majorHAnsi" w:hAnsiTheme="majorHAnsi" w:cstheme="majorHAnsi"/>
                        <w:b w:val="0"/>
                        <w:szCs w:val="18"/>
                      </w:rPr>
                      <w:t>) UE can receive inter-UE coordination information of preferred resource set/non-preferred resource set and use the received information in its own resource (re-)selection in NR sidelink mode 2.</w:t>
                    </w:r>
                  </w:ins>
                </w:p>
                <w:p w14:paraId="13D0F73F" w14:textId="77777777" w:rsidR="003311AE" w:rsidRPr="00BB1351" w:rsidRDefault="003311AE" w:rsidP="003311AE">
                  <w:pPr>
                    <w:pStyle w:val="TAH"/>
                    <w:jc w:val="left"/>
                    <w:rPr>
                      <w:ins w:id="124" w:author="Tao Chen (陈滔)" w:date="2021-11-06T15:18:00Z"/>
                      <w:rFonts w:asciiTheme="majorHAnsi" w:hAnsiTheme="majorHAnsi" w:cstheme="majorHAnsi"/>
                      <w:b w:val="0"/>
                      <w:szCs w:val="18"/>
                    </w:rPr>
                  </w:pPr>
                </w:p>
              </w:tc>
            </w:tr>
            <w:tr w:rsidR="003311AE" w14:paraId="0DEDCA16" w14:textId="77777777" w:rsidTr="00090305">
              <w:trPr>
                <w:trHeight w:val="21"/>
                <w:ins w:id="125" w:author="Tao Chen (陈滔)" w:date="2021-11-06T15:18:00Z"/>
              </w:trPr>
              <w:tc>
                <w:tcPr>
                  <w:tcW w:w="1129" w:type="dxa"/>
                  <w:tcBorders>
                    <w:top w:val="single" w:sz="4" w:space="0" w:color="auto"/>
                    <w:left w:val="single" w:sz="4" w:space="0" w:color="auto"/>
                    <w:bottom w:val="single" w:sz="4" w:space="0" w:color="auto"/>
                    <w:right w:val="single" w:sz="4" w:space="0" w:color="auto"/>
                  </w:tcBorders>
                  <w:hideMark/>
                </w:tcPr>
                <w:p w14:paraId="5D435DEB" w14:textId="77777777" w:rsidR="003311AE" w:rsidRPr="00BB1351" w:rsidRDefault="003311AE" w:rsidP="003311AE">
                  <w:pPr>
                    <w:pStyle w:val="TAH"/>
                    <w:jc w:val="left"/>
                    <w:rPr>
                      <w:ins w:id="126" w:author="Tao Chen (陈滔)" w:date="2021-11-06T15:18:00Z"/>
                      <w:rFonts w:asciiTheme="majorHAnsi" w:hAnsiTheme="majorHAnsi" w:cstheme="majorHAnsi"/>
                      <w:b w:val="0"/>
                      <w:szCs w:val="18"/>
                    </w:rPr>
                  </w:pPr>
                  <w:ins w:id="127" w:author="Tao Chen (陈滔)" w:date="2021-11-06T15:32:00Z">
                    <w:r w:rsidRPr="00BB1351">
                      <w:rPr>
                        <w:rFonts w:asciiTheme="majorHAnsi" w:hAnsiTheme="majorHAnsi" w:cstheme="majorHAnsi"/>
                        <w:b w:val="0"/>
                        <w:szCs w:val="18"/>
                      </w:rPr>
                      <w:t>32. NR_SL_enh</w:t>
                    </w:r>
                  </w:ins>
                </w:p>
              </w:tc>
              <w:tc>
                <w:tcPr>
                  <w:tcW w:w="1134" w:type="dxa"/>
                  <w:tcBorders>
                    <w:top w:val="single" w:sz="4" w:space="0" w:color="auto"/>
                    <w:left w:val="single" w:sz="4" w:space="0" w:color="auto"/>
                    <w:bottom w:val="single" w:sz="4" w:space="0" w:color="auto"/>
                    <w:right w:val="single" w:sz="4" w:space="0" w:color="auto"/>
                  </w:tcBorders>
                  <w:hideMark/>
                </w:tcPr>
                <w:p w14:paraId="7C76D94F" w14:textId="77777777" w:rsidR="003311AE" w:rsidRPr="00BB1351" w:rsidRDefault="003311AE" w:rsidP="003311AE">
                  <w:pPr>
                    <w:pStyle w:val="TAH"/>
                    <w:jc w:val="left"/>
                    <w:rPr>
                      <w:ins w:id="128" w:author="Tao Chen (陈滔)" w:date="2021-11-06T15:18:00Z"/>
                      <w:rFonts w:asciiTheme="majorHAnsi" w:hAnsiTheme="majorHAnsi" w:cstheme="majorHAnsi"/>
                      <w:b w:val="0"/>
                      <w:szCs w:val="18"/>
                    </w:rPr>
                  </w:pPr>
                  <w:ins w:id="129" w:author="Tao Chen (陈滔)" w:date="2021-11-06T15:32:00Z">
                    <w:r w:rsidRPr="00BB1351">
                      <w:rPr>
                        <w:rFonts w:asciiTheme="majorHAnsi" w:hAnsiTheme="majorHAnsi" w:cstheme="majorHAnsi"/>
                        <w:b w:val="0"/>
                        <w:szCs w:val="18"/>
                      </w:rPr>
                      <w:t>32-5</w:t>
                    </w:r>
                  </w:ins>
                  <w:r>
                    <w:rPr>
                      <w:rFonts w:asciiTheme="majorHAnsi" w:hAnsiTheme="majorHAnsi" w:cstheme="majorHAnsi"/>
                      <w:b w:val="0"/>
                      <w:szCs w:val="18"/>
                    </w:rPr>
                    <w:t>a-3</w:t>
                  </w:r>
                </w:p>
              </w:tc>
              <w:tc>
                <w:tcPr>
                  <w:tcW w:w="4820" w:type="dxa"/>
                  <w:tcBorders>
                    <w:top w:val="single" w:sz="4" w:space="0" w:color="auto"/>
                    <w:left w:val="single" w:sz="4" w:space="0" w:color="auto"/>
                    <w:bottom w:val="single" w:sz="4" w:space="0" w:color="auto"/>
                    <w:right w:val="single" w:sz="4" w:space="0" w:color="auto"/>
                  </w:tcBorders>
                  <w:hideMark/>
                </w:tcPr>
                <w:p w14:paraId="767B9CD7" w14:textId="77777777" w:rsidR="003311AE" w:rsidRDefault="003311AE" w:rsidP="003311AE">
                  <w:pPr>
                    <w:pStyle w:val="TAH"/>
                    <w:jc w:val="left"/>
                    <w:rPr>
                      <w:ins w:id="130" w:author="Tao Chen (陈滔)" w:date="2021-11-06T15:39:00Z"/>
                      <w:rFonts w:asciiTheme="majorHAnsi" w:hAnsiTheme="majorHAnsi" w:cstheme="majorHAnsi"/>
                      <w:b w:val="0"/>
                      <w:szCs w:val="18"/>
                    </w:rPr>
                  </w:pPr>
                  <w:r w:rsidRPr="00184ED8">
                    <w:rPr>
                      <w:rFonts w:asciiTheme="majorHAnsi" w:hAnsiTheme="majorHAnsi" w:cstheme="majorHAnsi"/>
                      <w:b w:val="0"/>
                      <w:szCs w:val="18"/>
                    </w:rPr>
                    <w:t>Inter-UE coordination scheme 1 in NR sidelink mode 2</w:t>
                  </w:r>
                  <w:ins w:id="131" w:author="Tao Chen (陈滔)" w:date="2021-11-06T15:30:00Z">
                    <w:r>
                      <w:rPr>
                        <w:rFonts w:asciiTheme="majorHAnsi" w:hAnsiTheme="majorHAnsi" w:cstheme="majorHAnsi"/>
                        <w:b w:val="0"/>
                        <w:szCs w:val="18"/>
                      </w:rPr>
                      <w:t xml:space="preserve"> </w:t>
                    </w:r>
                  </w:ins>
                </w:p>
                <w:p w14:paraId="7F3CC8BB" w14:textId="77777777" w:rsidR="003311AE" w:rsidRPr="00BB1351" w:rsidRDefault="003311AE" w:rsidP="003311AE">
                  <w:pPr>
                    <w:pStyle w:val="TAH"/>
                    <w:jc w:val="left"/>
                    <w:rPr>
                      <w:ins w:id="132" w:author="Tao Chen (陈滔)" w:date="2021-11-06T15:18:00Z"/>
                      <w:rFonts w:asciiTheme="majorHAnsi" w:hAnsiTheme="majorHAnsi" w:cstheme="majorHAnsi"/>
                      <w:b w:val="0"/>
                      <w:szCs w:val="18"/>
                    </w:rPr>
                  </w:pPr>
                  <w:r>
                    <w:rPr>
                      <w:rFonts w:asciiTheme="majorHAnsi" w:hAnsiTheme="majorHAnsi" w:cstheme="majorHAnsi"/>
                      <w:b w:val="0"/>
                      <w:szCs w:val="18"/>
                    </w:rPr>
                    <w:t xml:space="preserve"> </w:t>
                  </w:r>
                  <w:ins w:id="133" w:author="Tao Chen (陈滔)" w:date="2021-11-06T15:32:00Z">
                    <w:r>
                      <w:rPr>
                        <w:rFonts w:asciiTheme="majorHAnsi" w:hAnsiTheme="majorHAnsi" w:cstheme="majorHAnsi"/>
                        <w:b w:val="0"/>
                        <w:szCs w:val="18"/>
                      </w:rPr>
                      <w:t xml:space="preserve">(UE-A w/o reception of </w:t>
                    </w:r>
                  </w:ins>
                  <w:ins w:id="134" w:author="Tao Chen (陈滔)" w:date="2021-11-06T15:39:00Z">
                    <w:r>
                      <w:rPr>
                        <w:rFonts w:asciiTheme="majorHAnsi" w:hAnsiTheme="majorHAnsi" w:cstheme="majorHAnsi"/>
                        <w:b w:val="0"/>
                        <w:szCs w:val="18"/>
                      </w:rPr>
                      <w:t xml:space="preserve">the </w:t>
                    </w:r>
                  </w:ins>
                  <w:ins w:id="135" w:author="Tao Chen (陈滔)" w:date="2021-11-06T15:32:00Z">
                    <w:r>
                      <w:rPr>
                        <w:rFonts w:asciiTheme="majorHAnsi" w:hAnsiTheme="majorHAnsi" w:cstheme="majorHAnsi"/>
                        <w:b w:val="0"/>
                        <w:szCs w:val="18"/>
                      </w:rPr>
                      <w:t>explicit request)</w:t>
                    </w:r>
                  </w:ins>
                </w:p>
              </w:tc>
              <w:tc>
                <w:tcPr>
                  <w:tcW w:w="7087" w:type="dxa"/>
                  <w:tcBorders>
                    <w:top w:val="single" w:sz="4" w:space="0" w:color="auto"/>
                    <w:left w:val="single" w:sz="4" w:space="0" w:color="auto"/>
                    <w:bottom w:val="single" w:sz="4" w:space="0" w:color="auto"/>
                    <w:right w:val="single" w:sz="4" w:space="0" w:color="auto"/>
                  </w:tcBorders>
                  <w:hideMark/>
                </w:tcPr>
                <w:p w14:paraId="59EDAC09" w14:textId="77777777" w:rsidR="003311AE" w:rsidRPr="00BB1351" w:rsidRDefault="003311AE" w:rsidP="003311AE">
                  <w:pPr>
                    <w:pStyle w:val="TAH"/>
                    <w:jc w:val="left"/>
                    <w:rPr>
                      <w:ins w:id="136" w:author="Tao Chen (陈滔)" w:date="2021-11-06T15:18:00Z"/>
                      <w:rFonts w:asciiTheme="majorHAnsi" w:hAnsiTheme="majorHAnsi" w:cstheme="majorHAnsi"/>
                      <w:b w:val="0"/>
                      <w:szCs w:val="18"/>
                    </w:rPr>
                  </w:pPr>
                  <w:ins w:id="137" w:author="Tao Chen (陈滔)" w:date="2021-11-06T15:32:00Z">
                    <w:r w:rsidRPr="00BB1351">
                      <w:rPr>
                        <w:rFonts w:asciiTheme="majorHAnsi" w:hAnsiTheme="majorHAnsi" w:cstheme="majorHAnsi"/>
                        <w:b w:val="0"/>
                        <w:szCs w:val="18"/>
                      </w:rPr>
                      <w:t xml:space="preserve">1) UE can transmit inter-UE coordination information of preferred resource set/non-preferred resource set </w:t>
                    </w:r>
                  </w:ins>
                </w:p>
              </w:tc>
            </w:tr>
            <w:tr w:rsidR="003311AE" w14:paraId="76253263" w14:textId="77777777" w:rsidTr="00090305">
              <w:trPr>
                <w:trHeight w:val="21"/>
                <w:ins w:id="138" w:author="Tao Chen (陈滔)" w:date="2021-11-06T15:18:00Z"/>
              </w:trPr>
              <w:tc>
                <w:tcPr>
                  <w:tcW w:w="1129" w:type="dxa"/>
                  <w:tcBorders>
                    <w:top w:val="single" w:sz="4" w:space="0" w:color="auto"/>
                    <w:left w:val="single" w:sz="4" w:space="0" w:color="auto"/>
                    <w:bottom w:val="single" w:sz="4" w:space="0" w:color="auto"/>
                    <w:right w:val="single" w:sz="4" w:space="0" w:color="auto"/>
                  </w:tcBorders>
                  <w:hideMark/>
                </w:tcPr>
                <w:p w14:paraId="766E6849" w14:textId="77777777" w:rsidR="003311AE" w:rsidRPr="00BB1351" w:rsidRDefault="003311AE" w:rsidP="003311AE">
                  <w:pPr>
                    <w:pStyle w:val="TAH"/>
                    <w:jc w:val="left"/>
                    <w:rPr>
                      <w:ins w:id="139" w:author="Tao Chen (陈滔)" w:date="2021-11-06T15:18:00Z"/>
                      <w:rFonts w:asciiTheme="majorHAnsi" w:hAnsiTheme="majorHAnsi" w:cstheme="majorHAnsi"/>
                      <w:b w:val="0"/>
                      <w:szCs w:val="18"/>
                    </w:rPr>
                  </w:pPr>
                  <w:ins w:id="140" w:author="Tao Chen (陈滔)" w:date="2021-11-06T15:32:00Z">
                    <w:r w:rsidRPr="00BB1351">
                      <w:rPr>
                        <w:rFonts w:asciiTheme="majorHAnsi" w:hAnsiTheme="majorHAnsi" w:cstheme="majorHAnsi"/>
                        <w:b w:val="0"/>
                        <w:szCs w:val="18"/>
                      </w:rPr>
                      <w:t>32. NR_SL_enh</w:t>
                    </w:r>
                  </w:ins>
                </w:p>
              </w:tc>
              <w:tc>
                <w:tcPr>
                  <w:tcW w:w="1134" w:type="dxa"/>
                  <w:tcBorders>
                    <w:top w:val="single" w:sz="4" w:space="0" w:color="auto"/>
                    <w:left w:val="single" w:sz="4" w:space="0" w:color="auto"/>
                    <w:bottom w:val="single" w:sz="4" w:space="0" w:color="auto"/>
                    <w:right w:val="single" w:sz="4" w:space="0" w:color="auto"/>
                  </w:tcBorders>
                  <w:hideMark/>
                </w:tcPr>
                <w:p w14:paraId="04A39E80" w14:textId="77777777" w:rsidR="003311AE" w:rsidRPr="00BB1351" w:rsidRDefault="003311AE" w:rsidP="003311AE">
                  <w:pPr>
                    <w:pStyle w:val="TAH"/>
                    <w:jc w:val="left"/>
                    <w:rPr>
                      <w:ins w:id="141" w:author="Tao Chen (陈滔)" w:date="2021-11-06T15:18:00Z"/>
                      <w:rFonts w:asciiTheme="majorHAnsi" w:hAnsiTheme="majorHAnsi" w:cstheme="majorHAnsi"/>
                      <w:b w:val="0"/>
                      <w:szCs w:val="18"/>
                    </w:rPr>
                  </w:pPr>
                  <w:ins w:id="142" w:author="Tao Chen (陈滔)" w:date="2021-11-06T15:32:00Z">
                    <w:r w:rsidRPr="00BB1351">
                      <w:rPr>
                        <w:rFonts w:asciiTheme="majorHAnsi" w:hAnsiTheme="majorHAnsi" w:cstheme="majorHAnsi"/>
                        <w:b w:val="0"/>
                        <w:szCs w:val="18"/>
                      </w:rPr>
                      <w:t>32-5</w:t>
                    </w:r>
                  </w:ins>
                  <w:r>
                    <w:rPr>
                      <w:rFonts w:asciiTheme="majorHAnsi" w:hAnsiTheme="majorHAnsi" w:cstheme="majorHAnsi"/>
                      <w:b w:val="0"/>
                      <w:szCs w:val="18"/>
                    </w:rPr>
                    <w:t>a-4</w:t>
                  </w:r>
                </w:p>
              </w:tc>
              <w:tc>
                <w:tcPr>
                  <w:tcW w:w="4820" w:type="dxa"/>
                  <w:tcBorders>
                    <w:top w:val="single" w:sz="4" w:space="0" w:color="auto"/>
                    <w:left w:val="single" w:sz="4" w:space="0" w:color="auto"/>
                    <w:bottom w:val="single" w:sz="4" w:space="0" w:color="auto"/>
                    <w:right w:val="single" w:sz="4" w:space="0" w:color="auto"/>
                  </w:tcBorders>
                  <w:hideMark/>
                </w:tcPr>
                <w:p w14:paraId="14045039" w14:textId="77777777" w:rsidR="003311AE" w:rsidRDefault="003311AE" w:rsidP="003311AE">
                  <w:pPr>
                    <w:pStyle w:val="TAH"/>
                    <w:jc w:val="left"/>
                    <w:rPr>
                      <w:ins w:id="143" w:author="Tao Chen (陈滔)" w:date="2021-11-06T15:39:00Z"/>
                      <w:rFonts w:asciiTheme="majorHAnsi" w:hAnsiTheme="majorHAnsi" w:cstheme="majorHAnsi"/>
                      <w:b w:val="0"/>
                      <w:szCs w:val="18"/>
                    </w:rPr>
                  </w:pPr>
                  <w:r w:rsidRPr="00184ED8">
                    <w:rPr>
                      <w:rFonts w:asciiTheme="majorHAnsi" w:hAnsiTheme="majorHAnsi" w:cstheme="majorHAnsi"/>
                      <w:b w:val="0"/>
                      <w:szCs w:val="18"/>
                    </w:rPr>
                    <w:t>Inter-UE coordination scheme 1 in NR sidelink mode 2</w:t>
                  </w:r>
                  <w:ins w:id="144" w:author="Tao Chen (陈滔)" w:date="2021-11-06T15:30:00Z">
                    <w:r>
                      <w:rPr>
                        <w:rFonts w:asciiTheme="majorHAnsi" w:hAnsiTheme="majorHAnsi" w:cstheme="majorHAnsi"/>
                        <w:b w:val="0"/>
                        <w:szCs w:val="18"/>
                      </w:rPr>
                      <w:t xml:space="preserve"> </w:t>
                    </w:r>
                  </w:ins>
                </w:p>
                <w:p w14:paraId="04864545" w14:textId="77777777" w:rsidR="003311AE" w:rsidRPr="00BB1351" w:rsidRDefault="003311AE" w:rsidP="003311AE">
                  <w:pPr>
                    <w:pStyle w:val="TAH"/>
                    <w:jc w:val="left"/>
                    <w:rPr>
                      <w:ins w:id="145" w:author="Tao Chen (陈滔)" w:date="2021-11-06T15:18:00Z"/>
                      <w:rFonts w:asciiTheme="majorHAnsi" w:hAnsiTheme="majorHAnsi" w:cstheme="majorHAnsi"/>
                      <w:b w:val="0"/>
                      <w:szCs w:val="18"/>
                    </w:rPr>
                  </w:pPr>
                  <w:r>
                    <w:rPr>
                      <w:rFonts w:asciiTheme="majorHAnsi" w:hAnsiTheme="majorHAnsi" w:cstheme="majorHAnsi"/>
                      <w:b w:val="0"/>
                      <w:szCs w:val="18"/>
                    </w:rPr>
                    <w:t xml:space="preserve"> </w:t>
                  </w:r>
                  <w:ins w:id="146" w:author="Tao Chen (陈滔)" w:date="2021-11-06T15:32:00Z">
                    <w:r>
                      <w:rPr>
                        <w:rFonts w:asciiTheme="majorHAnsi" w:hAnsiTheme="majorHAnsi" w:cstheme="majorHAnsi"/>
                        <w:b w:val="0"/>
                        <w:szCs w:val="18"/>
                      </w:rPr>
                      <w:t xml:space="preserve">(UE-A w/ reception of </w:t>
                    </w:r>
                  </w:ins>
                  <w:ins w:id="147" w:author="Tao Chen (陈滔)" w:date="2021-11-06T15:40:00Z">
                    <w:r>
                      <w:rPr>
                        <w:rFonts w:asciiTheme="majorHAnsi" w:hAnsiTheme="majorHAnsi" w:cstheme="majorHAnsi"/>
                        <w:b w:val="0"/>
                        <w:szCs w:val="18"/>
                      </w:rPr>
                      <w:t xml:space="preserve">the </w:t>
                    </w:r>
                  </w:ins>
                  <w:ins w:id="148" w:author="Tao Chen (陈滔)" w:date="2021-11-06T15:32:00Z">
                    <w:r>
                      <w:rPr>
                        <w:rFonts w:asciiTheme="majorHAnsi" w:hAnsiTheme="majorHAnsi" w:cstheme="majorHAnsi"/>
                        <w:b w:val="0"/>
                        <w:szCs w:val="18"/>
                      </w:rPr>
                      <w:t>explicit request)</w:t>
                    </w:r>
                  </w:ins>
                </w:p>
              </w:tc>
              <w:tc>
                <w:tcPr>
                  <w:tcW w:w="7087" w:type="dxa"/>
                  <w:tcBorders>
                    <w:top w:val="single" w:sz="4" w:space="0" w:color="auto"/>
                    <w:left w:val="single" w:sz="4" w:space="0" w:color="auto"/>
                    <w:bottom w:val="single" w:sz="4" w:space="0" w:color="auto"/>
                    <w:right w:val="single" w:sz="4" w:space="0" w:color="auto"/>
                  </w:tcBorders>
                  <w:hideMark/>
                </w:tcPr>
                <w:p w14:paraId="2E1C2223" w14:textId="77777777" w:rsidR="003311AE" w:rsidRDefault="003311AE" w:rsidP="003311AE">
                  <w:pPr>
                    <w:pStyle w:val="TAH"/>
                    <w:jc w:val="left"/>
                    <w:rPr>
                      <w:ins w:id="149" w:author="Tao Chen (陈滔)" w:date="2021-11-06T15:32:00Z"/>
                      <w:rFonts w:asciiTheme="majorHAnsi" w:hAnsiTheme="majorHAnsi" w:cstheme="majorHAnsi"/>
                      <w:b w:val="0"/>
                      <w:szCs w:val="18"/>
                    </w:rPr>
                  </w:pPr>
                  <w:ins w:id="150" w:author="Tao Chen (陈滔)" w:date="2021-11-06T15:32:00Z">
                    <w:r w:rsidRPr="00BB1351">
                      <w:rPr>
                        <w:rFonts w:asciiTheme="majorHAnsi" w:hAnsiTheme="majorHAnsi" w:cstheme="majorHAnsi"/>
                        <w:b w:val="0"/>
                        <w:szCs w:val="18"/>
                      </w:rPr>
                      <w:t xml:space="preserve">1) </w:t>
                    </w:r>
                  </w:ins>
                  <w:ins w:id="151" w:author="Tao Chen (陈滔)" w:date="2021-11-06T15:34:00Z">
                    <w:r w:rsidRPr="00BB1351">
                      <w:rPr>
                        <w:rFonts w:asciiTheme="majorHAnsi" w:hAnsiTheme="majorHAnsi" w:cstheme="majorHAnsi"/>
                        <w:b w:val="0"/>
                        <w:szCs w:val="18"/>
                      </w:rPr>
                      <w:t xml:space="preserve">UE can </w:t>
                    </w:r>
                    <w:r>
                      <w:rPr>
                        <w:rFonts w:asciiTheme="majorHAnsi" w:hAnsiTheme="majorHAnsi" w:cstheme="majorHAnsi"/>
                        <w:b w:val="0"/>
                        <w:szCs w:val="18"/>
                      </w:rPr>
                      <w:t>receive</w:t>
                    </w:r>
                    <w:r w:rsidRPr="00BB1351">
                      <w:rPr>
                        <w:rFonts w:asciiTheme="majorHAnsi" w:hAnsiTheme="majorHAnsi" w:cstheme="majorHAnsi"/>
                        <w:b w:val="0"/>
                        <w:szCs w:val="18"/>
                      </w:rPr>
                      <w:t xml:space="preserve"> </w:t>
                    </w:r>
                    <w:r>
                      <w:rPr>
                        <w:rFonts w:asciiTheme="majorHAnsi" w:hAnsiTheme="majorHAnsi" w:cstheme="majorHAnsi"/>
                        <w:b w:val="0"/>
                        <w:szCs w:val="18"/>
                      </w:rPr>
                      <w:t>explicit request</w:t>
                    </w:r>
                  </w:ins>
                </w:p>
                <w:p w14:paraId="085669CA" w14:textId="77777777" w:rsidR="003311AE" w:rsidRPr="00BB1351" w:rsidRDefault="003311AE" w:rsidP="003311AE">
                  <w:pPr>
                    <w:pStyle w:val="TAH"/>
                    <w:jc w:val="left"/>
                    <w:rPr>
                      <w:ins w:id="152" w:author="Tao Chen (陈滔)" w:date="2021-11-06T15:18:00Z"/>
                      <w:rFonts w:asciiTheme="majorHAnsi" w:hAnsiTheme="majorHAnsi" w:cstheme="majorHAnsi"/>
                      <w:b w:val="0"/>
                      <w:szCs w:val="18"/>
                    </w:rPr>
                  </w:pPr>
                  <w:ins w:id="153" w:author="Tao Chen (陈滔)" w:date="2021-11-06T15:33:00Z">
                    <w:r>
                      <w:rPr>
                        <w:rFonts w:asciiTheme="majorHAnsi" w:hAnsiTheme="majorHAnsi" w:cstheme="majorHAnsi"/>
                        <w:b w:val="0"/>
                        <w:szCs w:val="18"/>
                      </w:rPr>
                      <w:t xml:space="preserve">2) </w:t>
                    </w:r>
                    <w:r w:rsidRPr="00BB1351">
                      <w:rPr>
                        <w:rFonts w:asciiTheme="majorHAnsi" w:hAnsiTheme="majorHAnsi" w:cstheme="majorHAnsi"/>
                        <w:b w:val="0"/>
                        <w:szCs w:val="18"/>
                      </w:rPr>
                      <w:t>UE can transmit inter-UE coordination information of preferred resource set/non-preferred resource set</w:t>
                    </w:r>
                    <w:r>
                      <w:rPr>
                        <w:rFonts w:asciiTheme="majorHAnsi" w:hAnsiTheme="majorHAnsi" w:cstheme="majorHAnsi"/>
                        <w:b w:val="0"/>
                        <w:szCs w:val="18"/>
                      </w:rPr>
                      <w:t>.</w:t>
                    </w:r>
                    <w:r w:rsidRPr="00BB1351">
                      <w:rPr>
                        <w:rFonts w:asciiTheme="majorHAnsi" w:hAnsiTheme="majorHAnsi" w:cstheme="majorHAnsi"/>
                        <w:b w:val="0"/>
                        <w:szCs w:val="18"/>
                      </w:rPr>
                      <w:t xml:space="preserve"> </w:t>
                    </w:r>
                  </w:ins>
                </w:p>
              </w:tc>
            </w:tr>
            <w:tr w:rsidR="003311AE" w14:paraId="7FF99961" w14:textId="77777777" w:rsidTr="00090305">
              <w:trPr>
                <w:trHeight w:val="21"/>
                <w:ins w:id="154" w:author="Tao Chen (陈滔)" w:date="2021-11-06T15:18:00Z"/>
              </w:trPr>
              <w:tc>
                <w:tcPr>
                  <w:tcW w:w="1129" w:type="dxa"/>
                  <w:tcBorders>
                    <w:top w:val="single" w:sz="4" w:space="0" w:color="auto"/>
                    <w:left w:val="single" w:sz="4" w:space="0" w:color="auto"/>
                    <w:bottom w:val="single" w:sz="4" w:space="0" w:color="auto"/>
                    <w:right w:val="single" w:sz="4" w:space="0" w:color="auto"/>
                  </w:tcBorders>
                  <w:hideMark/>
                </w:tcPr>
                <w:p w14:paraId="0C0AEF29" w14:textId="77777777" w:rsidR="003311AE" w:rsidRPr="00BB1351" w:rsidRDefault="003311AE" w:rsidP="003311AE">
                  <w:pPr>
                    <w:pStyle w:val="TAH"/>
                    <w:jc w:val="left"/>
                    <w:rPr>
                      <w:ins w:id="155" w:author="Tao Chen (陈滔)" w:date="2021-11-06T15:18:00Z"/>
                      <w:rFonts w:asciiTheme="majorHAnsi" w:hAnsiTheme="majorHAnsi" w:cstheme="majorHAnsi"/>
                      <w:b w:val="0"/>
                      <w:szCs w:val="18"/>
                    </w:rPr>
                  </w:pPr>
                  <w:ins w:id="156" w:author="Tao Chen (陈滔)" w:date="2021-11-06T15:18:00Z">
                    <w:r w:rsidRPr="00BB1351">
                      <w:rPr>
                        <w:rFonts w:asciiTheme="majorHAnsi" w:hAnsiTheme="majorHAnsi" w:cstheme="majorHAnsi"/>
                        <w:b w:val="0"/>
                        <w:szCs w:val="18"/>
                      </w:rPr>
                      <w:t>32. NR_SL_enh</w:t>
                    </w:r>
                  </w:ins>
                </w:p>
              </w:tc>
              <w:tc>
                <w:tcPr>
                  <w:tcW w:w="1134" w:type="dxa"/>
                  <w:tcBorders>
                    <w:top w:val="single" w:sz="4" w:space="0" w:color="auto"/>
                    <w:left w:val="single" w:sz="4" w:space="0" w:color="auto"/>
                    <w:bottom w:val="single" w:sz="4" w:space="0" w:color="auto"/>
                    <w:right w:val="single" w:sz="4" w:space="0" w:color="auto"/>
                  </w:tcBorders>
                  <w:hideMark/>
                </w:tcPr>
                <w:p w14:paraId="1A85C0A7" w14:textId="77777777" w:rsidR="003311AE" w:rsidRPr="00BB1351" w:rsidRDefault="003311AE" w:rsidP="003311AE">
                  <w:pPr>
                    <w:pStyle w:val="TAH"/>
                    <w:jc w:val="left"/>
                    <w:rPr>
                      <w:ins w:id="157" w:author="Tao Chen (陈滔)" w:date="2021-11-06T15:18:00Z"/>
                      <w:rFonts w:asciiTheme="majorHAnsi" w:hAnsiTheme="majorHAnsi" w:cstheme="majorHAnsi"/>
                      <w:b w:val="0"/>
                      <w:szCs w:val="18"/>
                    </w:rPr>
                  </w:pPr>
                  <w:ins w:id="158" w:author="Tao Chen (陈滔)" w:date="2021-11-06T15:18:00Z">
                    <w:r w:rsidRPr="00BB1351">
                      <w:rPr>
                        <w:rFonts w:asciiTheme="majorHAnsi" w:hAnsiTheme="majorHAnsi" w:cstheme="majorHAnsi"/>
                        <w:b w:val="0"/>
                        <w:szCs w:val="18"/>
                      </w:rPr>
                      <w:t>32</w:t>
                    </w:r>
                  </w:ins>
                  <w:ins w:id="159" w:author="Tao Chen (陈滔)" w:date="2021-11-06T15:46:00Z">
                    <w:r>
                      <w:rPr>
                        <w:rFonts w:asciiTheme="majorHAnsi" w:hAnsiTheme="majorHAnsi" w:cstheme="majorHAnsi"/>
                        <w:b w:val="0"/>
                        <w:szCs w:val="18"/>
                      </w:rPr>
                      <w:t>-</w:t>
                    </w:r>
                  </w:ins>
                  <w:r>
                    <w:rPr>
                      <w:rFonts w:asciiTheme="majorHAnsi" w:hAnsiTheme="majorHAnsi" w:cstheme="majorHAnsi"/>
                      <w:b w:val="0"/>
                      <w:szCs w:val="18"/>
                    </w:rPr>
                    <w:t>5b-1</w:t>
                  </w:r>
                </w:p>
              </w:tc>
              <w:tc>
                <w:tcPr>
                  <w:tcW w:w="4820" w:type="dxa"/>
                  <w:tcBorders>
                    <w:top w:val="single" w:sz="4" w:space="0" w:color="auto"/>
                    <w:left w:val="single" w:sz="4" w:space="0" w:color="auto"/>
                    <w:bottom w:val="single" w:sz="4" w:space="0" w:color="auto"/>
                    <w:right w:val="single" w:sz="4" w:space="0" w:color="auto"/>
                  </w:tcBorders>
                  <w:hideMark/>
                </w:tcPr>
                <w:p w14:paraId="183C8875" w14:textId="77777777" w:rsidR="003311AE" w:rsidRDefault="003311AE" w:rsidP="003311AE">
                  <w:pPr>
                    <w:pStyle w:val="TAH"/>
                    <w:jc w:val="left"/>
                    <w:rPr>
                      <w:rFonts w:asciiTheme="majorHAnsi" w:hAnsiTheme="majorHAnsi" w:cstheme="majorHAnsi"/>
                      <w:b w:val="0"/>
                      <w:szCs w:val="18"/>
                    </w:rPr>
                  </w:pPr>
                  <w:r w:rsidRPr="00184ED8">
                    <w:rPr>
                      <w:rFonts w:asciiTheme="majorHAnsi" w:hAnsiTheme="majorHAnsi" w:cstheme="majorHAnsi"/>
                      <w:b w:val="0"/>
                      <w:szCs w:val="18"/>
                    </w:rPr>
                    <w:t xml:space="preserve">Inter-UE coordination scheme 2 in NR sidelink mode 2 </w:t>
                  </w:r>
                </w:p>
                <w:p w14:paraId="654BB669" w14:textId="77777777" w:rsidR="003311AE" w:rsidRPr="00BB1351" w:rsidRDefault="003311AE" w:rsidP="003311AE">
                  <w:pPr>
                    <w:pStyle w:val="TAH"/>
                    <w:jc w:val="left"/>
                    <w:rPr>
                      <w:ins w:id="160" w:author="Tao Chen (陈滔)" w:date="2021-11-06T15:18:00Z"/>
                      <w:rFonts w:asciiTheme="majorHAnsi" w:hAnsiTheme="majorHAnsi" w:cstheme="majorHAnsi"/>
                      <w:b w:val="0"/>
                      <w:szCs w:val="18"/>
                    </w:rPr>
                  </w:pPr>
                  <w:ins w:id="161" w:author="Tao Chen (陈滔)" w:date="2021-11-06T15:42:00Z">
                    <w:r>
                      <w:rPr>
                        <w:rFonts w:asciiTheme="majorHAnsi" w:hAnsiTheme="majorHAnsi" w:cstheme="majorHAnsi"/>
                        <w:b w:val="0"/>
                        <w:szCs w:val="18"/>
                      </w:rPr>
                      <w:t xml:space="preserve">(UE-A w/ </w:t>
                    </w:r>
                  </w:ins>
                  <w:ins w:id="162" w:author="Tao Chen (陈滔)" w:date="2021-11-06T15:43:00Z">
                    <w:r>
                      <w:rPr>
                        <w:rFonts w:asciiTheme="majorHAnsi" w:hAnsiTheme="majorHAnsi" w:cstheme="majorHAnsi"/>
                        <w:b w:val="0"/>
                        <w:szCs w:val="18"/>
                      </w:rPr>
                      <w:t>transmission of PSFCH-based indication)</w:t>
                    </w:r>
                  </w:ins>
                </w:p>
              </w:tc>
              <w:tc>
                <w:tcPr>
                  <w:tcW w:w="7087" w:type="dxa"/>
                  <w:tcBorders>
                    <w:top w:val="single" w:sz="4" w:space="0" w:color="auto"/>
                    <w:left w:val="single" w:sz="4" w:space="0" w:color="auto"/>
                    <w:bottom w:val="single" w:sz="4" w:space="0" w:color="auto"/>
                    <w:right w:val="single" w:sz="4" w:space="0" w:color="auto"/>
                  </w:tcBorders>
                  <w:hideMark/>
                </w:tcPr>
                <w:p w14:paraId="24A1C60B" w14:textId="77777777" w:rsidR="003311AE" w:rsidRDefault="003311AE" w:rsidP="003311AE">
                  <w:pPr>
                    <w:pStyle w:val="TAH"/>
                    <w:jc w:val="left"/>
                    <w:rPr>
                      <w:ins w:id="163" w:author="Tao Chen (陈滔)" w:date="2021-11-06T15:45:00Z"/>
                      <w:rFonts w:asciiTheme="majorHAnsi" w:hAnsiTheme="majorHAnsi" w:cstheme="majorHAnsi"/>
                      <w:b w:val="0"/>
                      <w:szCs w:val="18"/>
                    </w:rPr>
                  </w:pPr>
                  <w:ins w:id="164" w:author="Tao Chen (陈滔)" w:date="2021-11-06T15:18:00Z">
                    <w:r w:rsidRPr="00BB1351">
                      <w:rPr>
                        <w:rFonts w:asciiTheme="majorHAnsi" w:hAnsiTheme="majorHAnsi" w:cstheme="majorHAnsi"/>
                        <w:b w:val="0"/>
                        <w:szCs w:val="18"/>
                      </w:rPr>
                      <w:t xml:space="preserve">1) UE can transmit </w:t>
                    </w:r>
                  </w:ins>
                  <w:ins w:id="165" w:author="Tao Chen (陈滔)" w:date="2021-11-06T15:45:00Z">
                    <w:r>
                      <w:rPr>
                        <w:rFonts w:asciiTheme="majorHAnsi" w:hAnsiTheme="majorHAnsi" w:cstheme="majorHAnsi"/>
                        <w:b w:val="0"/>
                        <w:szCs w:val="18"/>
                      </w:rPr>
                      <w:t>PSFCH-like based indication for scheme 2 in NR sidelink mode 2.</w:t>
                    </w:r>
                  </w:ins>
                </w:p>
                <w:p w14:paraId="6D375D0C" w14:textId="77777777" w:rsidR="003311AE" w:rsidRPr="00BB1351" w:rsidRDefault="003311AE" w:rsidP="003311AE">
                  <w:pPr>
                    <w:pStyle w:val="TAH"/>
                    <w:jc w:val="left"/>
                    <w:rPr>
                      <w:ins w:id="166" w:author="Tao Chen (陈滔)" w:date="2021-11-06T15:18:00Z"/>
                      <w:rFonts w:asciiTheme="majorHAnsi" w:hAnsiTheme="majorHAnsi" w:cstheme="majorHAnsi"/>
                      <w:b w:val="0"/>
                      <w:szCs w:val="18"/>
                    </w:rPr>
                  </w:pPr>
                </w:p>
              </w:tc>
            </w:tr>
            <w:tr w:rsidR="003311AE" w14:paraId="6FD8B8EA" w14:textId="77777777" w:rsidTr="00090305">
              <w:trPr>
                <w:trHeight w:val="21"/>
                <w:ins w:id="167" w:author="Tao Chen (陈滔)" w:date="2021-11-06T15:46:00Z"/>
              </w:trPr>
              <w:tc>
                <w:tcPr>
                  <w:tcW w:w="1129" w:type="dxa"/>
                  <w:tcBorders>
                    <w:top w:val="single" w:sz="4" w:space="0" w:color="auto"/>
                    <w:left w:val="single" w:sz="4" w:space="0" w:color="auto"/>
                    <w:bottom w:val="single" w:sz="4" w:space="0" w:color="auto"/>
                    <w:right w:val="single" w:sz="4" w:space="0" w:color="auto"/>
                  </w:tcBorders>
                  <w:hideMark/>
                </w:tcPr>
                <w:p w14:paraId="257E208A" w14:textId="77777777" w:rsidR="003311AE" w:rsidRPr="00BB1351" w:rsidRDefault="003311AE" w:rsidP="003311AE">
                  <w:pPr>
                    <w:pStyle w:val="TAH"/>
                    <w:jc w:val="left"/>
                    <w:rPr>
                      <w:ins w:id="168" w:author="Tao Chen (陈滔)" w:date="2021-11-06T15:46:00Z"/>
                      <w:rFonts w:asciiTheme="majorHAnsi" w:hAnsiTheme="majorHAnsi" w:cstheme="majorHAnsi"/>
                      <w:b w:val="0"/>
                      <w:szCs w:val="18"/>
                    </w:rPr>
                  </w:pPr>
                  <w:ins w:id="169" w:author="Tao Chen (陈滔)" w:date="2021-11-06T15:46:00Z">
                    <w:r w:rsidRPr="00BB1351">
                      <w:rPr>
                        <w:rFonts w:asciiTheme="majorHAnsi" w:hAnsiTheme="majorHAnsi" w:cstheme="majorHAnsi"/>
                        <w:b w:val="0"/>
                        <w:szCs w:val="18"/>
                      </w:rPr>
                      <w:t>32. NR_SL_enh</w:t>
                    </w:r>
                  </w:ins>
                </w:p>
              </w:tc>
              <w:tc>
                <w:tcPr>
                  <w:tcW w:w="1134" w:type="dxa"/>
                  <w:tcBorders>
                    <w:top w:val="single" w:sz="4" w:space="0" w:color="auto"/>
                    <w:left w:val="single" w:sz="4" w:space="0" w:color="auto"/>
                    <w:bottom w:val="single" w:sz="4" w:space="0" w:color="auto"/>
                    <w:right w:val="single" w:sz="4" w:space="0" w:color="auto"/>
                  </w:tcBorders>
                  <w:hideMark/>
                </w:tcPr>
                <w:p w14:paraId="72B3232C" w14:textId="77777777" w:rsidR="003311AE" w:rsidRPr="00BB1351" w:rsidRDefault="003311AE" w:rsidP="003311AE">
                  <w:pPr>
                    <w:pStyle w:val="TAH"/>
                    <w:jc w:val="left"/>
                    <w:rPr>
                      <w:ins w:id="170" w:author="Tao Chen (陈滔)" w:date="2021-11-06T15:46:00Z"/>
                      <w:rFonts w:asciiTheme="majorHAnsi" w:hAnsiTheme="majorHAnsi" w:cstheme="majorHAnsi"/>
                      <w:b w:val="0"/>
                      <w:szCs w:val="18"/>
                    </w:rPr>
                  </w:pPr>
                  <w:ins w:id="171" w:author="Tao Chen (陈滔)" w:date="2021-11-06T15:46:00Z">
                    <w:r w:rsidRPr="00BB1351">
                      <w:rPr>
                        <w:rFonts w:asciiTheme="majorHAnsi" w:hAnsiTheme="majorHAnsi" w:cstheme="majorHAnsi"/>
                        <w:b w:val="0"/>
                        <w:szCs w:val="18"/>
                      </w:rPr>
                      <w:t>32-</w:t>
                    </w:r>
                  </w:ins>
                  <w:r>
                    <w:rPr>
                      <w:rFonts w:asciiTheme="majorHAnsi" w:hAnsiTheme="majorHAnsi" w:cstheme="majorHAnsi"/>
                      <w:b w:val="0"/>
                      <w:szCs w:val="18"/>
                    </w:rPr>
                    <w:t>5</w:t>
                  </w:r>
                  <w:ins w:id="172" w:author="Tao Chen (陈滔)" w:date="2021-11-06T15:46:00Z">
                    <w:r>
                      <w:rPr>
                        <w:rFonts w:asciiTheme="majorHAnsi" w:hAnsiTheme="majorHAnsi" w:cstheme="majorHAnsi"/>
                        <w:b w:val="0"/>
                        <w:szCs w:val="18"/>
                      </w:rPr>
                      <w:t>b</w:t>
                    </w:r>
                  </w:ins>
                  <w:r>
                    <w:rPr>
                      <w:rFonts w:asciiTheme="minorEastAsia" w:eastAsiaTheme="minorEastAsia" w:hAnsiTheme="minorEastAsia" w:cstheme="majorHAnsi" w:hint="eastAsia"/>
                      <w:b w:val="0"/>
                      <w:szCs w:val="18"/>
                      <w:lang w:eastAsia="zh-CN"/>
                    </w:rPr>
                    <w:t>-</w:t>
                  </w:r>
                  <w:r>
                    <w:rPr>
                      <w:rFonts w:asciiTheme="minorEastAsia" w:eastAsiaTheme="minorEastAsia" w:hAnsiTheme="minorEastAsia" w:cstheme="majorHAnsi"/>
                      <w:b w:val="0"/>
                      <w:szCs w:val="18"/>
                      <w:lang w:eastAsia="zh-CN"/>
                    </w:rPr>
                    <w:t>2</w:t>
                  </w:r>
                </w:p>
              </w:tc>
              <w:tc>
                <w:tcPr>
                  <w:tcW w:w="4820" w:type="dxa"/>
                  <w:tcBorders>
                    <w:top w:val="single" w:sz="4" w:space="0" w:color="auto"/>
                    <w:left w:val="single" w:sz="4" w:space="0" w:color="auto"/>
                    <w:bottom w:val="single" w:sz="4" w:space="0" w:color="auto"/>
                    <w:right w:val="single" w:sz="4" w:space="0" w:color="auto"/>
                  </w:tcBorders>
                  <w:hideMark/>
                </w:tcPr>
                <w:p w14:paraId="5D595567" w14:textId="77777777" w:rsidR="003311AE" w:rsidRDefault="003311AE" w:rsidP="003311AE">
                  <w:pPr>
                    <w:pStyle w:val="TAH"/>
                    <w:jc w:val="left"/>
                    <w:rPr>
                      <w:rFonts w:asciiTheme="majorHAnsi" w:hAnsiTheme="majorHAnsi" w:cstheme="majorHAnsi"/>
                      <w:b w:val="0"/>
                      <w:szCs w:val="18"/>
                    </w:rPr>
                  </w:pPr>
                  <w:r w:rsidRPr="00184ED8">
                    <w:rPr>
                      <w:rFonts w:asciiTheme="majorHAnsi" w:hAnsiTheme="majorHAnsi" w:cstheme="majorHAnsi"/>
                      <w:b w:val="0"/>
                      <w:szCs w:val="18"/>
                    </w:rPr>
                    <w:t xml:space="preserve">Inter-UE coordination scheme 2 in NR sidelink mode 2 </w:t>
                  </w:r>
                </w:p>
                <w:p w14:paraId="472E4B86" w14:textId="77777777" w:rsidR="003311AE" w:rsidRPr="00BB1351" w:rsidRDefault="003311AE" w:rsidP="003311AE">
                  <w:pPr>
                    <w:pStyle w:val="TAH"/>
                    <w:jc w:val="left"/>
                    <w:rPr>
                      <w:ins w:id="173" w:author="Tao Chen (陈滔)" w:date="2021-11-06T15:46:00Z"/>
                      <w:rFonts w:asciiTheme="majorHAnsi" w:hAnsiTheme="majorHAnsi" w:cstheme="majorHAnsi"/>
                      <w:b w:val="0"/>
                      <w:szCs w:val="18"/>
                    </w:rPr>
                  </w:pPr>
                  <w:ins w:id="174" w:author="Tao Chen (陈滔)" w:date="2021-11-06T15:46:00Z">
                    <w:r>
                      <w:rPr>
                        <w:rFonts w:asciiTheme="majorHAnsi" w:hAnsiTheme="majorHAnsi" w:cstheme="majorHAnsi"/>
                        <w:b w:val="0"/>
                        <w:szCs w:val="18"/>
                      </w:rPr>
                      <w:t>(UE-A w/ reception of PSFCH-based indication)</w:t>
                    </w:r>
                  </w:ins>
                </w:p>
              </w:tc>
              <w:tc>
                <w:tcPr>
                  <w:tcW w:w="7087" w:type="dxa"/>
                  <w:tcBorders>
                    <w:top w:val="single" w:sz="4" w:space="0" w:color="auto"/>
                    <w:left w:val="single" w:sz="4" w:space="0" w:color="auto"/>
                    <w:bottom w:val="single" w:sz="4" w:space="0" w:color="auto"/>
                    <w:right w:val="single" w:sz="4" w:space="0" w:color="auto"/>
                  </w:tcBorders>
                  <w:hideMark/>
                </w:tcPr>
                <w:p w14:paraId="56143E3A" w14:textId="77777777" w:rsidR="003311AE" w:rsidRDefault="003311AE" w:rsidP="003311AE">
                  <w:pPr>
                    <w:pStyle w:val="TAH"/>
                    <w:jc w:val="left"/>
                    <w:rPr>
                      <w:ins w:id="175" w:author="Tao Chen (陈滔)" w:date="2021-11-06T15:46:00Z"/>
                      <w:rFonts w:asciiTheme="majorHAnsi" w:hAnsiTheme="majorHAnsi" w:cstheme="majorHAnsi"/>
                      <w:b w:val="0"/>
                      <w:szCs w:val="18"/>
                    </w:rPr>
                  </w:pPr>
                  <w:ins w:id="176" w:author="Tao Chen (陈滔)" w:date="2021-11-06T15:46:00Z">
                    <w:r w:rsidRPr="00BB1351">
                      <w:rPr>
                        <w:rFonts w:asciiTheme="majorHAnsi" w:hAnsiTheme="majorHAnsi" w:cstheme="majorHAnsi"/>
                        <w:b w:val="0"/>
                        <w:szCs w:val="18"/>
                      </w:rPr>
                      <w:t xml:space="preserve">1) UE can </w:t>
                    </w:r>
                    <w:r>
                      <w:rPr>
                        <w:rFonts w:asciiTheme="majorHAnsi" w:hAnsiTheme="majorHAnsi" w:cstheme="majorHAnsi"/>
                        <w:b w:val="0"/>
                        <w:szCs w:val="18"/>
                      </w:rPr>
                      <w:t>receive</w:t>
                    </w:r>
                    <w:r w:rsidRPr="00BB1351">
                      <w:rPr>
                        <w:rFonts w:asciiTheme="majorHAnsi" w:hAnsiTheme="majorHAnsi" w:cstheme="majorHAnsi"/>
                        <w:b w:val="0"/>
                        <w:szCs w:val="18"/>
                      </w:rPr>
                      <w:t xml:space="preserve"> </w:t>
                    </w:r>
                    <w:r>
                      <w:rPr>
                        <w:rFonts w:asciiTheme="majorHAnsi" w:hAnsiTheme="majorHAnsi" w:cstheme="majorHAnsi"/>
                        <w:b w:val="0"/>
                        <w:szCs w:val="18"/>
                      </w:rPr>
                      <w:t>PSFCH-like based indication for scheme 2 in NR sidelink mode 2</w:t>
                    </w:r>
                  </w:ins>
                  <w:ins w:id="177" w:author="Tao Chen (陈滔)" w:date="2021-11-06T15:47:00Z">
                    <w:r>
                      <w:rPr>
                        <w:rFonts w:asciiTheme="majorHAnsi" w:hAnsiTheme="majorHAnsi" w:cstheme="majorHAnsi"/>
                        <w:b w:val="0"/>
                        <w:szCs w:val="18"/>
                      </w:rPr>
                      <w:t xml:space="preserve"> and </w:t>
                    </w:r>
                    <w:r w:rsidRPr="00BB1351">
                      <w:rPr>
                        <w:rFonts w:asciiTheme="majorHAnsi" w:hAnsiTheme="majorHAnsi" w:cstheme="majorHAnsi"/>
                        <w:b w:val="0"/>
                        <w:szCs w:val="18"/>
                      </w:rPr>
                      <w:t>use the received information in its own resource (re-)selection in NR sidelink mode 2.</w:t>
                    </w:r>
                  </w:ins>
                </w:p>
                <w:p w14:paraId="61A41C26" w14:textId="77777777" w:rsidR="003311AE" w:rsidRPr="00BB1351" w:rsidRDefault="003311AE" w:rsidP="003311AE">
                  <w:pPr>
                    <w:pStyle w:val="TAH"/>
                    <w:jc w:val="left"/>
                    <w:rPr>
                      <w:ins w:id="178" w:author="Tao Chen (陈滔)" w:date="2021-11-06T15:46:00Z"/>
                      <w:rFonts w:asciiTheme="majorHAnsi" w:hAnsiTheme="majorHAnsi" w:cstheme="majorHAnsi"/>
                      <w:b w:val="0"/>
                      <w:szCs w:val="18"/>
                    </w:rPr>
                  </w:pPr>
                </w:p>
              </w:tc>
            </w:tr>
          </w:tbl>
          <w:p w14:paraId="2F22CD1A" w14:textId="77777777" w:rsidR="000568A9" w:rsidRPr="008C6F12" w:rsidRDefault="000568A9" w:rsidP="00830B11">
            <w:pPr>
              <w:spacing w:line="360" w:lineRule="auto"/>
              <w:contextualSpacing/>
              <w:rPr>
                <w:rFonts w:eastAsia="SimSun"/>
                <w:sz w:val="22"/>
                <w:szCs w:val="22"/>
                <w:lang w:eastAsia="zh-CN"/>
              </w:rPr>
            </w:pPr>
          </w:p>
        </w:tc>
      </w:tr>
      <w:tr w:rsidR="00385A22" w14:paraId="14D41FAA" w14:textId="77777777" w:rsidTr="00CC1E6A">
        <w:tc>
          <w:tcPr>
            <w:tcW w:w="586" w:type="dxa"/>
          </w:tcPr>
          <w:p w14:paraId="20867E29" w14:textId="77777777" w:rsidR="000568A9" w:rsidRDefault="000568A9" w:rsidP="00830B11">
            <w:pPr>
              <w:spacing w:afterLines="50" w:after="120"/>
              <w:jc w:val="both"/>
              <w:rPr>
                <w:rFonts w:eastAsia="ＭＳ 明朝"/>
                <w:sz w:val="22"/>
              </w:rPr>
            </w:pPr>
            <w:r>
              <w:rPr>
                <w:rFonts w:eastAsia="ＭＳ 明朝"/>
                <w:sz w:val="22"/>
              </w:rPr>
              <w:t>[18]</w:t>
            </w:r>
          </w:p>
        </w:tc>
        <w:tc>
          <w:tcPr>
            <w:tcW w:w="1513" w:type="dxa"/>
          </w:tcPr>
          <w:p w14:paraId="62A2B4D9" w14:textId="77777777" w:rsidR="000568A9" w:rsidRDefault="000568A9" w:rsidP="00830B11">
            <w:pPr>
              <w:spacing w:afterLines="50" w:after="120"/>
              <w:jc w:val="both"/>
              <w:rPr>
                <w:rFonts w:eastAsia="ＭＳ 明朝"/>
                <w:sz w:val="22"/>
                <w:lang w:val="en-US"/>
              </w:rPr>
            </w:pPr>
            <w:r w:rsidRPr="000568A9">
              <w:rPr>
                <w:rFonts w:eastAsia="ＭＳ 明朝"/>
                <w:sz w:val="22"/>
                <w:lang w:val="en-US"/>
              </w:rPr>
              <w:t>Ericsson</w:t>
            </w:r>
          </w:p>
        </w:tc>
        <w:tc>
          <w:tcPr>
            <w:tcW w:w="20284" w:type="dxa"/>
          </w:tcPr>
          <w:p w14:paraId="3D86D777" w14:textId="77777777" w:rsidR="007A0297" w:rsidRDefault="007A0297" w:rsidP="007A0297">
            <w:pPr>
              <w:jc w:val="both"/>
            </w:pPr>
            <w:r>
              <w:t xml:space="preserve">In our view, a UE which is performing Inter-UE coordination scheme 1 should be able to transmit (and receive) both types of resource sets, i.e., </w:t>
            </w:r>
            <w:proofErr w:type="gramStart"/>
            <w:r>
              <w:t>preferred</w:t>
            </w:r>
            <w:proofErr w:type="gramEnd"/>
            <w:r>
              <w:t xml:space="preserve"> and non-preferred set. The motivation is that based on the information contained on an enquiry from a Tx UE, the Rx UE may need to perform the operation for a preferred or a non-preferred set. Moreover, the UE operation to obtain a preferred or non-preferred set of resources is </w:t>
            </w:r>
            <w:proofErr w:type="gramStart"/>
            <w:r>
              <w:t>really similar</w:t>
            </w:r>
            <w:proofErr w:type="gramEnd"/>
            <w:r>
              <w:t>. Therefore, we support that both are included in the FG definition.</w:t>
            </w:r>
          </w:p>
          <w:p w14:paraId="7904D0BC" w14:textId="77777777" w:rsidR="007A0297" w:rsidRDefault="007A0297" w:rsidP="007A0297">
            <w:pPr>
              <w:pStyle w:val="Proposal"/>
              <w:widowControl/>
            </w:pPr>
            <w:bookmarkStart w:id="179" w:name="_Toc92826572"/>
            <w:r>
              <w:t>A UE implementing FG 32-5a supports both preferred and non-preferred set of resources.</w:t>
            </w:r>
            <w:bookmarkEnd w:id="179"/>
          </w:p>
          <w:p w14:paraId="6021D727" w14:textId="77777777" w:rsidR="007A0297" w:rsidRDefault="007A0297" w:rsidP="007A0297">
            <w:pPr>
              <w:jc w:val="both"/>
              <w:rPr>
                <w:b/>
                <w:bCs/>
              </w:rPr>
            </w:pPr>
            <w:r w:rsidRPr="00FD3C47">
              <w:t xml:space="preserve">Regarding the reception of the 2nd stage SCI which contains the inter-UE coordination information as indicated in the agreement above, a new FG indicating this new </w:t>
            </w:r>
            <w:r>
              <w:t xml:space="preserve">optional </w:t>
            </w:r>
            <w:r w:rsidRPr="00FD3C47">
              <w:t xml:space="preserve">UE </w:t>
            </w:r>
            <w:r>
              <w:t xml:space="preserve">optional </w:t>
            </w:r>
            <w:r w:rsidRPr="00FD3C47">
              <w:t>is needed.</w:t>
            </w:r>
            <w:r>
              <w:t xml:space="preserve"> The proposed FG description is included in the table below.</w:t>
            </w:r>
          </w:p>
          <w:p w14:paraId="0D47E510" w14:textId="7A5F4E89" w:rsidR="007A0297" w:rsidRDefault="007A0297" w:rsidP="007A0297">
            <w:pPr>
              <w:pStyle w:val="Proposal"/>
              <w:widowControl/>
            </w:pPr>
            <w:bookmarkStart w:id="180" w:name="_Toc92826573"/>
            <w:r w:rsidRPr="00FD3C47">
              <w:t xml:space="preserve">Introduce a new </w:t>
            </w:r>
            <w:r>
              <w:t xml:space="preserve">optional </w:t>
            </w:r>
            <w:r w:rsidRPr="00FD3C47">
              <w:t xml:space="preserve">FG to indicate that a UE </w:t>
            </w:r>
            <w:proofErr w:type="gramStart"/>
            <w:r w:rsidRPr="00FD3C47">
              <w:t xml:space="preserve">is capable of </w:t>
            </w:r>
            <w:r>
              <w:t>receiving</w:t>
            </w:r>
            <w:proofErr w:type="gramEnd"/>
            <w:r w:rsidRPr="00FD3C47">
              <w:t xml:space="preserve"> a 2nd stage SCI containing the inter-UE coordination information.</w:t>
            </w:r>
            <w:bookmarkEnd w:id="180"/>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34"/>
              <w:gridCol w:w="1088"/>
              <w:gridCol w:w="1194"/>
              <w:gridCol w:w="1141"/>
              <w:gridCol w:w="999"/>
              <w:gridCol w:w="1026"/>
              <w:gridCol w:w="1266"/>
              <w:gridCol w:w="1043"/>
              <w:gridCol w:w="1283"/>
              <w:gridCol w:w="1283"/>
              <w:gridCol w:w="1248"/>
              <w:gridCol w:w="572"/>
              <w:gridCol w:w="1719"/>
            </w:tblGrid>
            <w:tr w:rsidR="007A0297" w14:paraId="66CF5412" w14:textId="77777777" w:rsidTr="00090305">
              <w:trPr>
                <w:trHeight w:val="20"/>
              </w:trPr>
              <w:tc>
                <w:tcPr>
                  <w:tcW w:w="598" w:type="dxa"/>
                  <w:tcBorders>
                    <w:top w:val="single" w:sz="4" w:space="0" w:color="auto"/>
                    <w:left w:val="single" w:sz="4" w:space="0" w:color="auto"/>
                    <w:bottom w:val="single" w:sz="4" w:space="0" w:color="auto"/>
                    <w:right w:val="single" w:sz="4" w:space="0" w:color="auto"/>
                  </w:tcBorders>
                  <w:hideMark/>
                </w:tcPr>
                <w:p w14:paraId="1A2B4DE3" w14:textId="77777777" w:rsidR="007A0297" w:rsidRPr="0012100F" w:rsidRDefault="007A0297" w:rsidP="007A0297">
                  <w:pPr>
                    <w:pStyle w:val="TAL"/>
                    <w:rPr>
                      <w:rFonts w:cs="Arial"/>
                      <w:b/>
                      <w:bCs/>
                      <w:sz w:val="16"/>
                      <w:szCs w:val="16"/>
                      <w:lang w:eastAsia="ja-JP"/>
                    </w:rPr>
                  </w:pPr>
                  <w:r w:rsidRPr="0012100F">
                    <w:rPr>
                      <w:rFonts w:cs="Arial"/>
                      <w:b/>
                      <w:bCs/>
                      <w:sz w:val="16"/>
                      <w:szCs w:val="16"/>
                      <w:lang w:eastAsia="ja-JP"/>
                    </w:rPr>
                    <w:t>Features</w:t>
                  </w:r>
                </w:p>
              </w:tc>
              <w:tc>
                <w:tcPr>
                  <w:tcW w:w="400" w:type="dxa"/>
                  <w:tcBorders>
                    <w:top w:val="single" w:sz="4" w:space="0" w:color="auto"/>
                    <w:left w:val="single" w:sz="4" w:space="0" w:color="auto"/>
                    <w:bottom w:val="single" w:sz="4" w:space="0" w:color="auto"/>
                    <w:right w:val="single" w:sz="4" w:space="0" w:color="auto"/>
                  </w:tcBorders>
                  <w:hideMark/>
                </w:tcPr>
                <w:p w14:paraId="0A57C45A" w14:textId="77777777" w:rsidR="007A0297" w:rsidRPr="0012100F" w:rsidRDefault="007A0297" w:rsidP="007A0297">
                  <w:pPr>
                    <w:pStyle w:val="TAL"/>
                    <w:rPr>
                      <w:rFonts w:cs="Arial"/>
                      <w:b/>
                      <w:bCs/>
                      <w:sz w:val="16"/>
                      <w:szCs w:val="16"/>
                      <w:lang w:eastAsia="ja-JP"/>
                    </w:rPr>
                  </w:pPr>
                  <w:r w:rsidRPr="0012100F">
                    <w:rPr>
                      <w:rFonts w:cs="Arial"/>
                      <w:b/>
                      <w:bCs/>
                      <w:sz w:val="16"/>
                      <w:szCs w:val="16"/>
                      <w:lang w:eastAsia="ja-JP"/>
                    </w:rPr>
                    <w:t>Index</w:t>
                  </w:r>
                </w:p>
              </w:tc>
              <w:tc>
                <w:tcPr>
                  <w:tcW w:w="1265" w:type="dxa"/>
                  <w:tcBorders>
                    <w:top w:val="single" w:sz="4" w:space="0" w:color="auto"/>
                    <w:left w:val="single" w:sz="4" w:space="0" w:color="auto"/>
                    <w:bottom w:val="single" w:sz="4" w:space="0" w:color="auto"/>
                    <w:right w:val="single" w:sz="4" w:space="0" w:color="auto"/>
                  </w:tcBorders>
                  <w:hideMark/>
                </w:tcPr>
                <w:p w14:paraId="64145DBA" w14:textId="77777777" w:rsidR="007A0297" w:rsidRPr="0012100F" w:rsidRDefault="007A0297" w:rsidP="007A0297">
                  <w:pPr>
                    <w:pStyle w:val="TAL"/>
                    <w:rPr>
                      <w:rFonts w:cs="Arial"/>
                      <w:b/>
                      <w:bCs/>
                      <w:sz w:val="16"/>
                      <w:szCs w:val="16"/>
                      <w:lang w:eastAsia="ja-JP"/>
                    </w:rPr>
                  </w:pPr>
                  <w:r w:rsidRPr="0012100F">
                    <w:rPr>
                      <w:rFonts w:cs="Arial"/>
                      <w:b/>
                      <w:bCs/>
                      <w:sz w:val="16"/>
                      <w:szCs w:val="16"/>
                      <w:lang w:eastAsia="ja-JP"/>
                    </w:rPr>
                    <w:t>Feature group</w:t>
                  </w:r>
                </w:p>
              </w:tc>
              <w:tc>
                <w:tcPr>
                  <w:tcW w:w="1843" w:type="dxa"/>
                  <w:tcBorders>
                    <w:top w:val="single" w:sz="4" w:space="0" w:color="auto"/>
                    <w:left w:val="single" w:sz="4" w:space="0" w:color="auto"/>
                    <w:bottom w:val="single" w:sz="4" w:space="0" w:color="auto"/>
                    <w:right w:val="single" w:sz="4" w:space="0" w:color="auto"/>
                  </w:tcBorders>
                  <w:hideMark/>
                </w:tcPr>
                <w:p w14:paraId="7C5C88C6" w14:textId="77777777" w:rsidR="007A0297" w:rsidRPr="0012100F" w:rsidRDefault="007A0297" w:rsidP="007A0297">
                  <w:pPr>
                    <w:pStyle w:val="TAL"/>
                    <w:rPr>
                      <w:rFonts w:cs="Arial"/>
                      <w:b/>
                      <w:bCs/>
                      <w:sz w:val="16"/>
                      <w:szCs w:val="16"/>
                      <w:lang w:eastAsia="ja-JP"/>
                    </w:rPr>
                  </w:pPr>
                  <w:r w:rsidRPr="0012100F">
                    <w:rPr>
                      <w:rFonts w:cs="Arial"/>
                      <w:b/>
                      <w:bCs/>
                      <w:sz w:val="16"/>
                      <w:szCs w:val="16"/>
                      <w:lang w:eastAsia="ja-JP"/>
                    </w:rPr>
                    <w:t>Components</w:t>
                  </w:r>
                </w:p>
              </w:tc>
              <w:tc>
                <w:tcPr>
                  <w:tcW w:w="567" w:type="dxa"/>
                  <w:tcBorders>
                    <w:top w:val="single" w:sz="4" w:space="0" w:color="auto"/>
                    <w:left w:val="single" w:sz="4" w:space="0" w:color="auto"/>
                    <w:bottom w:val="single" w:sz="4" w:space="0" w:color="auto"/>
                    <w:right w:val="single" w:sz="4" w:space="0" w:color="auto"/>
                  </w:tcBorders>
                  <w:hideMark/>
                </w:tcPr>
                <w:p w14:paraId="04F81CD4" w14:textId="77777777" w:rsidR="007A0297" w:rsidRPr="0012100F" w:rsidRDefault="007A0297" w:rsidP="007A0297">
                  <w:pPr>
                    <w:pStyle w:val="TAL"/>
                    <w:rPr>
                      <w:rFonts w:cs="Arial"/>
                      <w:b/>
                      <w:bCs/>
                      <w:sz w:val="16"/>
                      <w:szCs w:val="16"/>
                      <w:lang w:eastAsia="ja-JP"/>
                    </w:rPr>
                  </w:pPr>
                  <w:r w:rsidRPr="0012100F">
                    <w:rPr>
                      <w:rFonts w:cs="Arial"/>
                      <w:b/>
                      <w:bCs/>
                      <w:sz w:val="16"/>
                      <w:szCs w:val="16"/>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3D769F19" w14:textId="77777777" w:rsidR="007A0297" w:rsidRPr="0012100F" w:rsidRDefault="007A0297" w:rsidP="007A0297">
                  <w:pPr>
                    <w:pStyle w:val="TAL"/>
                    <w:rPr>
                      <w:rFonts w:cs="Arial"/>
                      <w:b/>
                      <w:bCs/>
                      <w:sz w:val="16"/>
                      <w:szCs w:val="16"/>
                      <w:lang w:eastAsia="ja-JP"/>
                    </w:rPr>
                  </w:pPr>
                  <w:r w:rsidRPr="0012100F">
                    <w:rPr>
                      <w:rFonts w:cs="Arial"/>
                      <w:b/>
                      <w:bCs/>
                      <w:sz w:val="16"/>
                      <w:szCs w:val="16"/>
                      <w:lang w:eastAsia="ja-JP"/>
                    </w:rPr>
                    <w:t>Need for the gNB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0AC250C3" w14:textId="77777777" w:rsidR="007A0297" w:rsidRPr="0012100F" w:rsidRDefault="007A0297" w:rsidP="007A0297">
                  <w:pPr>
                    <w:pStyle w:val="TAL"/>
                    <w:rPr>
                      <w:rFonts w:cs="Arial"/>
                      <w:b/>
                      <w:bCs/>
                      <w:sz w:val="16"/>
                      <w:szCs w:val="16"/>
                      <w:lang w:eastAsia="ja-JP"/>
                    </w:rPr>
                  </w:pPr>
                  <w:r w:rsidRPr="0012100F">
                    <w:rPr>
                      <w:rFonts w:cs="Arial"/>
                      <w:b/>
                      <w:bCs/>
                      <w:sz w:val="16"/>
                      <w:szCs w:val="16"/>
                      <w:lang w:eastAsia="ja-JP"/>
                    </w:rPr>
                    <w:t>Applicable to the capability signalling exchange between UEs (Sidelink WI only)”.</w:t>
                  </w:r>
                </w:p>
              </w:tc>
              <w:tc>
                <w:tcPr>
                  <w:tcW w:w="709" w:type="dxa"/>
                  <w:tcBorders>
                    <w:top w:val="single" w:sz="4" w:space="0" w:color="auto"/>
                    <w:left w:val="single" w:sz="4" w:space="0" w:color="auto"/>
                    <w:bottom w:val="single" w:sz="4" w:space="0" w:color="auto"/>
                    <w:right w:val="single" w:sz="4" w:space="0" w:color="auto"/>
                  </w:tcBorders>
                  <w:hideMark/>
                </w:tcPr>
                <w:p w14:paraId="5BA0F1AD" w14:textId="77777777" w:rsidR="007A0297" w:rsidRPr="0012100F" w:rsidRDefault="007A0297" w:rsidP="007A0297">
                  <w:pPr>
                    <w:pStyle w:val="TAL"/>
                    <w:rPr>
                      <w:rFonts w:cs="Arial"/>
                      <w:b/>
                      <w:bCs/>
                      <w:sz w:val="16"/>
                      <w:szCs w:val="16"/>
                      <w:lang w:eastAsia="ja-JP"/>
                    </w:rPr>
                  </w:pPr>
                  <w:r w:rsidRPr="0012100F">
                    <w:rPr>
                      <w:rFonts w:cs="Arial"/>
                      <w:b/>
                      <w:bCs/>
                      <w:sz w:val="16"/>
                      <w:szCs w:val="16"/>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hideMark/>
                </w:tcPr>
                <w:p w14:paraId="48645376" w14:textId="77777777" w:rsidR="007A0297" w:rsidRPr="0012100F" w:rsidRDefault="007A0297" w:rsidP="007A0297">
                  <w:pPr>
                    <w:pStyle w:val="TAL"/>
                    <w:rPr>
                      <w:rFonts w:cs="Arial"/>
                      <w:b/>
                      <w:bCs/>
                      <w:sz w:val="16"/>
                      <w:szCs w:val="16"/>
                      <w:lang w:eastAsia="ja-JP"/>
                    </w:rPr>
                  </w:pPr>
                  <w:r w:rsidRPr="0012100F">
                    <w:rPr>
                      <w:rFonts w:cs="Arial"/>
                      <w:b/>
                      <w:bCs/>
                      <w:sz w:val="16"/>
                      <w:szCs w:val="16"/>
                      <w:lang w:eastAsia="ja-JP"/>
                    </w:rPr>
                    <w:t>Type</w:t>
                  </w:r>
                </w:p>
                <w:p w14:paraId="4BE2B8FF" w14:textId="77777777" w:rsidR="007A0297" w:rsidRPr="0012100F" w:rsidRDefault="007A0297" w:rsidP="007A0297">
                  <w:pPr>
                    <w:pStyle w:val="TAL"/>
                    <w:rPr>
                      <w:rFonts w:cs="Arial"/>
                      <w:b/>
                      <w:bCs/>
                      <w:sz w:val="16"/>
                      <w:szCs w:val="16"/>
                      <w:lang w:eastAsia="ja-JP"/>
                    </w:rPr>
                  </w:pPr>
                  <w:r w:rsidRPr="0012100F">
                    <w:rPr>
                      <w:rFonts w:cs="Arial"/>
                      <w:b/>
                      <w:bCs/>
                      <w:sz w:val="16"/>
                      <w:szCs w:val="16"/>
                      <w:lang w:eastAsia="ja-JP"/>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53DFF463" w14:textId="77777777" w:rsidR="007A0297" w:rsidRPr="0012100F" w:rsidRDefault="007A0297" w:rsidP="007A0297">
                  <w:pPr>
                    <w:pStyle w:val="TAL"/>
                    <w:rPr>
                      <w:rFonts w:cs="Arial"/>
                      <w:b/>
                      <w:bCs/>
                      <w:sz w:val="16"/>
                      <w:szCs w:val="16"/>
                      <w:lang w:eastAsia="ja-JP"/>
                    </w:rPr>
                  </w:pPr>
                  <w:r w:rsidRPr="0012100F">
                    <w:rPr>
                      <w:rFonts w:cs="Arial"/>
                      <w:b/>
                      <w:bCs/>
                      <w:sz w:val="16"/>
                      <w:szCs w:val="16"/>
                      <w:lang w:eastAsia="ja-JP"/>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51AF6D6E" w14:textId="77777777" w:rsidR="007A0297" w:rsidRPr="0012100F" w:rsidRDefault="007A0297" w:rsidP="007A0297">
                  <w:pPr>
                    <w:pStyle w:val="TAL"/>
                    <w:rPr>
                      <w:rFonts w:cs="Arial"/>
                      <w:b/>
                      <w:bCs/>
                      <w:sz w:val="16"/>
                      <w:szCs w:val="16"/>
                      <w:lang w:eastAsia="ja-JP"/>
                    </w:rPr>
                  </w:pPr>
                  <w:r w:rsidRPr="0012100F">
                    <w:rPr>
                      <w:rFonts w:cs="Arial"/>
                      <w:b/>
                      <w:bCs/>
                      <w:sz w:val="16"/>
                      <w:szCs w:val="16"/>
                      <w:lang w:eastAsia="ja-JP"/>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5205EB47" w14:textId="77777777" w:rsidR="007A0297" w:rsidRPr="0012100F" w:rsidRDefault="007A0297" w:rsidP="007A0297">
                  <w:pPr>
                    <w:pStyle w:val="TAL"/>
                    <w:rPr>
                      <w:rFonts w:cs="Arial"/>
                      <w:b/>
                      <w:bCs/>
                      <w:sz w:val="16"/>
                      <w:szCs w:val="16"/>
                      <w:lang w:eastAsia="ja-JP"/>
                    </w:rPr>
                  </w:pPr>
                  <w:r w:rsidRPr="0012100F">
                    <w:rPr>
                      <w:rFonts w:cs="Arial"/>
                      <w:b/>
                      <w:bCs/>
                      <w:sz w:val="16"/>
                      <w:szCs w:val="16"/>
                      <w:lang w:eastAsia="ja-JP"/>
                    </w:rPr>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hideMark/>
                </w:tcPr>
                <w:p w14:paraId="481FE639" w14:textId="77777777" w:rsidR="007A0297" w:rsidRPr="0012100F" w:rsidRDefault="007A0297" w:rsidP="007A0297">
                  <w:pPr>
                    <w:pStyle w:val="TAL"/>
                    <w:rPr>
                      <w:rFonts w:cs="Arial"/>
                      <w:b/>
                      <w:bCs/>
                      <w:sz w:val="16"/>
                      <w:szCs w:val="16"/>
                      <w:lang w:eastAsia="ja-JP"/>
                    </w:rPr>
                  </w:pPr>
                  <w:r w:rsidRPr="0012100F">
                    <w:rPr>
                      <w:rFonts w:cs="Arial"/>
                      <w:b/>
                      <w:bCs/>
                      <w:sz w:val="16"/>
                      <w:szCs w:val="16"/>
                      <w:lang w:eastAsia="ja-JP"/>
                    </w:rPr>
                    <w:t>Note</w:t>
                  </w:r>
                </w:p>
              </w:tc>
              <w:tc>
                <w:tcPr>
                  <w:tcW w:w="851" w:type="dxa"/>
                  <w:tcBorders>
                    <w:top w:val="single" w:sz="4" w:space="0" w:color="auto"/>
                    <w:left w:val="single" w:sz="4" w:space="0" w:color="auto"/>
                    <w:bottom w:val="single" w:sz="4" w:space="0" w:color="auto"/>
                    <w:right w:val="single" w:sz="4" w:space="0" w:color="auto"/>
                  </w:tcBorders>
                  <w:hideMark/>
                </w:tcPr>
                <w:p w14:paraId="0ACFF3F9" w14:textId="77777777" w:rsidR="007A0297" w:rsidRPr="0012100F" w:rsidRDefault="007A0297" w:rsidP="007A0297">
                  <w:pPr>
                    <w:pStyle w:val="TAL"/>
                    <w:rPr>
                      <w:rFonts w:cs="Arial"/>
                      <w:b/>
                      <w:bCs/>
                      <w:sz w:val="16"/>
                      <w:szCs w:val="16"/>
                      <w:lang w:eastAsia="ja-JP"/>
                    </w:rPr>
                  </w:pPr>
                  <w:r w:rsidRPr="0012100F">
                    <w:rPr>
                      <w:rFonts w:cs="Arial"/>
                      <w:b/>
                      <w:bCs/>
                      <w:sz w:val="16"/>
                      <w:szCs w:val="16"/>
                      <w:lang w:eastAsia="ja-JP"/>
                    </w:rPr>
                    <w:t>Mandatory/Optional</w:t>
                  </w:r>
                </w:p>
              </w:tc>
            </w:tr>
            <w:tr w:rsidR="007A0297" w14:paraId="7125511E" w14:textId="77777777" w:rsidTr="00090305">
              <w:trPr>
                <w:trHeight w:val="20"/>
              </w:trPr>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D934B8" w14:textId="77777777" w:rsidR="007A0297" w:rsidRPr="0012100F" w:rsidRDefault="007A0297" w:rsidP="007A0297">
                  <w:pPr>
                    <w:pStyle w:val="TAL"/>
                    <w:rPr>
                      <w:rFonts w:cs="Arial"/>
                      <w:sz w:val="16"/>
                      <w:szCs w:val="16"/>
                      <w:lang w:eastAsia="ja-JP"/>
                    </w:rPr>
                  </w:pPr>
                  <w:r w:rsidRPr="0012100F">
                    <w:rPr>
                      <w:rFonts w:cs="Arial"/>
                      <w:sz w:val="16"/>
                      <w:szCs w:val="16"/>
                      <w:lang w:eastAsia="ja-JP"/>
                    </w:rPr>
                    <w:lastRenderedPageBreak/>
                    <w:t>32. NR_SL_enh</w:t>
                  </w:r>
                </w:p>
              </w:tc>
              <w:tc>
                <w:tcPr>
                  <w:tcW w:w="400" w:type="dxa"/>
                  <w:tcBorders>
                    <w:top w:val="single" w:sz="4" w:space="0" w:color="auto"/>
                    <w:left w:val="single" w:sz="4" w:space="0" w:color="auto"/>
                    <w:bottom w:val="single" w:sz="4" w:space="0" w:color="auto"/>
                    <w:right w:val="single" w:sz="4" w:space="0" w:color="auto"/>
                  </w:tcBorders>
                  <w:shd w:val="clear" w:color="auto" w:fill="auto"/>
                  <w:hideMark/>
                </w:tcPr>
                <w:p w14:paraId="39C84C30" w14:textId="77777777" w:rsidR="007A0297" w:rsidRPr="0012100F" w:rsidRDefault="007A0297" w:rsidP="007A0297">
                  <w:pPr>
                    <w:pStyle w:val="TAL"/>
                    <w:rPr>
                      <w:rFonts w:cs="Arial"/>
                      <w:sz w:val="16"/>
                      <w:szCs w:val="16"/>
                      <w:lang w:eastAsia="ja-JP"/>
                    </w:rPr>
                  </w:pPr>
                  <w:r w:rsidRPr="0012100F">
                    <w:rPr>
                      <w:rFonts w:cs="Arial"/>
                      <w:sz w:val="16"/>
                      <w:szCs w:val="16"/>
                      <w:lang w:eastAsia="ja-JP"/>
                    </w:rPr>
                    <w:t>32-5a</w:t>
                  </w:r>
                  <w:r>
                    <w:rPr>
                      <w:rFonts w:cs="Arial"/>
                      <w:sz w:val="16"/>
                      <w:szCs w:val="16"/>
                      <w:lang w:eastAsia="ja-JP"/>
                    </w:rPr>
                    <w:t>1</w:t>
                  </w:r>
                </w:p>
              </w:tc>
              <w:tc>
                <w:tcPr>
                  <w:tcW w:w="1265" w:type="dxa"/>
                  <w:tcBorders>
                    <w:top w:val="single" w:sz="4" w:space="0" w:color="auto"/>
                    <w:left w:val="single" w:sz="4" w:space="0" w:color="auto"/>
                    <w:bottom w:val="single" w:sz="4" w:space="0" w:color="auto"/>
                    <w:right w:val="single" w:sz="4" w:space="0" w:color="auto"/>
                  </w:tcBorders>
                  <w:shd w:val="clear" w:color="auto" w:fill="auto"/>
                  <w:hideMark/>
                </w:tcPr>
                <w:p w14:paraId="541FA301" w14:textId="77777777" w:rsidR="007A0297" w:rsidRPr="0012100F" w:rsidRDefault="007A0297" w:rsidP="007A0297">
                  <w:pPr>
                    <w:pStyle w:val="TAL"/>
                    <w:rPr>
                      <w:rFonts w:cs="Arial"/>
                      <w:sz w:val="16"/>
                      <w:szCs w:val="16"/>
                      <w:lang w:eastAsia="ja-JP"/>
                    </w:rPr>
                  </w:pPr>
                  <w:r>
                    <w:rPr>
                      <w:rFonts w:cs="Arial"/>
                      <w:sz w:val="16"/>
                      <w:szCs w:val="16"/>
                      <w:lang w:eastAsia="ja-JP"/>
                    </w:rPr>
                    <w:t xml:space="preserve">Reception of </w:t>
                  </w:r>
                  <w:r w:rsidRPr="0012100F">
                    <w:rPr>
                      <w:rFonts w:cs="Arial"/>
                      <w:sz w:val="16"/>
                      <w:szCs w:val="16"/>
                      <w:lang w:eastAsia="ja-JP"/>
                    </w:rPr>
                    <w:t xml:space="preserve">Inter-UE coordination </w:t>
                  </w:r>
                  <w:r>
                    <w:rPr>
                      <w:rFonts w:cs="Arial"/>
                      <w:sz w:val="16"/>
                      <w:szCs w:val="16"/>
                      <w:lang w:eastAsia="ja-JP"/>
                    </w:rPr>
                    <w:t>contained in 2</w:t>
                  </w:r>
                  <w:r w:rsidRPr="006A7244">
                    <w:rPr>
                      <w:rFonts w:cs="Arial"/>
                      <w:sz w:val="16"/>
                      <w:szCs w:val="16"/>
                      <w:vertAlign w:val="superscript"/>
                      <w:lang w:eastAsia="ja-JP"/>
                    </w:rPr>
                    <w:t>nd</w:t>
                  </w:r>
                  <w:r>
                    <w:rPr>
                      <w:rFonts w:cs="Arial"/>
                      <w:sz w:val="16"/>
                      <w:szCs w:val="16"/>
                      <w:lang w:eastAsia="ja-JP"/>
                    </w:rPr>
                    <w:t xml:space="preserve"> stage SCI for </w:t>
                  </w:r>
                  <w:r w:rsidRPr="0012100F">
                    <w:rPr>
                      <w:rFonts w:cs="Arial"/>
                      <w:sz w:val="16"/>
                      <w:szCs w:val="16"/>
                      <w:lang w:eastAsia="ja-JP"/>
                    </w:rPr>
                    <w:t>Inter-UE coordination scheme 1 in NR sidelink mode 2</w:t>
                  </w:r>
                </w:p>
              </w:tc>
              <w:tc>
                <w:tcPr>
                  <w:tcW w:w="1843" w:type="dxa"/>
                  <w:tcBorders>
                    <w:top w:val="single" w:sz="4" w:space="0" w:color="auto"/>
                    <w:left w:val="single" w:sz="4" w:space="0" w:color="auto"/>
                    <w:bottom w:val="single" w:sz="4" w:space="0" w:color="auto"/>
                    <w:right w:val="single" w:sz="4" w:space="0" w:color="auto"/>
                  </w:tcBorders>
                  <w:shd w:val="clear" w:color="auto" w:fill="FFFF00"/>
                  <w:hideMark/>
                </w:tcPr>
                <w:p w14:paraId="5CBD47D6" w14:textId="77777777" w:rsidR="007A0297" w:rsidRPr="0012100F" w:rsidRDefault="007A0297" w:rsidP="007A0297">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 xml:space="preserve">UE can receive inter-UE coordination information of preferred resource set/non-preferred resource set </w:t>
                  </w:r>
                  <w:r>
                    <w:rPr>
                      <w:rFonts w:ascii="Arial" w:eastAsiaTheme="minorEastAsia" w:hAnsi="Arial" w:cs="Arial"/>
                      <w:sz w:val="16"/>
                      <w:szCs w:val="16"/>
                    </w:rPr>
                    <w:t>in the 2</w:t>
                  </w:r>
                  <w:r w:rsidRPr="006A7244">
                    <w:rPr>
                      <w:rFonts w:ascii="Arial" w:eastAsiaTheme="minorEastAsia" w:hAnsi="Arial" w:cs="Arial"/>
                      <w:sz w:val="16"/>
                      <w:szCs w:val="16"/>
                      <w:vertAlign w:val="superscript"/>
                    </w:rPr>
                    <w:t>nd</w:t>
                  </w:r>
                  <w:r>
                    <w:rPr>
                      <w:rFonts w:ascii="Arial" w:eastAsiaTheme="minorEastAsia" w:hAnsi="Arial" w:cs="Arial"/>
                      <w:sz w:val="16"/>
                      <w:szCs w:val="16"/>
                    </w:rPr>
                    <w:t xml:space="preserve"> stage SCI</w:t>
                  </w:r>
                  <w:r w:rsidRPr="0012100F">
                    <w:rPr>
                      <w:rFonts w:ascii="Arial" w:eastAsiaTheme="minorEastAsia" w:hAnsi="Arial" w:cs="Arial"/>
                      <w:sz w:val="16"/>
                      <w:szCs w:val="16"/>
                    </w:rPr>
                    <w:t xml:space="preserve"> in its own resource (re-)selection in NR sidelink mode 2.</w:t>
                  </w:r>
                </w:p>
                <w:p w14:paraId="6479BADA" w14:textId="77777777" w:rsidR="007A0297" w:rsidRPr="0012100F" w:rsidRDefault="007A0297" w:rsidP="007A0297">
                  <w:pPr>
                    <w:snapToGrid w:val="0"/>
                    <w:contextualSpacing/>
                    <w:jc w:val="both"/>
                    <w:rPr>
                      <w:rFonts w:ascii="Arial" w:eastAsiaTheme="minorEastAsia"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2D021C6E" w14:textId="77777777" w:rsidR="007A0297" w:rsidRPr="0012100F" w:rsidRDefault="007A0297" w:rsidP="007A0297">
                  <w:pPr>
                    <w:pStyle w:val="TAL"/>
                    <w:rPr>
                      <w:rFonts w:cs="Arial"/>
                      <w:sz w:val="16"/>
                      <w:szCs w:val="16"/>
                      <w:lang w:eastAsia="ja-JP"/>
                    </w:rPr>
                  </w:pPr>
                  <w:r w:rsidRPr="0012100F">
                    <w:rPr>
                      <w:rFonts w:cs="Arial"/>
                      <w:sz w:val="16"/>
                      <w:szCs w:val="16"/>
                      <w:lang w:eastAsia="ja-JP"/>
                    </w:rPr>
                    <w:t>[</w:t>
                  </w:r>
                  <w:r>
                    <w:rPr>
                      <w:rFonts w:cs="Arial"/>
                      <w:sz w:val="16"/>
                      <w:szCs w:val="16"/>
                      <w:lang w:eastAsia="ja-JP"/>
                    </w:rPr>
                    <w:t>32-5a</w:t>
                  </w:r>
                  <w:r w:rsidRPr="0012100F">
                    <w:rPr>
                      <w:rFonts w:cs="Arial"/>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45097CA1" w14:textId="77777777" w:rsidR="007A0297" w:rsidRPr="0012100F" w:rsidRDefault="007A0297" w:rsidP="007A0297">
                  <w:pPr>
                    <w:pStyle w:val="TAL"/>
                    <w:rPr>
                      <w:rFonts w:cs="Arial"/>
                      <w:sz w:val="16"/>
                      <w:szCs w:val="16"/>
                      <w:lang w:eastAsia="ja-JP"/>
                    </w:rPr>
                  </w:pPr>
                  <w:r w:rsidRPr="0012100F">
                    <w:rPr>
                      <w:rFonts w:cs="Arial"/>
                      <w:sz w:val="16"/>
                      <w:szCs w:val="16"/>
                      <w:lang w:eastAsia="ja-JP"/>
                    </w:rPr>
                    <w:t>[</w:t>
                  </w:r>
                  <w:r>
                    <w:rPr>
                      <w:rFonts w:cs="Arial"/>
                      <w:sz w:val="16"/>
                      <w:szCs w:val="16"/>
                      <w:lang w:eastAsia="ja-JP"/>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17FF1012" w14:textId="77777777" w:rsidR="007A0297" w:rsidRPr="0012100F" w:rsidRDefault="007A0297" w:rsidP="007A0297">
                  <w:pPr>
                    <w:pStyle w:val="TAL"/>
                    <w:rPr>
                      <w:rFonts w:cs="Arial"/>
                      <w:sz w:val="16"/>
                      <w:szCs w:val="16"/>
                      <w:lang w:eastAsia="ja-JP"/>
                    </w:rPr>
                  </w:pPr>
                  <w:r w:rsidRPr="0012100F">
                    <w:rPr>
                      <w:rFonts w:cs="Arial"/>
                      <w:sz w:val="16"/>
                      <w:szCs w:val="16"/>
                      <w:lang w:eastAsia="ja-JP"/>
                    </w:rPr>
                    <w:t>[Yes]</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2F184560" w14:textId="77777777" w:rsidR="007A0297" w:rsidRPr="0012100F" w:rsidRDefault="007A0297" w:rsidP="007A0297">
                  <w:pPr>
                    <w:pStyle w:val="TAL"/>
                    <w:rPr>
                      <w:rFonts w:cs="Arial"/>
                      <w:sz w:val="16"/>
                      <w:szCs w:val="16"/>
                      <w:lang w:eastAsia="ja-JP"/>
                    </w:rPr>
                  </w:pPr>
                  <w:r w:rsidRPr="00CD3EA8">
                    <w:rPr>
                      <w:rFonts w:cs="Arial"/>
                      <w:color w:val="FF0000"/>
                      <w:sz w:val="16"/>
                      <w:szCs w:val="16"/>
                      <w:lang w:eastAsia="ja-JP"/>
                    </w:rPr>
                    <w:t xml:space="preserve">UE does not support </w:t>
                  </w:r>
                  <w:r>
                    <w:rPr>
                      <w:rFonts w:cs="Arial"/>
                      <w:color w:val="FF0000"/>
                      <w:sz w:val="16"/>
                      <w:szCs w:val="16"/>
                      <w:lang w:eastAsia="ja-JP"/>
                    </w:rPr>
                    <w:t xml:space="preserve">receiving </w:t>
                  </w:r>
                  <w:r w:rsidRPr="00CD3EA8">
                    <w:rPr>
                      <w:rFonts w:cs="Arial"/>
                      <w:color w:val="FF0000"/>
                      <w:sz w:val="16"/>
                      <w:szCs w:val="16"/>
                      <w:lang w:eastAsia="ja-JP"/>
                    </w:rPr>
                    <w:t xml:space="preserve">inter-UE coordination </w:t>
                  </w:r>
                  <w:r>
                    <w:rPr>
                      <w:rFonts w:cs="Arial"/>
                      <w:color w:val="FF0000"/>
                      <w:sz w:val="16"/>
                      <w:szCs w:val="16"/>
                      <w:lang w:eastAsia="ja-JP"/>
                    </w:rPr>
                    <w:t>information in 2</w:t>
                  </w:r>
                  <w:r w:rsidRPr="00CD3EA8">
                    <w:rPr>
                      <w:rFonts w:cs="Arial"/>
                      <w:color w:val="FF0000"/>
                      <w:sz w:val="16"/>
                      <w:szCs w:val="16"/>
                      <w:vertAlign w:val="superscript"/>
                      <w:lang w:eastAsia="ja-JP"/>
                    </w:rPr>
                    <w:t>nd</w:t>
                  </w:r>
                  <w:r>
                    <w:rPr>
                      <w:rFonts w:cs="Arial"/>
                      <w:color w:val="FF0000"/>
                      <w:sz w:val="16"/>
                      <w:szCs w:val="16"/>
                      <w:lang w:eastAsia="ja-JP"/>
                    </w:rPr>
                    <w:t xml:space="preserve"> stage SCI for </w:t>
                  </w:r>
                  <w:r w:rsidRPr="00CD3EA8">
                    <w:rPr>
                      <w:rFonts w:cs="Arial"/>
                      <w:color w:val="FF0000"/>
                      <w:sz w:val="16"/>
                      <w:szCs w:val="16"/>
                      <w:lang w:eastAsia="ja-JP"/>
                    </w:rPr>
                    <w:t>scheme 1 in NR sidelink mode 2.</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512A4E9D" w14:textId="77777777" w:rsidR="007A0297" w:rsidRPr="0012100F" w:rsidRDefault="007A0297" w:rsidP="007A0297">
                  <w:pPr>
                    <w:pStyle w:val="TAL"/>
                    <w:rPr>
                      <w:rFonts w:cs="Arial"/>
                      <w:sz w:val="16"/>
                      <w:szCs w:val="16"/>
                      <w:lang w:eastAsia="ja-JP"/>
                    </w:rPr>
                  </w:pPr>
                  <w:r w:rsidRPr="0012100F">
                    <w:rPr>
                      <w:rFonts w:cs="Arial"/>
                      <w:sz w:val="16"/>
                      <w:szCs w:val="16"/>
                      <w:lang w:eastAsia="ja-JP"/>
                    </w:rPr>
                    <w:t xml:space="preserve">[Per </w:t>
                  </w:r>
                  <w:r>
                    <w:rPr>
                      <w:rFonts w:cs="Arial"/>
                      <w:sz w:val="16"/>
                      <w:szCs w:val="16"/>
                      <w:lang w:eastAsia="ja-JP"/>
                    </w:rPr>
                    <w:t>UE</w:t>
                  </w:r>
                  <w:r w:rsidRPr="0012100F">
                    <w:rPr>
                      <w:rFonts w:cs="Arial"/>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5F16B599" w14:textId="77777777" w:rsidR="007A0297" w:rsidRPr="0012100F" w:rsidRDefault="007A0297" w:rsidP="007A0297">
                  <w:pPr>
                    <w:pStyle w:val="TAL"/>
                    <w:rPr>
                      <w:rFonts w:cs="Arial"/>
                      <w:sz w:val="16"/>
                      <w:szCs w:val="16"/>
                      <w:lang w:eastAsia="ja-JP"/>
                    </w:rPr>
                  </w:pPr>
                  <w:r w:rsidRPr="0012100F">
                    <w:rPr>
                      <w:rFonts w:cs="Arial"/>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0541A340" w14:textId="77777777" w:rsidR="007A0297" w:rsidRPr="0012100F" w:rsidRDefault="007A0297" w:rsidP="007A0297">
                  <w:pPr>
                    <w:pStyle w:val="TAL"/>
                    <w:rPr>
                      <w:rFonts w:cs="Arial"/>
                      <w:sz w:val="16"/>
                      <w:szCs w:val="16"/>
                      <w:lang w:eastAsia="ja-JP"/>
                    </w:rPr>
                  </w:pPr>
                  <w:r w:rsidRPr="0012100F">
                    <w:rPr>
                      <w:rFonts w:cs="Arial"/>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42207A9C" w14:textId="77777777" w:rsidR="007A0297" w:rsidRPr="0012100F" w:rsidRDefault="007A0297" w:rsidP="007A0297">
                  <w:pPr>
                    <w:pStyle w:val="TAL"/>
                    <w:rPr>
                      <w:rFonts w:cs="Arial"/>
                      <w:sz w:val="16"/>
                      <w:szCs w:val="16"/>
                      <w:lang w:eastAsia="ja-JP"/>
                    </w:rPr>
                  </w:pPr>
                  <w:r w:rsidRPr="0012100F">
                    <w:rPr>
                      <w:rFonts w:cs="Arial"/>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30C7A86" w14:textId="77777777" w:rsidR="007A0297" w:rsidRPr="0012100F" w:rsidRDefault="007A0297" w:rsidP="007A0297">
                  <w:pPr>
                    <w:pStyle w:val="TAL"/>
                    <w:rPr>
                      <w:rFonts w:cs="Arial"/>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0C56E4D" w14:textId="77777777" w:rsidR="007A0297" w:rsidRPr="0012100F" w:rsidRDefault="007A0297" w:rsidP="007A0297">
                  <w:pPr>
                    <w:pStyle w:val="TAL"/>
                    <w:rPr>
                      <w:rFonts w:cs="Arial"/>
                      <w:sz w:val="16"/>
                      <w:szCs w:val="16"/>
                      <w:lang w:eastAsia="ja-JP"/>
                    </w:rPr>
                  </w:pPr>
                  <w:r w:rsidRPr="0012100F">
                    <w:rPr>
                      <w:rFonts w:cs="Arial"/>
                      <w:sz w:val="16"/>
                      <w:szCs w:val="16"/>
                      <w:lang w:eastAsia="ja-JP"/>
                    </w:rPr>
                    <w:t>Optional with capability signalling.</w:t>
                  </w:r>
                </w:p>
              </w:tc>
            </w:tr>
          </w:tbl>
          <w:p w14:paraId="118D9D0C" w14:textId="77777777" w:rsidR="007A0297" w:rsidRPr="007A0297" w:rsidRDefault="007A0297" w:rsidP="007A0297">
            <w:pPr>
              <w:jc w:val="both"/>
            </w:pPr>
            <w:r w:rsidRPr="007A0297">
              <w:t>In our view, Inter-UE coordination scheme 2 does not need to be split into further multiple FGs since the operation performed by the UE regardless of the triggering event is the same, both at the transmitter side, i.e., transmitting the collision indication, and at the receiver side, trigger resource re-selection/pre-emption. Therefore, we do not think several FGs should be used for this feature.</w:t>
            </w:r>
          </w:p>
          <w:p w14:paraId="1700CD63" w14:textId="3AD55AA6" w:rsidR="000568A9" w:rsidRPr="007A0297" w:rsidRDefault="007A0297" w:rsidP="007A0297">
            <w:pPr>
              <w:pStyle w:val="Proposal"/>
              <w:widowControl/>
            </w:pPr>
            <w:bookmarkStart w:id="181" w:name="_Toc92826574"/>
            <w:r>
              <w:t>Support the current FG 32-5b without further split into several FGs.</w:t>
            </w:r>
            <w:bookmarkEnd w:id="181"/>
          </w:p>
        </w:tc>
      </w:tr>
    </w:tbl>
    <w:p w14:paraId="61C5C5E4" w14:textId="77777777" w:rsidR="00551719" w:rsidRPr="001F2541" w:rsidRDefault="00551719" w:rsidP="003167AF">
      <w:pPr>
        <w:spacing w:afterLines="50" w:after="120"/>
        <w:jc w:val="both"/>
        <w:rPr>
          <w:sz w:val="22"/>
        </w:rPr>
      </w:pPr>
    </w:p>
    <w:p w14:paraId="55BD0D12" w14:textId="24051CFA" w:rsidR="00551719" w:rsidRDefault="00551719" w:rsidP="00551719">
      <w:pPr>
        <w:pStyle w:val="2"/>
        <w:rPr>
          <w:sz w:val="22"/>
        </w:rPr>
      </w:pPr>
      <w:r w:rsidRPr="00E00805">
        <w:rPr>
          <w:b/>
          <w:bCs/>
        </w:rPr>
        <w:t>Discussion</w:t>
      </w:r>
    </w:p>
    <w:p w14:paraId="273401C3" w14:textId="7A37A088" w:rsidR="00C05BDD" w:rsidRPr="0028343A" w:rsidRDefault="00F07B52" w:rsidP="00C05BDD">
      <w:pPr>
        <w:spacing w:afterLines="50" w:after="120"/>
        <w:jc w:val="both"/>
        <w:rPr>
          <w:b/>
          <w:bCs/>
          <w:szCs w:val="21"/>
          <w:lang w:val="en-US"/>
        </w:rPr>
      </w:pPr>
      <w:r>
        <w:rPr>
          <w:b/>
          <w:bCs/>
          <w:szCs w:val="21"/>
          <w:highlight w:val="yellow"/>
          <w:lang w:val="en-US"/>
        </w:rPr>
        <w:t xml:space="preserve">[FL1] </w:t>
      </w:r>
      <w:r w:rsidR="00C05BDD">
        <w:rPr>
          <w:b/>
          <w:bCs/>
          <w:szCs w:val="21"/>
          <w:highlight w:val="yellow"/>
          <w:lang w:val="en-US"/>
        </w:rPr>
        <w:t>High</w:t>
      </w:r>
      <w:r w:rsidR="00C05BDD" w:rsidRPr="00C05BDD">
        <w:rPr>
          <w:b/>
          <w:bCs/>
          <w:szCs w:val="21"/>
          <w:highlight w:val="yellow"/>
          <w:lang w:val="en-US"/>
        </w:rPr>
        <w:t xml:space="preserve"> priority question 5-1:</w:t>
      </w:r>
    </w:p>
    <w:p w14:paraId="113453BC" w14:textId="693215C7" w:rsidR="00C05BDD" w:rsidRPr="005E1175" w:rsidRDefault="00C05BDD" w:rsidP="00C05BDD">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00E676F1" w:rsidRPr="00E676F1">
        <w:rPr>
          <w:b/>
          <w:bCs/>
          <w:szCs w:val="24"/>
        </w:rPr>
        <w:t>whether/how to split FG 32-5a into multiple FGs</w:t>
      </w:r>
    </w:p>
    <w:p w14:paraId="09AC7E5F" w14:textId="7E53E6A5" w:rsidR="00C05BDD" w:rsidRPr="00E676F1" w:rsidRDefault="00E676F1" w:rsidP="00C05BDD">
      <w:pPr>
        <w:pStyle w:val="aff1"/>
        <w:numPr>
          <w:ilvl w:val="1"/>
          <w:numId w:val="9"/>
        </w:numPr>
        <w:spacing w:afterLines="50" w:after="120"/>
        <w:ind w:leftChars="0"/>
        <w:jc w:val="both"/>
        <w:rPr>
          <w:szCs w:val="24"/>
          <w:lang w:val="en-US"/>
        </w:rPr>
      </w:pPr>
      <w:r w:rsidRPr="00E676F1">
        <w:rPr>
          <w:szCs w:val="24"/>
        </w:rPr>
        <w:t>Yes</w:t>
      </w:r>
    </w:p>
    <w:p w14:paraId="73C4419F" w14:textId="787D335D" w:rsidR="00E676F1" w:rsidRPr="00E676F1" w:rsidRDefault="00E676F1" w:rsidP="00E676F1">
      <w:pPr>
        <w:pStyle w:val="aff1"/>
        <w:numPr>
          <w:ilvl w:val="2"/>
          <w:numId w:val="9"/>
        </w:numPr>
        <w:spacing w:afterLines="50" w:after="120"/>
        <w:ind w:leftChars="0"/>
        <w:jc w:val="both"/>
        <w:rPr>
          <w:i/>
          <w:iCs/>
          <w:szCs w:val="24"/>
          <w:lang w:val="en-US"/>
        </w:rPr>
      </w:pPr>
      <w:r>
        <w:rPr>
          <w:sz w:val="22"/>
        </w:rPr>
        <w:t>TX vs RX: HW, SS, QC, OPPO, Apple, MTK</w:t>
      </w:r>
    </w:p>
    <w:p w14:paraId="7C875013" w14:textId="0BD0A13F" w:rsidR="00E676F1" w:rsidRPr="00E676F1" w:rsidRDefault="00E676F1" w:rsidP="00E676F1">
      <w:pPr>
        <w:pStyle w:val="aff1"/>
        <w:numPr>
          <w:ilvl w:val="2"/>
          <w:numId w:val="9"/>
        </w:numPr>
        <w:spacing w:afterLines="50" w:after="120"/>
        <w:ind w:leftChars="0"/>
        <w:jc w:val="both"/>
        <w:rPr>
          <w:i/>
          <w:iCs/>
          <w:szCs w:val="24"/>
          <w:lang w:val="en-US"/>
        </w:rPr>
      </w:pPr>
      <w:r>
        <w:rPr>
          <w:sz w:val="22"/>
        </w:rPr>
        <w:t>preferred vs non-preferred: vivo, QC</w:t>
      </w:r>
    </w:p>
    <w:p w14:paraId="5DC6B42B" w14:textId="4052237F" w:rsidR="00E676F1" w:rsidRDefault="00E676F1" w:rsidP="00E676F1">
      <w:pPr>
        <w:pStyle w:val="aff1"/>
        <w:numPr>
          <w:ilvl w:val="2"/>
          <w:numId w:val="9"/>
        </w:numPr>
        <w:spacing w:afterLines="50" w:after="120"/>
        <w:ind w:leftChars="0"/>
        <w:jc w:val="both"/>
        <w:rPr>
          <w:szCs w:val="24"/>
          <w:lang w:val="en-US"/>
        </w:rPr>
      </w:pPr>
      <w:r w:rsidRPr="00E676F1">
        <w:rPr>
          <w:szCs w:val="24"/>
          <w:lang w:val="en-US"/>
        </w:rPr>
        <w:t>request vs condition</w:t>
      </w:r>
      <w:r>
        <w:rPr>
          <w:szCs w:val="24"/>
          <w:lang w:val="en-US"/>
        </w:rPr>
        <w:t>: Intel, MTK</w:t>
      </w:r>
    </w:p>
    <w:p w14:paraId="2E772DF6" w14:textId="76285D36" w:rsidR="00E676F1" w:rsidRDefault="00E676F1" w:rsidP="00E676F1">
      <w:pPr>
        <w:pStyle w:val="aff1"/>
        <w:numPr>
          <w:ilvl w:val="2"/>
          <w:numId w:val="9"/>
        </w:numPr>
        <w:spacing w:afterLines="50" w:after="120"/>
        <w:ind w:leftChars="0"/>
        <w:jc w:val="both"/>
        <w:rPr>
          <w:szCs w:val="24"/>
          <w:lang w:val="en-US"/>
        </w:rPr>
      </w:pPr>
      <w:r w:rsidRPr="00E676F1">
        <w:rPr>
          <w:szCs w:val="24"/>
          <w:lang w:val="en-US"/>
        </w:rPr>
        <w:t>MAC-CE vs MAC-CE+SCI 2-C</w:t>
      </w:r>
      <w:r>
        <w:rPr>
          <w:szCs w:val="24"/>
          <w:lang w:val="en-US"/>
        </w:rPr>
        <w:t>: Intel</w:t>
      </w:r>
    </w:p>
    <w:p w14:paraId="058CC626" w14:textId="21534FC3" w:rsidR="00E676F1" w:rsidRPr="00E676F1" w:rsidRDefault="00E676F1" w:rsidP="00E676F1">
      <w:pPr>
        <w:pStyle w:val="aff1"/>
        <w:numPr>
          <w:ilvl w:val="1"/>
          <w:numId w:val="9"/>
        </w:numPr>
        <w:spacing w:afterLines="50" w:after="120"/>
        <w:ind w:leftChars="0"/>
        <w:jc w:val="both"/>
        <w:rPr>
          <w:szCs w:val="24"/>
          <w:lang w:val="en-US"/>
        </w:rPr>
      </w:pPr>
      <w:r>
        <w:rPr>
          <w:rFonts w:hint="eastAsia"/>
          <w:szCs w:val="24"/>
          <w:lang w:val="en-US"/>
        </w:rPr>
        <w:t>N</w:t>
      </w:r>
      <w:r>
        <w:rPr>
          <w:szCs w:val="24"/>
          <w:lang w:val="en-US"/>
        </w:rPr>
        <w:t xml:space="preserve">o: </w:t>
      </w:r>
      <w:r>
        <w:rPr>
          <w:sz w:val="22"/>
        </w:rPr>
        <w:t>FW, LGE, E///</w:t>
      </w:r>
    </w:p>
    <w:p w14:paraId="1427B5B9" w14:textId="203F633D" w:rsidR="00E676F1" w:rsidRPr="00E676F1" w:rsidRDefault="00E676F1" w:rsidP="00E676F1">
      <w:pPr>
        <w:pStyle w:val="aff1"/>
        <w:numPr>
          <w:ilvl w:val="1"/>
          <w:numId w:val="9"/>
        </w:numPr>
        <w:spacing w:afterLines="50" w:after="120"/>
        <w:ind w:leftChars="0"/>
        <w:jc w:val="both"/>
        <w:rPr>
          <w:szCs w:val="24"/>
          <w:lang w:val="en-US"/>
        </w:rPr>
      </w:pPr>
      <w:r>
        <w:rPr>
          <w:rFonts w:hint="eastAsia"/>
          <w:sz w:val="22"/>
        </w:rPr>
        <w:t>W</w:t>
      </w:r>
      <w:r>
        <w:rPr>
          <w:sz w:val="22"/>
        </w:rPr>
        <w:t>ait for the progress in AI 8.11.1.2: DCM</w:t>
      </w:r>
    </w:p>
    <w:tbl>
      <w:tblPr>
        <w:tblStyle w:val="aff"/>
        <w:tblW w:w="5000" w:type="pct"/>
        <w:tblLook w:val="04A0" w:firstRow="1" w:lastRow="0" w:firstColumn="1" w:lastColumn="0" w:noHBand="0" w:noVBand="1"/>
      </w:tblPr>
      <w:tblGrid>
        <w:gridCol w:w="2265"/>
        <w:gridCol w:w="20118"/>
      </w:tblGrid>
      <w:tr w:rsidR="00C05BDD" w:rsidRPr="007F0249" w14:paraId="4CD956A0" w14:textId="77777777" w:rsidTr="00817276">
        <w:tc>
          <w:tcPr>
            <w:tcW w:w="506" w:type="pct"/>
            <w:shd w:val="clear" w:color="auto" w:fill="F2F2F2" w:themeFill="background1" w:themeFillShade="F2"/>
          </w:tcPr>
          <w:p w14:paraId="3978B11E" w14:textId="77777777" w:rsidR="00C05BDD" w:rsidRPr="007F0249" w:rsidRDefault="00C05BDD"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62FA4FC" w14:textId="77777777" w:rsidR="00C05BDD" w:rsidRPr="007F0249" w:rsidRDefault="00C05BDD"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05BDD" w:rsidRPr="007F0249" w14:paraId="44C13F4F" w14:textId="77777777" w:rsidTr="00817276">
        <w:tc>
          <w:tcPr>
            <w:tcW w:w="506" w:type="pct"/>
          </w:tcPr>
          <w:p w14:paraId="48DD145D" w14:textId="01587CDA" w:rsidR="00C05BDD" w:rsidRDefault="00BC3F88" w:rsidP="00FD328A">
            <w:pPr>
              <w:jc w:val="both"/>
              <w:rPr>
                <w:rFonts w:eastAsia="Malgun Gothic"/>
                <w:szCs w:val="21"/>
                <w:lang w:val="en-US" w:eastAsia="ko-KR"/>
              </w:rPr>
            </w:pPr>
            <w:r>
              <w:rPr>
                <w:rFonts w:eastAsia="Malgun Gothic"/>
                <w:szCs w:val="21"/>
                <w:lang w:val="en-US" w:eastAsia="ko-KR"/>
              </w:rPr>
              <w:t>NTT DOCOMO</w:t>
            </w:r>
          </w:p>
        </w:tc>
        <w:tc>
          <w:tcPr>
            <w:tcW w:w="4494" w:type="pct"/>
          </w:tcPr>
          <w:p w14:paraId="6462FE43" w14:textId="29A05D97" w:rsidR="00C05BDD" w:rsidRDefault="00BC3F88" w:rsidP="00FD328A">
            <w:pPr>
              <w:rPr>
                <w:rFonts w:eastAsia="ＭＳ Ｐゴシック"/>
                <w:color w:val="000000"/>
                <w:szCs w:val="21"/>
                <w:lang w:val="en-US"/>
              </w:rPr>
            </w:pPr>
            <w:r>
              <w:rPr>
                <w:rFonts w:eastAsia="ＭＳ Ｐゴシック"/>
                <w:color w:val="000000"/>
                <w:szCs w:val="21"/>
                <w:lang w:val="en-US"/>
              </w:rPr>
              <w:t>Combination of preferred/non-preferred and request/condition is still under discussion at AI 8.11.1.2. After concluding this aspect, we can discuss further here.</w:t>
            </w:r>
          </w:p>
        </w:tc>
      </w:tr>
      <w:tr w:rsidR="00C31F0A" w:rsidRPr="007F0249" w14:paraId="24E157AE" w14:textId="77777777" w:rsidTr="00817276">
        <w:tc>
          <w:tcPr>
            <w:tcW w:w="506" w:type="pct"/>
          </w:tcPr>
          <w:p w14:paraId="44A693EA" w14:textId="2552D779" w:rsidR="00C31F0A" w:rsidRDefault="00C31F0A" w:rsidP="00C31F0A">
            <w:pPr>
              <w:jc w:val="both"/>
              <w:rPr>
                <w:rFonts w:eastAsia="Malgun Gothic"/>
                <w:szCs w:val="21"/>
                <w:lang w:val="en-US" w:eastAsia="ko-KR"/>
              </w:rPr>
            </w:pPr>
            <w:r>
              <w:rPr>
                <w:rFonts w:eastAsia="Malgun Gothic"/>
                <w:szCs w:val="21"/>
                <w:lang w:val="en-US" w:eastAsia="ko-KR"/>
              </w:rPr>
              <w:t>vivo</w:t>
            </w:r>
          </w:p>
        </w:tc>
        <w:tc>
          <w:tcPr>
            <w:tcW w:w="4494" w:type="pct"/>
          </w:tcPr>
          <w:p w14:paraId="76211359" w14:textId="77777777" w:rsidR="00C31F0A" w:rsidRDefault="00C31F0A" w:rsidP="00C31F0A">
            <w:pPr>
              <w:rPr>
                <w:iCs/>
                <w:lang w:eastAsia="zh-CN"/>
              </w:rPr>
            </w:pPr>
            <w:r>
              <w:rPr>
                <w:iCs/>
                <w:lang w:eastAsia="zh-CN"/>
              </w:rPr>
              <w:t>We prefer to further split FG 32-5a, given that these features/schemes are targeting different scenarios and device types. For example, a power-limited or low-end SL UE can only support one sub scheme (e.g., scheme 1</w:t>
            </w:r>
            <w:r w:rsidRPr="00333C9A">
              <w:t xml:space="preserve"> </w:t>
            </w:r>
            <w:r w:rsidRPr="00333C9A">
              <w:rPr>
                <w:iCs/>
                <w:lang w:eastAsia="zh-CN"/>
              </w:rPr>
              <w:t>with preferred resource set</w:t>
            </w:r>
            <w:r>
              <w:rPr>
                <w:iCs/>
                <w:lang w:eastAsia="zh-CN"/>
              </w:rPr>
              <w:t xml:space="preserve">) or reception of coordination signalling, while a normal VUE can support both schemes or both Tx and RX of coordination signalling. Regarding the details of how to split 32-5a, we are fine to most of the listed proposes (i.e., TX/RX, preferred/non-preferred, request/condition). </w:t>
            </w:r>
          </w:p>
          <w:p w14:paraId="45854628" w14:textId="6DF027BA" w:rsidR="00C31F0A" w:rsidRDefault="00C31F0A" w:rsidP="00C31F0A">
            <w:pPr>
              <w:rPr>
                <w:rFonts w:eastAsia="ＭＳ Ｐゴシック"/>
                <w:color w:val="000000"/>
                <w:szCs w:val="21"/>
                <w:lang w:val="en-US"/>
              </w:rPr>
            </w:pPr>
            <w:r>
              <w:rPr>
                <w:rFonts w:eastAsia="ＭＳ Ｐゴシック"/>
                <w:color w:val="000000"/>
                <w:szCs w:val="21"/>
                <w:lang w:val="en-US"/>
              </w:rPr>
              <w:t>Regarding the MAC CE/SCI 2-C, it should be covered by question 5-4.</w:t>
            </w:r>
          </w:p>
        </w:tc>
      </w:tr>
      <w:tr w:rsidR="00C31F0A" w:rsidRPr="007F0249" w14:paraId="7BB7324B" w14:textId="77777777" w:rsidTr="00817276">
        <w:tc>
          <w:tcPr>
            <w:tcW w:w="506" w:type="pct"/>
          </w:tcPr>
          <w:p w14:paraId="73ED7E4E" w14:textId="3E9FC0EE" w:rsidR="00C31F0A" w:rsidRPr="00941368" w:rsidRDefault="00941368" w:rsidP="00C31F0A">
            <w:pPr>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79137D34" w14:textId="220C2627" w:rsidR="00C31F0A" w:rsidRDefault="00941368" w:rsidP="00C31F0A">
            <w:pPr>
              <w:rPr>
                <w:rFonts w:eastAsia="ＭＳ Ｐゴシック"/>
                <w:color w:val="000000"/>
                <w:szCs w:val="21"/>
                <w:lang w:val="en-US"/>
              </w:rPr>
            </w:pPr>
            <w:r>
              <w:rPr>
                <w:rFonts w:eastAsia="ＭＳ Ｐゴシック" w:hint="eastAsia"/>
                <w:color w:val="000000"/>
                <w:szCs w:val="21"/>
                <w:lang w:val="en-US"/>
              </w:rPr>
              <w:t>R</w:t>
            </w:r>
            <w:r>
              <w:rPr>
                <w:rFonts w:eastAsia="ＭＳ Ｐゴシック"/>
                <w:color w:val="000000"/>
                <w:szCs w:val="21"/>
                <w:lang w:val="en-US"/>
              </w:rPr>
              <w:t>equest and condition (if condition is supported).</w:t>
            </w:r>
          </w:p>
        </w:tc>
      </w:tr>
      <w:tr w:rsidR="00A07C6F" w:rsidRPr="007F0249" w14:paraId="39BB0AF2" w14:textId="77777777" w:rsidTr="00817276">
        <w:tc>
          <w:tcPr>
            <w:tcW w:w="506" w:type="pct"/>
          </w:tcPr>
          <w:p w14:paraId="5B28F244" w14:textId="026858E6" w:rsidR="00A07C6F" w:rsidRDefault="00A07C6F" w:rsidP="00A07C6F">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78271444" w14:textId="77777777" w:rsidR="00A07C6F" w:rsidRDefault="00A07C6F" w:rsidP="00A07C6F">
            <w:pPr>
              <w:rPr>
                <w:rFonts w:eastAsia="ＭＳ Ｐゴシック"/>
                <w:color w:val="000000"/>
                <w:szCs w:val="21"/>
                <w:lang w:val="en-US"/>
              </w:rPr>
            </w:pPr>
            <w:r>
              <w:rPr>
                <w:rFonts w:eastAsia="ＭＳ Ｐゴシック"/>
                <w:color w:val="000000"/>
                <w:szCs w:val="21"/>
                <w:lang w:val="en-US"/>
              </w:rPr>
              <w:t>We s</w:t>
            </w:r>
            <w:r w:rsidRPr="00356D55">
              <w:rPr>
                <w:rFonts w:eastAsia="ＭＳ Ｐゴシック"/>
                <w:color w:val="000000"/>
                <w:szCs w:val="21"/>
                <w:lang w:val="en-US"/>
              </w:rPr>
              <w:t xml:space="preserve">uggest </w:t>
            </w:r>
            <w:proofErr w:type="gramStart"/>
            <w:r w:rsidRPr="00356D55">
              <w:rPr>
                <w:rFonts w:eastAsia="ＭＳ Ｐゴシック"/>
                <w:color w:val="000000"/>
                <w:szCs w:val="21"/>
                <w:lang w:val="en-US"/>
              </w:rPr>
              <w:t>to split</w:t>
            </w:r>
            <w:proofErr w:type="gramEnd"/>
            <w:r w:rsidRPr="00356D55">
              <w:rPr>
                <w:rFonts w:eastAsia="ＭＳ Ｐゴシック"/>
                <w:color w:val="000000"/>
                <w:szCs w:val="21"/>
                <w:lang w:val="en-US"/>
              </w:rPr>
              <w:t xml:space="preserve"> the capabilities based on transmission and reception of inter-UE coordination. </w:t>
            </w:r>
          </w:p>
          <w:p w14:paraId="4CE2F418" w14:textId="0E417510" w:rsidR="00A07C6F" w:rsidRDefault="00A07C6F" w:rsidP="00A07C6F">
            <w:pPr>
              <w:rPr>
                <w:rFonts w:eastAsia="ＭＳ Ｐゴシック"/>
                <w:color w:val="000000"/>
                <w:szCs w:val="21"/>
                <w:lang w:val="en-US"/>
              </w:rPr>
            </w:pPr>
            <w:r w:rsidRPr="00356D55">
              <w:rPr>
                <w:rFonts w:eastAsia="ＭＳ Ｐゴシック"/>
                <w:color w:val="000000"/>
                <w:szCs w:val="21"/>
                <w:lang w:val="en-US"/>
              </w:rPr>
              <w:t xml:space="preserve">First, a UE may only receive inter-UE coordination information of preferred resource set/non-preferred resource set and use the received information in its own resource (re-)selection, meanwhile it may not need to </w:t>
            </w:r>
            <w:r>
              <w:rPr>
                <w:rFonts w:eastAsia="ＭＳ Ｐゴシック"/>
                <w:color w:val="000000"/>
                <w:szCs w:val="21"/>
                <w:lang w:val="en-US"/>
              </w:rPr>
              <w:t>implement the quite unrelated</w:t>
            </w:r>
            <w:r w:rsidRPr="00356D55">
              <w:rPr>
                <w:rFonts w:eastAsia="ＭＳ Ｐゴシック"/>
                <w:color w:val="000000"/>
                <w:szCs w:val="21"/>
                <w:lang w:val="en-US"/>
              </w:rPr>
              <w:t xml:space="preserve"> </w:t>
            </w:r>
            <w:r>
              <w:rPr>
                <w:rFonts w:eastAsia="ＭＳ Ｐゴシック"/>
                <w:color w:val="000000"/>
                <w:szCs w:val="21"/>
                <w:lang w:val="en-US"/>
              </w:rPr>
              <w:t xml:space="preserve">procedures </w:t>
            </w:r>
            <w:r w:rsidRPr="00356D55">
              <w:rPr>
                <w:rFonts w:eastAsia="ＭＳ Ｐゴシック"/>
                <w:color w:val="000000"/>
                <w:szCs w:val="21"/>
                <w:lang w:val="en-US"/>
              </w:rPr>
              <w:t>to transmit inter-UE coordination information for some power efficient UEs. Second, the pre-requisites for transmission and reception are different.</w:t>
            </w:r>
            <w:r>
              <w:rPr>
                <w:rFonts w:eastAsia="ＭＳ Ｐゴシック"/>
                <w:color w:val="000000"/>
                <w:szCs w:val="21"/>
                <w:lang w:val="en-US"/>
              </w:rPr>
              <w:t xml:space="preserve"> The other proposed splits do not represent fundamentally different sets of procedures and power consumption profiles to implement in UEs.</w:t>
            </w:r>
          </w:p>
        </w:tc>
      </w:tr>
      <w:tr w:rsidR="002C41F2" w:rsidRPr="007F0249" w14:paraId="70A71D26" w14:textId="77777777" w:rsidTr="00817276">
        <w:tc>
          <w:tcPr>
            <w:tcW w:w="506" w:type="pct"/>
          </w:tcPr>
          <w:p w14:paraId="5A12CD45" w14:textId="694EB333" w:rsidR="002C41F2" w:rsidRDefault="002C41F2" w:rsidP="002C41F2">
            <w:pPr>
              <w:jc w:val="both"/>
              <w:rPr>
                <w:rFonts w:eastAsia="SimSun"/>
                <w:szCs w:val="21"/>
                <w:lang w:val="en-US" w:eastAsia="zh-CN"/>
              </w:rPr>
            </w:pPr>
            <w:r>
              <w:rPr>
                <w:rFonts w:eastAsia="Malgun Gothic"/>
                <w:szCs w:val="21"/>
                <w:lang w:val="en-US" w:eastAsia="ko-KR"/>
              </w:rPr>
              <w:t>Apple</w:t>
            </w:r>
          </w:p>
        </w:tc>
        <w:tc>
          <w:tcPr>
            <w:tcW w:w="4494" w:type="pct"/>
          </w:tcPr>
          <w:p w14:paraId="0B3DA118" w14:textId="77777777" w:rsidR="002C41F2" w:rsidRDefault="002C41F2" w:rsidP="002C41F2">
            <w:pPr>
              <w:rPr>
                <w:rFonts w:eastAsia="ＭＳ Ｐゴシック"/>
                <w:color w:val="000000"/>
                <w:szCs w:val="21"/>
                <w:lang w:val="en-US"/>
              </w:rPr>
            </w:pPr>
            <w:r>
              <w:rPr>
                <w:rFonts w:eastAsia="ＭＳ Ｐゴシック"/>
                <w:color w:val="000000"/>
                <w:szCs w:val="21"/>
                <w:lang w:val="en-US"/>
              </w:rPr>
              <w:t>We support at least split FG 32-5a based on Tx and Rx of IUC.</w:t>
            </w:r>
          </w:p>
          <w:p w14:paraId="1E59A8A2" w14:textId="5659C8F8" w:rsidR="002C41F2" w:rsidRDefault="002C41F2" w:rsidP="002C41F2">
            <w:pPr>
              <w:rPr>
                <w:rFonts w:eastAsia="ＭＳ Ｐゴシック"/>
                <w:color w:val="000000"/>
                <w:szCs w:val="21"/>
                <w:lang w:val="en-US"/>
              </w:rPr>
            </w:pPr>
            <w:r>
              <w:rPr>
                <w:rFonts w:eastAsia="ＭＳ Ｐゴシック"/>
                <w:color w:val="000000"/>
                <w:szCs w:val="21"/>
                <w:lang w:val="en-US"/>
              </w:rPr>
              <w:t xml:space="preserve">We are also fine to further split FG 32-5a based on preferred and non-preferred, considering that UE-B’s behavior of determining preferred resources and determining non-preferred resources are different. </w:t>
            </w:r>
          </w:p>
        </w:tc>
      </w:tr>
      <w:tr w:rsidR="001C7723" w:rsidRPr="007F0249" w14:paraId="17107DE8" w14:textId="77777777" w:rsidTr="00817276">
        <w:tc>
          <w:tcPr>
            <w:tcW w:w="506" w:type="pct"/>
          </w:tcPr>
          <w:p w14:paraId="4A2DB215" w14:textId="6E7DC014" w:rsidR="001C7723" w:rsidRDefault="001C7723" w:rsidP="002C41F2">
            <w:pPr>
              <w:jc w:val="both"/>
              <w:rPr>
                <w:rFonts w:eastAsia="Malgun Gothic"/>
                <w:szCs w:val="21"/>
                <w:lang w:val="en-US" w:eastAsia="ko-KR"/>
              </w:rPr>
            </w:pPr>
            <w:r>
              <w:rPr>
                <w:rFonts w:eastAsia="Malgun Gothic"/>
                <w:szCs w:val="21"/>
                <w:lang w:val="en-US" w:eastAsia="ko-KR"/>
              </w:rPr>
              <w:lastRenderedPageBreak/>
              <w:t>Futurewei</w:t>
            </w:r>
          </w:p>
        </w:tc>
        <w:tc>
          <w:tcPr>
            <w:tcW w:w="4494" w:type="pct"/>
          </w:tcPr>
          <w:p w14:paraId="5615A2B9" w14:textId="301EB152" w:rsidR="001C7723" w:rsidRDefault="001C7723" w:rsidP="002C41F2">
            <w:pPr>
              <w:rPr>
                <w:rFonts w:eastAsia="ＭＳ Ｐゴシック"/>
                <w:color w:val="000000"/>
                <w:szCs w:val="21"/>
                <w:lang w:val="en-US"/>
              </w:rPr>
            </w:pPr>
            <w:r>
              <w:rPr>
                <w:color w:val="000000"/>
              </w:rPr>
              <w:t>We do not support further split of FG 32-5a unless there is an agreement on some UE feature which is subject to UE capability (e.g., FG 32-7 in Q5-</w:t>
            </w:r>
            <w:proofErr w:type="gramStart"/>
            <w:r>
              <w:rPr>
                <w:color w:val="000000"/>
              </w:rPr>
              <w:t>4 )</w:t>
            </w:r>
            <w:proofErr w:type="gramEnd"/>
            <w:r>
              <w:rPr>
                <w:color w:val="000000"/>
              </w:rPr>
              <w:t>. We do not need to separate the Tx vs Rx for inter UE coordination features. For preferred vs non-preferred, many unified designs, e.g., container, content format, were agreed, we do not think it is necessary to split them. Similarly for request vs condition, we do not think it is necessary. Regarding MAC-CE vs MAC-CE+SCI, we can wait for the final agreement on MAC-CE+SCI.</w:t>
            </w:r>
          </w:p>
        </w:tc>
      </w:tr>
      <w:tr w:rsidR="00F65072" w:rsidRPr="007F0249" w14:paraId="02C50A1E" w14:textId="77777777" w:rsidTr="00817276">
        <w:tc>
          <w:tcPr>
            <w:tcW w:w="506" w:type="pct"/>
          </w:tcPr>
          <w:p w14:paraId="6D431B4B" w14:textId="3BABBC09" w:rsidR="00F65072" w:rsidRDefault="00F65072" w:rsidP="00F65072">
            <w:pPr>
              <w:jc w:val="both"/>
              <w:rPr>
                <w:rFonts w:eastAsia="Malgun Gothic"/>
                <w:szCs w:val="21"/>
                <w:lang w:val="en-US" w:eastAsia="ko-KR"/>
              </w:rPr>
            </w:pPr>
            <w:r>
              <w:rPr>
                <w:rFonts w:eastAsia="SimSun" w:hint="eastAsia"/>
                <w:szCs w:val="21"/>
                <w:lang w:val="en-US" w:eastAsia="zh-CN"/>
              </w:rPr>
              <w:t>O</w:t>
            </w:r>
            <w:r>
              <w:rPr>
                <w:rFonts w:eastAsia="SimSun"/>
                <w:szCs w:val="21"/>
                <w:lang w:val="en-US" w:eastAsia="zh-CN"/>
              </w:rPr>
              <w:t>PPO</w:t>
            </w:r>
          </w:p>
        </w:tc>
        <w:tc>
          <w:tcPr>
            <w:tcW w:w="4494" w:type="pct"/>
          </w:tcPr>
          <w:p w14:paraId="427AF991" w14:textId="465974FE" w:rsidR="00F65072" w:rsidRDefault="00F65072" w:rsidP="00F65072">
            <w:pPr>
              <w:rPr>
                <w:color w:val="000000"/>
              </w:rPr>
            </w:pPr>
            <w:r>
              <w:rPr>
                <w:rFonts w:eastAsia="SimSun" w:hint="eastAsia"/>
                <w:color w:val="000000"/>
                <w:szCs w:val="21"/>
                <w:lang w:val="en-US" w:eastAsia="zh-CN"/>
              </w:rPr>
              <w:t>F</w:t>
            </w:r>
            <w:r>
              <w:rPr>
                <w:rFonts w:eastAsia="SimSun"/>
                <w:color w:val="000000"/>
                <w:szCs w:val="21"/>
                <w:lang w:val="en-US" w:eastAsia="zh-CN"/>
              </w:rPr>
              <w:t>G 32-5a should be split per TX/RX, as the prerequisites for them are different.</w:t>
            </w:r>
          </w:p>
        </w:tc>
      </w:tr>
      <w:tr w:rsidR="0090777B" w:rsidRPr="007F0249" w14:paraId="2DD582E3" w14:textId="77777777" w:rsidTr="00817276">
        <w:tc>
          <w:tcPr>
            <w:tcW w:w="506" w:type="pct"/>
          </w:tcPr>
          <w:p w14:paraId="6EFFD6FB" w14:textId="36895FF3" w:rsidR="0090777B" w:rsidRDefault="0090777B" w:rsidP="0090777B">
            <w:pPr>
              <w:jc w:val="both"/>
              <w:rPr>
                <w:rFonts w:eastAsia="SimSun"/>
                <w:szCs w:val="21"/>
                <w:lang w:val="en-US" w:eastAsia="zh-CN"/>
              </w:rPr>
            </w:pPr>
            <w:r>
              <w:rPr>
                <w:rFonts w:eastAsia="Malgun Gothic"/>
                <w:szCs w:val="21"/>
                <w:lang w:val="en-US" w:eastAsia="ko-KR"/>
              </w:rPr>
              <w:t>Qualcomm</w:t>
            </w:r>
          </w:p>
        </w:tc>
        <w:tc>
          <w:tcPr>
            <w:tcW w:w="4494" w:type="pct"/>
          </w:tcPr>
          <w:p w14:paraId="4F32B343" w14:textId="77777777" w:rsidR="0090777B" w:rsidRDefault="0090777B" w:rsidP="0090777B">
            <w:pPr>
              <w:rPr>
                <w:rFonts w:eastAsia="ＭＳ Ｐゴシック"/>
                <w:color w:val="000000"/>
                <w:szCs w:val="21"/>
                <w:lang w:val="en-US"/>
              </w:rPr>
            </w:pPr>
            <w:r>
              <w:rPr>
                <w:rFonts w:eastAsia="ＭＳ Ｐゴシック"/>
                <w:color w:val="000000"/>
                <w:szCs w:val="21"/>
                <w:lang w:val="en-US"/>
              </w:rPr>
              <w:t>In addition to targeting different scenarios and IODT concerns, one issue to consider for splitting into an FG for preferred resources and another for non-preferred resources is sensing. RAN1 made the following agreement:</w:t>
            </w:r>
          </w:p>
          <w:p w14:paraId="6713DDD7" w14:textId="77777777" w:rsidR="0090777B" w:rsidRPr="0038029E" w:rsidRDefault="0090777B" w:rsidP="0090777B">
            <w:pPr>
              <w:spacing w:after="0"/>
              <w:ind w:left="720"/>
              <w:rPr>
                <w:b/>
                <w:bCs/>
                <w:highlight w:val="green"/>
                <w:lang w:eastAsia="x-none"/>
              </w:rPr>
            </w:pPr>
            <w:r w:rsidRPr="0038029E">
              <w:rPr>
                <w:b/>
                <w:bCs/>
                <w:highlight w:val="green"/>
                <w:lang w:eastAsia="x-none"/>
              </w:rPr>
              <w:t>Agreement</w:t>
            </w:r>
          </w:p>
          <w:p w14:paraId="00326C68" w14:textId="77777777" w:rsidR="0090777B" w:rsidRPr="00482B69" w:rsidRDefault="0090777B" w:rsidP="0090777B">
            <w:pPr>
              <w:pStyle w:val="aff1"/>
              <w:spacing w:after="0"/>
              <w:ind w:leftChars="0" w:left="720"/>
              <w:jc w:val="both"/>
              <w:rPr>
                <w:rFonts w:eastAsia="Malgun Gothic" w:cs="Times"/>
              </w:rPr>
            </w:pPr>
            <w:r w:rsidRPr="00482B69">
              <w:rPr>
                <w:rFonts w:eastAsia="Malgun Gothic" w:cs="Times"/>
              </w:rPr>
              <w:t>In scheme 1, at least following UE-B’s behavior in its resource (re-)selection is supported when it receives inter-UE coordination information from UE-A:</w:t>
            </w:r>
          </w:p>
          <w:p w14:paraId="29758974" w14:textId="77777777" w:rsidR="0090777B" w:rsidRPr="00482B69" w:rsidRDefault="0090777B" w:rsidP="00D673A5">
            <w:pPr>
              <w:pStyle w:val="aff1"/>
              <w:numPr>
                <w:ilvl w:val="0"/>
                <w:numId w:val="40"/>
              </w:numPr>
              <w:spacing w:after="0"/>
              <w:ind w:leftChars="0" w:left="1480" w:hanging="360"/>
              <w:jc w:val="both"/>
              <w:rPr>
                <w:rFonts w:cs="Times"/>
              </w:rPr>
            </w:pPr>
            <w:r w:rsidRPr="00482B69">
              <w:rPr>
                <w:rFonts w:cs="Times"/>
              </w:rPr>
              <w:t>For preferred resource set, the following two options are supported:</w:t>
            </w:r>
          </w:p>
          <w:p w14:paraId="1D26FF69" w14:textId="77777777" w:rsidR="0090777B" w:rsidRPr="00482B69" w:rsidRDefault="0090777B" w:rsidP="00D673A5">
            <w:pPr>
              <w:pStyle w:val="aff1"/>
              <w:numPr>
                <w:ilvl w:val="1"/>
                <w:numId w:val="40"/>
              </w:numPr>
              <w:spacing w:after="0"/>
              <w:ind w:leftChars="0" w:left="1920"/>
              <w:jc w:val="both"/>
              <w:rPr>
                <w:rFonts w:cs="Times"/>
              </w:rPr>
            </w:pPr>
            <w:r w:rsidRPr="00482B69">
              <w:rPr>
                <w:rFonts w:cs="Times"/>
              </w:rPr>
              <w:t>Option A): UE-B’s resource(s) to be used for its transmission resource (re-)selection is based on both UE-B’s sensing result (if available) and the received coordination information</w:t>
            </w:r>
          </w:p>
          <w:p w14:paraId="7C211FF4" w14:textId="77777777" w:rsidR="0090777B" w:rsidRPr="00482B69" w:rsidRDefault="0090777B" w:rsidP="00D673A5">
            <w:pPr>
              <w:pStyle w:val="aff1"/>
              <w:numPr>
                <w:ilvl w:val="2"/>
                <w:numId w:val="40"/>
              </w:numPr>
              <w:spacing w:after="0"/>
              <w:ind w:leftChars="0" w:left="2320"/>
              <w:jc w:val="both"/>
              <w:rPr>
                <w:rFonts w:cs="Times"/>
              </w:rPr>
            </w:pPr>
            <w:r w:rsidRPr="00482B69">
              <w:rPr>
                <w:rFonts w:cs="Times"/>
                <w:iCs/>
              </w:rPr>
              <w:t>UE-B uses</w:t>
            </w:r>
            <w:r w:rsidRPr="00482B69">
              <w:rPr>
                <w:rFonts w:eastAsia="Malgun Gothic" w:cs="Times"/>
              </w:rPr>
              <w:t xml:space="preserve"> in its resource (re-)selection, resource(s) </w:t>
            </w:r>
            <w:r w:rsidRPr="00482B69">
              <w:rPr>
                <w:rFonts w:cs="Times"/>
                <w:iCs/>
              </w:rPr>
              <w:t xml:space="preserve">belonging to the </w:t>
            </w:r>
            <w:r w:rsidRPr="00482B69">
              <w:rPr>
                <w:rFonts w:cs="Times"/>
              </w:rPr>
              <w:t>preferred resource set in combination with its own sensing result</w:t>
            </w:r>
          </w:p>
          <w:p w14:paraId="1DD3D86A" w14:textId="77777777" w:rsidR="0090777B" w:rsidRPr="00482B69" w:rsidRDefault="0090777B" w:rsidP="00D673A5">
            <w:pPr>
              <w:pStyle w:val="aff1"/>
              <w:numPr>
                <w:ilvl w:val="3"/>
                <w:numId w:val="40"/>
              </w:numPr>
              <w:spacing w:after="0"/>
              <w:ind w:leftChars="0" w:left="2720"/>
              <w:jc w:val="both"/>
              <w:rPr>
                <w:rFonts w:cs="Times"/>
              </w:rPr>
            </w:pPr>
            <w:r w:rsidRPr="00482B69">
              <w:rPr>
                <w:rFonts w:cs="Times"/>
              </w:rPr>
              <w:t>This option is supported when UE-B performs sensing/resource exclusion</w:t>
            </w:r>
          </w:p>
          <w:p w14:paraId="63222F40" w14:textId="77777777" w:rsidR="0090777B" w:rsidRPr="00C651E1" w:rsidRDefault="0090777B" w:rsidP="0090777B">
            <w:pPr>
              <w:pStyle w:val="aff1"/>
              <w:spacing w:after="0"/>
              <w:ind w:leftChars="0" w:left="2720"/>
              <w:jc w:val="both"/>
              <w:rPr>
                <w:rFonts w:cs="Times"/>
                <w:color w:val="FF0000"/>
              </w:rPr>
            </w:pPr>
            <w:r w:rsidRPr="00C651E1">
              <w:rPr>
                <w:rFonts w:cs="Times"/>
                <w:color w:val="FF0000"/>
              </w:rPr>
              <w:t xml:space="preserve">&gt;&gt; </w:t>
            </w:r>
            <w:r>
              <w:rPr>
                <w:rFonts w:cs="Times"/>
                <w:color w:val="FF0000"/>
              </w:rPr>
              <w:t xml:space="preserve">additional </w:t>
            </w:r>
            <w:r w:rsidRPr="00C651E1">
              <w:rPr>
                <w:rFonts w:cs="Times"/>
                <w:color w:val="FF0000"/>
              </w:rPr>
              <w:t xml:space="preserve">details </w:t>
            </w:r>
            <w:r>
              <w:rPr>
                <w:rFonts w:cs="Times"/>
                <w:color w:val="FF0000"/>
              </w:rPr>
              <w:t xml:space="preserve">have been removed for brevity </w:t>
            </w:r>
            <w:r w:rsidRPr="00C651E1">
              <w:rPr>
                <w:rFonts w:cs="Times"/>
                <w:color w:val="FF0000"/>
              </w:rPr>
              <w:t>&lt;&lt;</w:t>
            </w:r>
          </w:p>
          <w:p w14:paraId="317B94CD" w14:textId="77777777" w:rsidR="0090777B" w:rsidRPr="00482B69" w:rsidRDefault="0090777B" w:rsidP="00D673A5">
            <w:pPr>
              <w:pStyle w:val="aff1"/>
              <w:numPr>
                <w:ilvl w:val="1"/>
                <w:numId w:val="40"/>
              </w:numPr>
              <w:spacing w:after="0"/>
              <w:ind w:leftChars="0" w:left="1920"/>
              <w:jc w:val="both"/>
              <w:rPr>
                <w:rFonts w:cs="Times"/>
              </w:rPr>
            </w:pPr>
            <w:r w:rsidRPr="00482B69">
              <w:rPr>
                <w:rFonts w:cs="Times"/>
              </w:rPr>
              <w:t>Option B): UE-B’s resource(s) to be used for its transmission resource (re-)selection is based only on the received coordination information</w:t>
            </w:r>
          </w:p>
          <w:p w14:paraId="6D083B2F" w14:textId="77777777" w:rsidR="0090777B" w:rsidRPr="00482B69" w:rsidRDefault="0090777B" w:rsidP="00D673A5">
            <w:pPr>
              <w:pStyle w:val="aff1"/>
              <w:numPr>
                <w:ilvl w:val="2"/>
                <w:numId w:val="40"/>
              </w:numPr>
              <w:spacing w:after="0"/>
              <w:ind w:leftChars="0" w:left="2320"/>
              <w:jc w:val="both"/>
              <w:rPr>
                <w:rFonts w:cs="Times"/>
              </w:rPr>
            </w:pPr>
            <w:r w:rsidRPr="00482B69">
              <w:rPr>
                <w:rFonts w:cs="Times"/>
                <w:iCs/>
              </w:rPr>
              <w:t xml:space="preserve">UE-B uses in its resource </w:t>
            </w:r>
            <w:r w:rsidRPr="00482B69">
              <w:rPr>
                <w:rFonts w:eastAsia="Malgun Gothic" w:cs="Times"/>
              </w:rPr>
              <w:t>(re-)</w:t>
            </w:r>
            <w:r w:rsidRPr="00482B69">
              <w:rPr>
                <w:rFonts w:cs="Times"/>
                <w:iCs/>
              </w:rPr>
              <w:t xml:space="preserve">selection, resource(s) belonging to the </w:t>
            </w:r>
            <w:r w:rsidRPr="00482B69">
              <w:rPr>
                <w:rFonts w:cs="Times"/>
              </w:rPr>
              <w:t>preferred resource set</w:t>
            </w:r>
          </w:p>
          <w:p w14:paraId="6FD37B8C" w14:textId="77777777" w:rsidR="0090777B" w:rsidRPr="00482B69" w:rsidRDefault="0090777B" w:rsidP="00D673A5">
            <w:pPr>
              <w:pStyle w:val="aff1"/>
              <w:numPr>
                <w:ilvl w:val="3"/>
                <w:numId w:val="40"/>
              </w:numPr>
              <w:spacing w:after="0"/>
              <w:ind w:leftChars="0" w:left="2720"/>
              <w:jc w:val="both"/>
              <w:rPr>
                <w:rFonts w:cs="Times"/>
              </w:rPr>
            </w:pPr>
            <w:r w:rsidRPr="00482B69">
              <w:rPr>
                <w:rFonts w:cs="Times"/>
              </w:rPr>
              <w:t>This option is supported at least when UE-B does not support sensing/resource exclusion</w:t>
            </w:r>
          </w:p>
          <w:p w14:paraId="1F37A545" w14:textId="77777777" w:rsidR="0090777B" w:rsidRPr="00C651E1" w:rsidRDefault="0090777B" w:rsidP="0090777B">
            <w:pPr>
              <w:pStyle w:val="aff1"/>
              <w:spacing w:after="0"/>
              <w:ind w:leftChars="0" w:left="2720"/>
              <w:jc w:val="both"/>
              <w:rPr>
                <w:rFonts w:cs="Times"/>
                <w:color w:val="FF0000"/>
              </w:rPr>
            </w:pPr>
            <w:r w:rsidRPr="00C651E1">
              <w:rPr>
                <w:rFonts w:cs="Times"/>
                <w:color w:val="FF0000"/>
              </w:rPr>
              <w:t xml:space="preserve">&gt;&gt; </w:t>
            </w:r>
            <w:r>
              <w:rPr>
                <w:rFonts w:cs="Times"/>
                <w:color w:val="FF0000"/>
              </w:rPr>
              <w:t xml:space="preserve">additional </w:t>
            </w:r>
            <w:r w:rsidRPr="00C651E1">
              <w:rPr>
                <w:rFonts w:cs="Times"/>
                <w:color w:val="FF0000"/>
              </w:rPr>
              <w:t xml:space="preserve">details </w:t>
            </w:r>
            <w:r>
              <w:rPr>
                <w:rFonts w:cs="Times"/>
                <w:color w:val="FF0000"/>
              </w:rPr>
              <w:t xml:space="preserve">have been removed for brevity </w:t>
            </w:r>
            <w:r w:rsidRPr="00C651E1">
              <w:rPr>
                <w:rFonts w:cs="Times"/>
                <w:color w:val="FF0000"/>
              </w:rPr>
              <w:t>&lt;&lt;</w:t>
            </w:r>
          </w:p>
          <w:p w14:paraId="34CC01D6" w14:textId="77777777" w:rsidR="0090777B" w:rsidRPr="00482B69" w:rsidRDefault="0090777B" w:rsidP="00D673A5">
            <w:pPr>
              <w:pStyle w:val="aff1"/>
              <w:numPr>
                <w:ilvl w:val="0"/>
                <w:numId w:val="40"/>
              </w:numPr>
              <w:spacing w:after="0"/>
              <w:ind w:leftChars="0" w:left="1480" w:hanging="360"/>
              <w:jc w:val="both"/>
              <w:rPr>
                <w:rFonts w:cs="Times"/>
              </w:rPr>
            </w:pPr>
            <w:r w:rsidRPr="00482B69">
              <w:rPr>
                <w:rFonts w:cs="Times"/>
              </w:rPr>
              <w:t xml:space="preserve">For non-preferred resource set, </w:t>
            </w:r>
          </w:p>
          <w:p w14:paraId="116F4A4F" w14:textId="77777777" w:rsidR="0090777B" w:rsidRPr="00482B69" w:rsidRDefault="0090777B" w:rsidP="00D673A5">
            <w:pPr>
              <w:pStyle w:val="aff1"/>
              <w:numPr>
                <w:ilvl w:val="1"/>
                <w:numId w:val="40"/>
              </w:numPr>
              <w:spacing w:after="0"/>
              <w:ind w:leftChars="0" w:left="1920"/>
              <w:jc w:val="both"/>
              <w:rPr>
                <w:rFonts w:cs="Times"/>
              </w:rPr>
            </w:pPr>
            <w:r w:rsidRPr="00482B69">
              <w:rPr>
                <w:rFonts w:cs="Times"/>
              </w:rPr>
              <w:t xml:space="preserve">UE-B’s resource(s) to be used for its transmission resource (re-)selection is based on both UE-B’s sensing result (if available) and the received coordination information </w:t>
            </w:r>
          </w:p>
          <w:p w14:paraId="75826AD3" w14:textId="77777777" w:rsidR="0090777B" w:rsidRPr="00482B69" w:rsidRDefault="0090777B" w:rsidP="00D673A5">
            <w:pPr>
              <w:pStyle w:val="aff1"/>
              <w:numPr>
                <w:ilvl w:val="2"/>
                <w:numId w:val="40"/>
              </w:numPr>
              <w:spacing w:after="0"/>
              <w:ind w:leftChars="0" w:left="2320"/>
              <w:jc w:val="both"/>
              <w:rPr>
                <w:rFonts w:cs="Times"/>
              </w:rPr>
            </w:pPr>
            <w:r w:rsidRPr="00482B69">
              <w:rPr>
                <w:rFonts w:cs="Times"/>
                <w:iCs/>
              </w:rPr>
              <w:t xml:space="preserve">UE-B excludes </w:t>
            </w:r>
            <w:r w:rsidRPr="00482B69">
              <w:rPr>
                <w:rFonts w:eastAsia="Malgun Gothic" w:cs="Times"/>
              </w:rPr>
              <w:t>in its resource (re-)selection</w:t>
            </w:r>
            <w:r w:rsidRPr="00482B69">
              <w:rPr>
                <w:rFonts w:cs="Times"/>
                <w:iCs/>
              </w:rPr>
              <w:t xml:space="preserve">, resource(s) overlapping with the </w:t>
            </w:r>
            <w:r w:rsidRPr="00482B69">
              <w:rPr>
                <w:rFonts w:cs="Times"/>
              </w:rPr>
              <w:t>non-preferred resource set</w:t>
            </w:r>
          </w:p>
          <w:p w14:paraId="27490E59" w14:textId="77777777" w:rsidR="0090777B" w:rsidRDefault="0090777B" w:rsidP="0090777B">
            <w:pPr>
              <w:pStyle w:val="aff1"/>
              <w:spacing w:after="0"/>
              <w:ind w:leftChars="0" w:left="2720"/>
              <w:jc w:val="both"/>
              <w:rPr>
                <w:rFonts w:cs="Times"/>
                <w:color w:val="FF0000"/>
              </w:rPr>
            </w:pPr>
            <w:r w:rsidRPr="00C651E1">
              <w:rPr>
                <w:rFonts w:cs="Times"/>
                <w:color w:val="FF0000"/>
              </w:rPr>
              <w:t xml:space="preserve">&gt;&gt; </w:t>
            </w:r>
            <w:r>
              <w:rPr>
                <w:rFonts w:cs="Times"/>
                <w:color w:val="FF0000"/>
              </w:rPr>
              <w:t xml:space="preserve">additional </w:t>
            </w:r>
            <w:r w:rsidRPr="00C651E1">
              <w:rPr>
                <w:rFonts w:cs="Times"/>
                <w:color w:val="FF0000"/>
              </w:rPr>
              <w:t xml:space="preserve">details </w:t>
            </w:r>
            <w:r>
              <w:rPr>
                <w:rFonts w:cs="Times"/>
                <w:color w:val="FF0000"/>
              </w:rPr>
              <w:t xml:space="preserve">have been removed for brevity </w:t>
            </w:r>
            <w:r w:rsidRPr="00C651E1">
              <w:rPr>
                <w:rFonts w:cs="Times"/>
                <w:color w:val="FF0000"/>
              </w:rPr>
              <w:t>&lt;</w:t>
            </w:r>
            <w:r>
              <w:rPr>
                <w:rFonts w:cs="Times"/>
                <w:color w:val="FF0000"/>
              </w:rPr>
              <w:t>&lt;</w:t>
            </w:r>
          </w:p>
          <w:p w14:paraId="38B8432D" w14:textId="77777777" w:rsidR="0090777B" w:rsidRDefault="0090777B" w:rsidP="0090777B">
            <w:pPr>
              <w:jc w:val="both"/>
              <w:rPr>
                <w:rFonts w:cs="Times"/>
              </w:rPr>
            </w:pPr>
          </w:p>
          <w:p w14:paraId="67E741D5" w14:textId="0FF5DCD5" w:rsidR="0090777B" w:rsidRDefault="0090777B" w:rsidP="0090777B">
            <w:pPr>
              <w:rPr>
                <w:rFonts w:eastAsia="SimSun"/>
                <w:color w:val="000000"/>
                <w:szCs w:val="21"/>
                <w:lang w:val="en-US" w:eastAsia="zh-CN"/>
              </w:rPr>
            </w:pPr>
            <w:r w:rsidRPr="00BE1E00">
              <w:rPr>
                <w:rFonts w:cs="Times"/>
              </w:rPr>
              <w:t xml:space="preserve">Per the agreement, it is possible to implement a UE that supports using the preferred resource set but does not </w:t>
            </w:r>
            <w:r>
              <w:rPr>
                <w:rFonts w:cs="Times"/>
              </w:rPr>
              <w:t>support</w:t>
            </w:r>
            <w:r w:rsidRPr="00BE1E00">
              <w:rPr>
                <w:rFonts w:cs="Times"/>
              </w:rPr>
              <w:t xml:space="preserve"> sensing</w:t>
            </w:r>
            <w:r>
              <w:rPr>
                <w:rFonts w:cs="Times"/>
              </w:rPr>
              <w:t>. However, a UE that uses the non-preferred resource set needs sensing. Having a single FG for the preferred and non-preferred resource sets contradicts the agreement since it would require the UE to perform sensing, even if it only intended to utilize Option B from the agreement.</w:t>
            </w:r>
          </w:p>
        </w:tc>
      </w:tr>
      <w:tr w:rsidR="00295A69" w:rsidRPr="007F0249" w14:paraId="73F004BB" w14:textId="77777777" w:rsidTr="00817276">
        <w:tc>
          <w:tcPr>
            <w:tcW w:w="506" w:type="pct"/>
          </w:tcPr>
          <w:p w14:paraId="19FCDAF0" w14:textId="2772B0DE" w:rsidR="00295A69" w:rsidRDefault="00295A69" w:rsidP="0090777B">
            <w:pPr>
              <w:jc w:val="both"/>
              <w:rPr>
                <w:rFonts w:eastAsia="Malgun Gothic"/>
                <w:szCs w:val="21"/>
                <w:lang w:val="en-US" w:eastAsia="ko-KR"/>
              </w:rPr>
            </w:pPr>
            <w:r>
              <w:rPr>
                <w:rFonts w:eastAsia="Malgun Gothic" w:hint="eastAsia"/>
                <w:szCs w:val="21"/>
                <w:lang w:val="en-US" w:eastAsia="ko-KR"/>
              </w:rPr>
              <w:t>Samsung</w:t>
            </w:r>
          </w:p>
        </w:tc>
        <w:tc>
          <w:tcPr>
            <w:tcW w:w="4494" w:type="pct"/>
          </w:tcPr>
          <w:p w14:paraId="1467FA0A" w14:textId="40B9AA8D" w:rsidR="00295A69" w:rsidRDefault="00295A69" w:rsidP="0090777B">
            <w:pPr>
              <w:rPr>
                <w:rFonts w:eastAsia="ＭＳ Ｐゴシック"/>
                <w:color w:val="000000"/>
                <w:szCs w:val="21"/>
                <w:lang w:val="en-US"/>
              </w:rPr>
            </w:pPr>
            <w:r>
              <w:rPr>
                <w:rFonts w:eastAsia="ＭＳ Ｐゴシック"/>
                <w:color w:val="000000"/>
                <w:szCs w:val="21"/>
                <w:lang w:val="en-US"/>
              </w:rPr>
              <w:t xml:space="preserve">We believe there is a strong need to split the </w:t>
            </w:r>
            <w:r w:rsidRPr="002B26AB">
              <w:rPr>
                <w:rFonts w:eastAsia="ＭＳ Ｐゴシック"/>
                <w:color w:val="000000"/>
                <w:szCs w:val="21"/>
                <w:lang w:val="en-US"/>
              </w:rPr>
              <w:t>UE features of transmitting and receiving inter-UE coordination information</w:t>
            </w:r>
            <w:r>
              <w:rPr>
                <w:rFonts w:eastAsia="ＭＳ Ｐゴシック"/>
                <w:color w:val="000000"/>
                <w:szCs w:val="21"/>
                <w:lang w:val="en-US"/>
              </w:rPr>
              <w:t xml:space="preserve"> of Scheme 1. This is because, </w:t>
            </w:r>
            <w:r w:rsidRPr="002B26AB">
              <w:rPr>
                <w:rFonts w:eastAsia="ＭＳ Ｐゴシック"/>
                <w:color w:val="000000"/>
                <w:szCs w:val="21"/>
                <w:lang w:val="en-US"/>
              </w:rPr>
              <w:t xml:space="preserve">some UEs might be able to receive and implement the assistance </w:t>
            </w:r>
            <w:r>
              <w:rPr>
                <w:rFonts w:eastAsia="ＭＳ Ｐゴシック"/>
                <w:color w:val="000000"/>
                <w:szCs w:val="21"/>
                <w:lang w:val="en-US"/>
              </w:rPr>
              <w:t xml:space="preserve">information </w:t>
            </w:r>
            <w:r w:rsidRPr="002B26AB">
              <w:rPr>
                <w:rFonts w:eastAsia="ＭＳ Ｐゴシック"/>
                <w:color w:val="000000"/>
                <w:szCs w:val="21"/>
                <w:lang w:val="en-US"/>
              </w:rPr>
              <w:t xml:space="preserve">but not necessarily capable of </w:t>
            </w:r>
            <w:proofErr w:type="gramStart"/>
            <w:r w:rsidRPr="002B26AB">
              <w:rPr>
                <w:rFonts w:eastAsia="ＭＳ Ｐゴシック"/>
                <w:color w:val="000000"/>
                <w:szCs w:val="21"/>
                <w:lang w:val="en-US"/>
              </w:rPr>
              <w:t>providing assistance</w:t>
            </w:r>
            <w:proofErr w:type="gramEnd"/>
            <w:r w:rsidRPr="002B26AB">
              <w:rPr>
                <w:rFonts w:eastAsia="ＭＳ Ｐゴシック"/>
                <w:color w:val="000000"/>
                <w:szCs w:val="21"/>
                <w:lang w:val="en-US"/>
              </w:rPr>
              <w:t xml:space="preserve"> due to their limited sensing capabilities and power restrictions. </w:t>
            </w:r>
            <w:r>
              <w:rPr>
                <w:rFonts w:eastAsia="ＭＳ Ｐゴシック"/>
                <w:color w:val="000000"/>
                <w:szCs w:val="21"/>
                <w:lang w:val="en-US"/>
              </w:rPr>
              <w:t>Hence, FG 32-5a can be simply split into 32-5a-1 with only transmitting capability and 32-5a-2 with only receiving capability.</w:t>
            </w:r>
          </w:p>
        </w:tc>
      </w:tr>
      <w:tr w:rsidR="0050273F" w:rsidRPr="007F0249" w14:paraId="093D0B02" w14:textId="77777777" w:rsidTr="00817276">
        <w:tc>
          <w:tcPr>
            <w:tcW w:w="506" w:type="pct"/>
          </w:tcPr>
          <w:p w14:paraId="683C2F0F" w14:textId="22F2D8AC" w:rsidR="0050273F" w:rsidRPr="0050273F" w:rsidRDefault="0050273F" w:rsidP="0090777B">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67E64DA1" w14:textId="546D9776" w:rsidR="0050273F" w:rsidRPr="0050273F" w:rsidRDefault="0050273F" w:rsidP="0090777B">
            <w:pPr>
              <w:rPr>
                <w:rFonts w:eastAsia="SimSun"/>
                <w:color w:val="000000"/>
                <w:szCs w:val="21"/>
                <w:lang w:val="en-US" w:eastAsia="zh-CN"/>
              </w:rPr>
            </w:pPr>
            <w:r>
              <w:rPr>
                <w:rFonts w:eastAsia="SimSun"/>
                <w:color w:val="000000"/>
                <w:szCs w:val="21"/>
                <w:lang w:val="en-US" w:eastAsia="zh-CN"/>
              </w:rPr>
              <w:t>Wait for progress of 8.11.1.2</w:t>
            </w:r>
          </w:p>
        </w:tc>
      </w:tr>
      <w:tr w:rsidR="00E73275" w:rsidRPr="007F0249" w14:paraId="2A1D5D3D" w14:textId="77777777" w:rsidTr="00817276">
        <w:tc>
          <w:tcPr>
            <w:tcW w:w="506" w:type="pct"/>
          </w:tcPr>
          <w:p w14:paraId="722AAF8A" w14:textId="1F30C83D" w:rsidR="00E73275" w:rsidRPr="00E73275" w:rsidRDefault="00E73275" w:rsidP="00E73275">
            <w:pPr>
              <w:jc w:val="both"/>
              <w:rPr>
                <w:rFonts w:eastAsia="SimSun"/>
                <w:szCs w:val="21"/>
                <w:lang w:val="en-US" w:eastAsia="zh-CN"/>
              </w:rPr>
            </w:pPr>
            <w:r w:rsidRPr="00E73275">
              <w:rPr>
                <w:rFonts w:eastAsia="Malgun Gothic"/>
                <w:szCs w:val="21"/>
                <w:lang w:val="en-US" w:eastAsia="ko-KR"/>
              </w:rPr>
              <w:t>Ericsson</w:t>
            </w:r>
          </w:p>
        </w:tc>
        <w:tc>
          <w:tcPr>
            <w:tcW w:w="4494" w:type="pct"/>
          </w:tcPr>
          <w:p w14:paraId="6A9D283B" w14:textId="2D7EA1A8" w:rsidR="00E73275" w:rsidRPr="00E73275" w:rsidRDefault="00E73275" w:rsidP="00E73275">
            <w:pPr>
              <w:rPr>
                <w:rFonts w:eastAsia="SimSun"/>
                <w:color w:val="000000"/>
                <w:szCs w:val="21"/>
                <w:lang w:val="en-US" w:eastAsia="zh-CN"/>
              </w:rPr>
            </w:pPr>
            <w:r w:rsidRPr="00E73275">
              <w:rPr>
                <w:rFonts w:eastAsia="ＭＳ Ｐゴシック"/>
                <w:color w:val="000000"/>
                <w:szCs w:val="21"/>
                <w:lang w:val="en-US"/>
              </w:rPr>
              <w:t>No need to split the FG further.</w:t>
            </w:r>
          </w:p>
        </w:tc>
      </w:tr>
      <w:tr w:rsidR="00777E25" w:rsidRPr="007F0249" w14:paraId="14BD9268" w14:textId="77777777" w:rsidTr="00817276">
        <w:tc>
          <w:tcPr>
            <w:tcW w:w="506" w:type="pct"/>
          </w:tcPr>
          <w:p w14:paraId="4870B3CD" w14:textId="68F33E27" w:rsidR="00777E25" w:rsidRPr="00E73275" w:rsidRDefault="00777E25" w:rsidP="00777E25">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w:t>
            </w:r>
          </w:p>
        </w:tc>
        <w:tc>
          <w:tcPr>
            <w:tcW w:w="4494" w:type="pct"/>
          </w:tcPr>
          <w:p w14:paraId="56A43F33" w14:textId="77777777" w:rsidR="00777E25" w:rsidRDefault="00777E25" w:rsidP="00777E25">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761969FB" w14:textId="77777777" w:rsidR="00777E25" w:rsidRPr="00E676F1" w:rsidRDefault="00777E25" w:rsidP="00777E25">
            <w:pPr>
              <w:pStyle w:val="aff1"/>
              <w:numPr>
                <w:ilvl w:val="1"/>
                <w:numId w:val="9"/>
              </w:numPr>
              <w:spacing w:afterLines="50" w:after="120"/>
              <w:ind w:leftChars="0"/>
              <w:jc w:val="both"/>
              <w:rPr>
                <w:szCs w:val="24"/>
                <w:lang w:val="en-US"/>
              </w:rPr>
            </w:pPr>
            <w:r w:rsidRPr="00E676F1">
              <w:rPr>
                <w:szCs w:val="24"/>
              </w:rPr>
              <w:t>Yes</w:t>
            </w:r>
          </w:p>
          <w:p w14:paraId="4803B5F3" w14:textId="77777777" w:rsidR="00777E25" w:rsidRPr="00E6089E" w:rsidRDefault="00777E25" w:rsidP="00777E25">
            <w:pPr>
              <w:pStyle w:val="aff1"/>
              <w:numPr>
                <w:ilvl w:val="2"/>
                <w:numId w:val="9"/>
              </w:numPr>
              <w:spacing w:afterLines="50" w:after="120"/>
              <w:ind w:leftChars="0"/>
              <w:jc w:val="both"/>
              <w:rPr>
                <w:i/>
                <w:iCs/>
                <w:szCs w:val="24"/>
                <w:lang w:val="en-US"/>
              </w:rPr>
            </w:pPr>
            <w:r>
              <w:rPr>
                <w:sz w:val="22"/>
              </w:rPr>
              <w:t>TX vs RX: HW, SS, QC, OPPO, Apple, MTK, vivo</w:t>
            </w:r>
          </w:p>
          <w:p w14:paraId="5167F72E" w14:textId="77777777" w:rsidR="00777E25" w:rsidRPr="00AF5273" w:rsidRDefault="00777E25" w:rsidP="00777E25">
            <w:pPr>
              <w:pStyle w:val="aff1"/>
              <w:numPr>
                <w:ilvl w:val="3"/>
                <w:numId w:val="9"/>
              </w:numPr>
              <w:spacing w:afterLines="50" w:after="120"/>
              <w:ind w:leftChars="0"/>
              <w:jc w:val="both"/>
              <w:rPr>
                <w:i/>
                <w:szCs w:val="24"/>
                <w:lang w:val="en-US"/>
              </w:rPr>
            </w:pPr>
            <w:r w:rsidRPr="00E6089E">
              <w:rPr>
                <w:i/>
                <w:lang w:eastAsia="zh-CN"/>
              </w:rPr>
              <w:t>these features/schemes are targeting different scenarios and device types</w:t>
            </w:r>
          </w:p>
          <w:p w14:paraId="1C8279A1" w14:textId="77777777" w:rsidR="00777E25" w:rsidRPr="00AF5273" w:rsidRDefault="00777E25" w:rsidP="00777E25">
            <w:pPr>
              <w:pStyle w:val="aff1"/>
              <w:numPr>
                <w:ilvl w:val="3"/>
                <w:numId w:val="9"/>
              </w:numPr>
              <w:spacing w:afterLines="50" w:after="120"/>
              <w:ind w:leftChars="0"/>
              <w:jc w:val="both"/>
              <w:rPr>
                <w:i/>
                <w:iCs/>
                <w:szCs w:val="24"/>
                <w:lang w:val="en-US"/>
              </w:rPr>
            </w:pPr>
            <w:r w:rsidRPr="00AF5273">
              <w:rPr>
                <w:rFonts w:eastAsia="ＭＳ Ｐゴシック"/>
                <w:i/>
                <w:iCs/>
                <w:color w:val="000000"/>
                <w:szCs w:val="21"/>
                <w:lang w:val="en-US"/>
              </w:rPr>
              <w:t>pre-requisites for transmission and reception are different</w:t>
            </w:r>
          </w:p>
          <w:p w14:paraId="5480C7C4" w14:textId="77777777" w:rsidR="00777E25" w:rsidRPr="00E6089E" w:rsidRDefault="00777E25" w:rsidP="00777E25">
            <w:pPr>
              <w:pStyle w:val="aff1"/>
              <w:numPr>
                <w:ilvl w:val="2"/>
                <w:numId w:val="9"/>
              </w:numPr>
              <w:spacing w:afterLines="50" w:after="120"/>
              <w:ind w:leftChars="0"/>
              <w:jc w:val="both"/>
              <w:rPr>
                <w:i/>
                <w:iCs/>
                <w:szCs w:val="24"/>
                <w:lang w:val="en-US"/>
              </w:rPr>
            </w:pPr>
            <w:r>
              <w:rPr>
                <w:sz w:val="22"/>
              </w:rPr>
              <w:t>preferred vs non-preferred: vivo, QC, Apple</w:t>
            </w:r>
          </w:p>
          <w:p w14:paraId="6B7C7F78" w14:textId="77777777" w:rsidR="00777E25" w:rsidRPr="00AF5273" w:rsidRDefault="00777E25" w:rsidP="00777E25">
            <w:pPr>
              <w:pStyle w:val="aff1"/>
              <w:numPr>
                <w:ilvl w:val="3"/>
                <w:numId w:val="9"/>
              </w:numPr>
              <w:spacing w:afterLines="50" w:after="120"/>
              <w:ind w:leftChars="0"/>
              <w:jc w:val="both"/>
              <w:rPr>
                <w:i/>
                <w:szCs w:val="24"/>
                <w:lang w:val="en-US"/>
              </w:rPr>
            </w:pPr>
            <w:r w:rsidRPr="00E6089E">
              <w:rPr>
                <w:i/>
                <w:lang w:eastAsia="zh-CN"/>
              </w:rPr>
              <w:t>these features/schemes are targeting different scenarios and device types</w:t>
            </w:r>
          </w:p>
          <w:p w14:paraId="2233138F" w14:textId="77777777" w:rsidR="00777E25" w:rsidRPr="00AF5273" w:rsidRDefault="00777E25" w:rsidP="00777E25">
            <w:pPr>
              <w:pStyle w:val="aff1"/>
              <w:numPr>
                <w:ilvl w:val="3"/>
                <w:numId w:val="9"/>
              </w:numPr>
              <w:spacing w:afterLines="50" w:after="120"/>
              <w:ind w:leftChars="0"/>
              <w:jc w:val="both"/>
              <w:rPr>
                <w:i/>
                <w:iCs/>
                <w:szCs w:val="24"/>
                <w:lang w:val="en-US"/>
              </w:rPr>
            </w:pPr>
            <w:r w:rsidRPr="00AF5273">
              <w:rPr>
                <w:rFonts w:eastAsia="ＭＳ Ｐゴシック"/>
                <w:i/>
                <w:iCs/>
                <w:color w:val="000000"/>
                <w:szCs w:val="21"/>
                <w:lang w:val="en-US"/>
              </w:rPr>
              <w:t>UE-B’s behavior of determining preferred resources and determining non-preferred resources are different</w:t>
            </w:r>
          </w:p>
          <w:p w14:paraId="1C821D42" w14:textId="77777777" w:rsidR="00777E25" w:rsidRPr="00AF5273" w:rsidRDefault="00777E25" w:rsidP="00777E25">
            <w:pPr>
              <w:pStyle w:val="aff1"/>
              <w:numPr>
                <w:ilvl w:val="3"/>
                <w:numId w:val="9"/>
              </w:numPr>
              <w:spacing w:afterLines="50" w:after="120"/>
              <w:ind w:leftChars="0"/>
              <w:jc w:val="both"/>
              <w:rPr>
                <w:i/>
                <w:iCs/>
                <w:szCs w:val="24"/>
                <w:lang w:val="en-US"/>
              </w:rPr>
            </w:pPr>
            <w:r>
              <w:rPr>
                <w:rFonts w:hint="eastAsia"/>
                <w:i/>
                <w:iCs/>
                <w:szCs w:val="24"/>
                <w:lang w:val="en-US"/>
              </w:rPr>
              <w:t>B</w:t>
            </w:r>
            <w:r>
              <w:rPr>
                <w:i/>
                <w:iCs/>
                <w:szCs w:val="24"/>
                <w:lang w:val="en-US"/>
              </w:rPr>
              <w:t>ased on the agreeement</w:t>
            </w:r>
          </w:p>
          <w:p w14:paraId="46A92B51" w14:textId="77777777" w:rsidR="00777E25" w:rsidRDefault="00777E25" w:rsidP="00777E25">
            <w:pPr>
              <w:pStyle w:val="aff1"/>
              <w:numPr>
                <w:ilvl w:val="2"/>
                <w:numId w:val="9"/>
              </w:numPr>
              <w:spacing w:afterLines="50" w:after="120"/>
              <w:ind w:leftChars="0"/>
              <w:jc w:val="both"/>
              <w:rPr>
                <w:szCs w:val="24"/>
                <w:lang w:val="en-US"/>
              </w:rPr>
            </w:pPr>
            <w:r w:rsidRPr="00E676F1">
              <w:rPr>
                <w:szCs w:val="24"/>
                <w:lang w:val="en-US"/>
              </w:rPr>
              <w:t>request vs condition</w:t>
            </w:r>
            <w:r>
              <w:rPr>
                <w:szCs w:val="24"/>
                <w:lang w:val="en-US"/>
              </w:rPr>
              <w:t xml:space="preserve">: Intel, MTK, vivo, Pana </w:t>
            </w:r>
            <w:r>
              <w:rPr>
                <w:rFonts w:eastAsia="ＭＳ Ｐゴシック"/>
                <w:color w:val="000000"/>
                <w:szCs w:val="21"/>
                <w:lang w:val="en-US"/>
              </w:rPr>
              <w:t xml:space="preserve">(if condition is supported), </w:t>
            </w:r>
          </w:p>
          <w:p w14:paraId="62EFA10F" w14:textId="77777777" w:rsidR="00777E25" w:rsidRPr="00E6089E" w:rsidRDefault="00777E25" w:rsidP="00777E25">
            <w:pPr>
              <w:pStyle w:val="aff1"/>
              <w:numPr>
                <w:ilvl w:val="3"/>
                <w:numId w:val="9"/>
              </w:numPr>
              <w:spacing w:afterLines="50" w:after="120"/>
              <w:ind w:leftChars="0"/>
              <w:jc w:val="both"/>
              <w:rPr>
                <w:i/>
                <w:szCs w:val="24"/>
                <w:lang w:val="en-US"/>
              </w:rPr>
            </w:pPr>
            <w:r w:rsidRPr="00E6089E">
              <w:rPr>
                <w:i/>
                <w:lang w:eastAsia="zh-CN"/>
              </w:rPr>
              <w:t>these features/schemes are targeting different scenarios and device types</w:t>
            </w:r>
          </w:p>
          <w:p w14:paraId="1E02A61A" w14:textId="77777777" w:rsidR="00777E25" w:rsidRDefault="00777E25" w:rsidP="00777E25">
            <w:pPr>
              <w:pStyle w:val="aff1"/>
              <w:numPr>
                <w:ilvl w:val="2"/>
                <w:numId w:val="9"/>
              </w:numPr>
              <w:spacing w:afterLines="50" w:after="120"/>
              <w:ind w:leftChars="0"/>
              <w:jc w:val="both"/>
              <w:rPr>
                <w:szCs w:val="24"/>
                <w:lang w:val="en-US"/>
              </w:rPr>
            </w:pPr>
            <w:r w:rsidRPr="00E676F1">
              <w:rPr>
                <w:szCs w:val="24"/>
                <w:lang w:val="en-US"/>
              </w:rPr>
              <w:t>MAC-CE vs MAC-CE+SCI 2-C</w:t>
            </w:r>
            <w:r>
              <w:rPr>
                <w:szCs w:val="24"/>
                <w:lang w:val="en-US"/>
              </w:rPr>
              <w:t>: Intel</w:t>
            </w:r>
          </w:p>
          <w:p w14:paraId="66AAEB44" w14:textId="77777777" w:rsidR="00777E25" w:rsidRPr="00AF5273" w:rsidRDefault="00777E25" w:rsidP="00777E25">
            <w:pPr>
              <w:pStyle w:val="aff1"/>
              <w:numPr>
                <w:ilvl w:val="3"/>
                <w:numId w:val="9"/>
              </w:numPr>
              <w:spacing w:afterLines="50" w:after="120"/>
              <w:ind w:leftChars="0"/>
              <w:jc w:val="both"/>
              <w:rPr>
                <w:i/>
                <w:iCs/>
                <w:szCs w:val="24"/>
                <w:lang w:val="en-US"/>
              </w:rPr>
            </w:pPr>
            <w:r w:rsidRPr="00AF5273">
              <w:rPr>
                <w:i/>
                <w:iCs/>
                <w:szCs w:val="24"/>
                <w:lang w:val="en-US"/>
              </w:rPr>
              <w:lastRenderedPageBreak/>
              <w:t>Should be discussed in question 5-4</w:t>
            </w:r>
          </w:p>
          <w:p w14:paraId="461075E8" w14:textId="77777777" w:rsidR="00777E25" w:rsidRPr="00E676F1" w:rsidRDefault="00777E25" w:rsidP="00777E25">
            <w:pPr>
              <w:pStyle w:val="aff1"/>
              <w:numPr>
                <w:ilvl w:val="1"/>
                <w:numId w:val="9"/>
              </w:numPr>
              <w:spacing w:afterLines="50" w:after="120"/>
              <w:ind w:leftChars="0"/>
              <w:jc w:val="both"/>
              <w:rPr>
                <w:szCs w:val="24"/>
                <w:lang w:val="en-US"/>
              </w:rPr>
            </w:pPr>
            <w:r>
              <w:rPr>
                <w:rFonts w:hint="eastAsia"/>
                <w:szCs w:val="24"/>
                <w:lang w:val="en-US"/>
              </w:rPr>
              <w:t>N</w:t>
            </w:r>
            <w:r>
              <w:rPr>
                <w:szCs w:val="24"/>
                <w:lang w:val="en-US"/>
              </w:rPr>
              <w:t xml:space="preserve">o: </w:t>
            </w:r>
            <w:r>
              <w:rPr>
                <w:sz w:val="22"/>
              </w:rPr>
              <w:t>FW, LGE, E///</w:t>
            </w:r>
          </w:p>
          <w:p w14:paraId="008815D5" w14:textId="77777777" w:rsidR="00777E25" w:rsidRPr="00E676F1" w:rsidRDefault="00777E25" w:rsidP="00777E25">
            <w:pPr>
              <w:pStyle w:val="aff1"/>
              <w:numPr>
                <w:ilvl w:val="1"/>
                <w:numId w:val="9"/>
              </w:numPr>
              <w:spacing w:afterLines="50" w:after="120"/>
              <w:ind w:leftChars="0"/>
              <w:jc w:val="both"/>
              <w:rPr>
                <w:szCs w:val="24"/>
                <w:lang w:val="en-US"/>
              </w:rPr>
            </w:pPr>
            <w:r>
              <w:rPr>
                <w:rFonts w:hint="eastAsia"/>
                <w:sz w:val="22"/>
              </w:rPr>
              <w:t>W</w:t>
            </w:r>
            <w:r>
              <w:rPr>
                <w:sz w:val="22"/>
              </w:rPr>
              <w:t>ait for the progress in AI 8.11.1.2: DCM, CATT/GOHIGH</w:t>
            </w:r>
          </w:p>
          <w:p w14:paraId="7FBA49F7" w14:textId="77777777" w:rsidR="00777E25" w:rsidRDefault="00777E25" w:rsidP="00777E25">
            <w:pPr>
              <w:rPr>
                <w:rFonts w:eastAsiaTheme="minorEastAsia"/>
                <w:color w:val="000000"/>
                <w:szCs w:val="21"/>
                <w:lang w:val="en-US"/>
              </w:rPr>
            </w:pPr>
          </w:p>
          <w:p w14:paraId="26AEA35B" w14:textId="28B494C6" w:rsidR="00777E25" w:rsidRPr="00E73275" w:rsidRDefault="00777E25" w:rsidP="00777E25">
            <w:pPr>
              <w:rPr>
                <w:rFonts w:eastAsia="ＭＳ Ｐゴシック"/>
                <w:color w:val="000000"/>
                <w:szCs w:val="21"/>
                <w:lang w:val="en-US"/>
              </w:rPr>
            </w:pPr>
            <w:r>
              <w:rPr>
                <w:rFonts w:eastAsiaTheme="minorEastAsia" w:hint="eastAsia"/>
                <w:color w:val="000000"/>
                <w:szCs w:val="21"/>
                <w:lang w:val="en-US"/>
              </w:rPr>
              <w:t>G</w:t>
            </w:r>
            <w:r>
              <w:rPr>
                <w:rFonts w:eastAsiaTheme="minorEastAsia"/>
                <w:color w:val="000000"/>
                <w:szCs w:val="21"/>
                <w:lang w:val="en-US"/>
              </w:rPr>
              <w:t>iven there is no majority view, further discussion in the GTW session is necessary</w:t>
            </w:r>
          </w:p>
        </w:tc>
      </w:tr>
      <w:tr w:rsidR="00BF54AB" w:rsidRPr="007F0249" w14:paraId="22DD95C2" w14:textId="77777777" w:rsidTr="00817276">
        <w:tc>
          <w:tcPr>
            <w:tcW w:w="506" w:type="pct"/>
          </w:tcPr>
          <w:p w14:paraId="3EBF6475" w14:textId="6CF56BEB" w:rsidR="00BF54AB" w:rsidRPr="00E73275" w:rsidRDefault="00BF54AB" w:rsidP="00BF54AB">
            <w:pPr>
              <w:jc w:val="both"/>
              <w:rPr>
                <w:rFonts w:eastAsia="Malgun Gothic"/>
                <w:szCs w:val="21"/>
                <w:lang w:val="en-US" w:eastAsia="ko-KR"/>
              </w:rPr>
            </w:pPr>
            <w:r>
              <w:rPr>
                <w:rFonts w:eastAsiaTheme="minorEastAsia" w:hint="eastAsia"/>
                <w:szCs w:val="21"/>
                <w:lang w:val="en-US"/>
              </w:rPr>
              <w:lastRenderedPageBreak/>
              <w:t>F</w:t>
            </w:r>
            <w:r>
              <w:rPr>
                <w:rFonts w:eastAsiaTheme="minorEastAsia"/>
                <w:szCs w:val="21"/>
                <w:lang w:val="en-US"/>
              </w:rPr>
              <w:t>L2</w:t>
            </w:r>
          </w:p>
        </w:tc>
        <w:tc>
          <w:tcPr>
            <w:tcW w:w="4494" w:type="pct"/>
          </w:tcPr>
          <w:p w14:paraId="4F7DA988" w14:textId="1E3A1A19" w:rsidR="00BF54AB" w:rsidRPr="00E73275" w:rsidRDefault="00BF54AB" w:rsidP="00BF54AB">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his issue could not be discussed in the GTW session on Jan 19. Companies are invited to provide view if they can live with another option. Please also try to address the concern from other side.</w:t>
            </w:r>
          </w:p>
        </w:tc>
      </w:tr>
      <w:tr w:rsidR="00BF54AB" w:rsidRPr="007F0249" w14:paraId="381CFC6E" w14:textId="77777777" w:rsidTr="00817276">
        <w:tc>
          <w:tcPr>
            <w:tcW w:w="506" w:type="pct"/>
          </w:tcPr>
          <w:p w14:paraId="63E3B871" w14:textId="7CFF615F" w:rsidR="00BF54AB" w:rsidRPr="00E73275" w:rsidRDefault="0024312C" w:rsidP="00BF54AB">
            <w:pPr>
              <w:jc w:val="both"/>
              <w:rPr>
                <w:rFonts w:eastAsia="Malgun Gothic"/>
                <w:szCs w:val="21"/>
                <w:lang w:val="en-US" w:eastAsia="ko-KR"/>
              </w:rPr>
            </w:pPr>
            <w:r>
              <w:rPr>
                <w:rFonts w:eastAsiaTheme="minorEastAsia" w:hint="eastAsia"/>
                <w:szCs w:val="21"/>
                <w:lang w:val="en-US"/>
              </w:rPr>
              <w:t>P</w:t>
            </w:r>
            <w:r>
              <w:rPr>
                <w:rFonts w:eastAsiaTheme="minorEastAsia"/>
                <w:szCs w:val="21"/>
                <w:lang w:val="en-US"/>
              </w:rPr>
              <w:t>anasonic</w:t>
            </w:r>
          </w:p>
        </w:tc>
        <w:tc>
          <w:tcPr>
            <w:tcW w:w="4494" w:type="pct"/>
          </w:tcPr>
          <w:p w14:paraId="3227B379" w14:textId="3B82855A" w:rsidR="00BF54AB" w:rsidRPr="00E73275" w:rsidRDefault="0024312C" w:rsidP="00BF54AB">
            <w:pPr>
              <w:rPr>
                <w:rFonts w:eastAsia="ＭＳ Ｐゴシック"/>
                <w:color w:val="000000"/>
                <w:szCs w:val="21"/>
                <w:lang w:val="en-US"/>
              </w:rPr>
            </w:pPr>
            <w:r w:rsidRPr="0024312C">
              <w:rPr>
                <w:rFonts w:eastAsia="ＭＳ Ｐゴシック"/>
                <w:color w:val="000000"/>
                <w:szCs w:val="21"/>
                <w:lang w:val="en-US"/>
              </w:rPr>
              <w:t>Given the progress situation, "wait for the progress" would be reasonable decision for this meeting.</w:t>
            </w:r>
          </w:p>
        </w:tc>
      </w:tr>
      <w:tr w:rsidR="00117BCD" w:rsidRPr="007F0249" w14:paraId="508288E2" w14:textId="77777777" w:rsidTr="00817276">
        <w:tc>
          <w:tcPr>
            <w:tcW w:w="506" w:type="pct"/>
          </w:tcPr>
          <w:p w14:paraId="715E8861" w14:textId="14527A67" w:rsidR="00117BCD" w:rsidRPr="00E73275" w:rsidRDefault="00117BCD" w:rsidP="00117BCD">
            <w:pPr>
              <w:jc w:val="both"/>
              <w:rPr>
                <w:rFonts w:eastAsia="Malgun Gothic"/>
                <w:szCs w:val="21"/>
                <w:lang w:val="en-US" w:eastAsia="ko-KR"/>
              </w:rPr>
            </w:pPr>
            <w:r>
              <w:rPr>
                <w:rFonts w:eastAsia="Malgun Gothic"/>
                <w:szCs w:val="21"/>
                <w:lang w:val="en-US" w:eastAsia="ko-KR"/>
              </w:rPr>
              <w:t>vivo</w:t>
            </w:r>
          </w:p>
        </w:tc>
        <w:tc>
          <w:tcPr>
            <w:tcW w:w="4494" w:type="pct"/>
          </w:tcPr>
          <w:p w14:paraId="3B2E7A24" w14:textId="77777777" w:rsidR="00117BCD" w:rsidRDefault="00117BCD" w:rsidP="00117BCD">
            <w:pPr>
              <w:rPr>
                <w:rFonts w:eastAsia="ＭＳ Ｐゴシック"/>
                <w:color w:val="000000"/>
                <w:szCs w:val="21"/>
                <w:lang w:val="en-US"/>
              </w:rPr>
            </w:pPr>
            <w:r>
              <w:rPr>
                <w:rFonts w:eastAsia="ＭＳ Ｐゴシック"/>
                <w:color w:val="000000"/>
                <w:szCs w:val="21"/>
                <w:lang w:val="en-US"/>
              </w:rPr>
              <w:t xml:space="preserve">We strongly support to further split the FG. However, I feel very difficult to address the concern from other side, because there is </w:t>
            </w:r>
            <w:proofErr w:type="gramStart"/>
            <w:r>
              <w:rPr>
                <w:rFonts w:eastAsia="ＭＳ Ｐゴシック"/>
                <w:color w:val="000000"/>
                <w:szCs w:val="21"/>
                <w:lang w:val="en-US"/>
              </w:rPr>
              <w:t>no</w:t>
            </w:r>
            <w:proofErr w:type="gramEnd"/>
            <w:r>
              <w:rPr>
                <w:rFonts w:eastAsia="ＭＳ Ｐゴシック"/>
                <w:color w:val="000000"/>
                <w:szCs w:val="21"/>
                <w:lang w:val="en-US"/>
              </w:rPr>
              <w:t xml:space="preserve"> any technical issue raised … </w:t>
            </w:r>
          </w:p>
          <w:p w14:paraId="01107DD1" w14:textId="77777777" w:rsidR="00117BCD" w:rsidRDefault="00117BCD" w:rsidP="00117BCD">
            <w:pPr>
              <w:rPr>
                <w:rFonts w:eastAsia="ＭＳ Ｐゴシック"/>
                <w:color w:val="000000"/>
                <w:szCs w:val="21"/>
                <w:lang w:val="en-US"/>
              </w:rPr>
            </w:pPr>
            <w:r>
              <w:rPr>
                <w:rFonts w:eastAsia="ＭＳ Ｐゴシック"/>
                <w:color w:val="000000"/>
                <w:szCs w:val="21"/>
                <w:lang w:val="en-US"/>
              </w:rPr>
              <w:t xml:space="preserve">Some companies comment that it is not necessary, but we already provide the motivations/reasons as listed in the summary. </w:t>
            </w:r>
          </w:p>
          <w:p w14:paraId="52A2F449" w14:textId="70B75A05" w:rsidR="00117BCD" w:rsidRPr="00E73275" w:rsidRDefault="00117BCD" w:rsidP="00117BCD">
            <w:pPr>
              <w:rPr>
                <w:rFonts w:eastAsia="ＭＳ Ｐゴシック"/>
                <w:color w:val="000000"/>
                <w:szCs w:val="21"/>
                <w:lang w:val="en-US"/>
              </w:rPr>
            </w:pPr>
            <w:r>
              <w:rPr>
                <w:rFonts w:eastAsia="ＭＳ Ｐゴシック"/>
                <w:color w:val="000000"/>
                <w:szCs w:val="21"/>
                <w:lang w:val="en-US"/>
              </w:rPr>
              <w:t>Some companies comment that there is no agreement… But that is why we spend time to discuss in UE feature section, isn’t it?</w:t>
            </w:r>
          </w:p>
        </w:tc>
      </w:tr>
      <w:tr w:rsidR="00782C4E" w:rsidRPr="007F0249" w14:paraId="2B1DF4CD" w14:textId="77777777" w:rsidTr="00817276">
        <w:tc>
          <w:tcPr>
            <w:tcW w:w="506" w:type="pct"/>
          </w:tcPr>
          <w:p w14:paraId="244C2B2E" w14:textId="2BE18FB6" w:rsidR="00782C4E" w:rsidRPr="00E73275" w:rsidRDefault="00817276" w:rsidP="00BF54AB">
            <w:pPr>
              <w:jc w:val="both"/>
              <w:rPr>
                <w:rFonts w:eastAsia="Malgun Gothic"/>
                <w:szCs w:val="21"/>
                <w:lang w:val="en-US" w:eastAsia="ko-KR"/>
              </w:rPr>
            </w:pPr>
            <w:proofErr w:type="gramStart"/>
            <w:r>
              <w:rPr>
                <w:rFonts w:eastAsia="SimSun"/>
                <w:szCs w:val="21"/>
                <w:lang w:val="en-US" w:eastAsia="zh-CN"/>
              </w:rPr>
              <w:t>ZTE,Sanechips</w:t>
            </w:r>
            <w:proofErr w:type="gramEnd"/>
          </w:p>
        </w:tc>
        <w:tc>
          <w:tcPr>
            <w:tcW w:w="4494" w:type="pct"/>
          </w:tcPr>
          <w:p w14:paraId="19213C96" w14:textId="0C3D4B9D" w:rsidR="00782C4E" w:rsidRPr="00E73275" w:rsidRDefault="00817276" w:rsidP="00BF54AB">
            <w:pPr>
              <w:rPr>
                <w:rFonts w:eastAsia="ＭＳ Ｐゴシック"/>
                <w:color w:val="000000"/>
                <w:szCs w:val="21"/>
                <w:lang w:val="en-US"/>
              </w:rPr>
            </w:pPr>
            <w:r>
              <w:rPr>
                <w:rFonts w:eastAsia="SimSun" w:hint="eastAsia"/>
                <w:color w:val="000000"/>
                <w:szCs w:val="21"/>
                <w:lang w:val="en-US" w:eastAsia="zh-CN"/>
              </w:rPr>
              <w:t>W</w:t>
            </w:r>
            <w:r>
              <w:rPr>
                <w:rFonts w:eastAsia="SimSun"/>
                <w:color w:val="000000"/>
                <w:szCs w:val="21"/>
                <w:lang w:val="en-US" w:eastAsia="zh-CN"/>
              </w:rPr>
              <w:t>e are OK with the suggestion of waiting 8.11.1.2 conclusion. Technically we think there is no need to define dedicated capability signaling by splitting the capability via resource type / container etc. to determine when the relevant information can be conveyed in the request message.</w:t>
            </w:r>
          </w:p>
        </w:tc>
      </w:tr>
      <w:tr w:rsidR="00B40174" w:rsidRPr="007F0249" w14:paraId="583D3FAF" w14:textId="77777777" w:rsidTr="00817276">
        <w:tc>
          <w:tcPr>
            <w:tcW w:w="506" w:type="pct"/>
          </w:tcPr>
          <w:p w14:paraId="1C91F87C" w14:textId="1B9F9ED6" w:rsidR="00B40174" w:rsidRPr="00E73275" w:rsidRDefault="00B40174" w:rsidP="00B40174">
            <w:pPr>
              <w:jc w:val="both"/>
              <w:rPr>
                <w:rFonts w:eastAsia="Malgun Gothic"/>
                <w:szCs w:val="21"/>
                <w:lang w:val="en-US" w:eastAsia="ko-KR"/>
              </w:rPr>
            </w:pPr>
            <w:r>
              <w:rPr>
                <w:rFonts w:eastAsia="Malgun Gothic"/>
                <w:szCs w:val="21"/>
                <w:lang w:val="en-US" w:eastAsia="ko-KR"/>
              </w:rPr>
              <w:t>Futurewei</w:t>
            </w:r>
          </w:p>
        </w:tc>
        <w:tc>
          <w:tcPr>
            <w:tcW w:w="4494" w:type="pct"/>
          </w:tcPr>
          <w:p w14:paraId="559D339C" w14:textId="77777777" w:rsidR="00B40174" w:rsidRDefault="00B40174" w:rsidP="00B40174">
            <w:pPr>
              <w:rPr>
                <w:color w:val="000000"/>
              </w:rPr>
            </w:pPr>
            <w:r>
              <w:rPr>
                <w:color w:val="000000"/>
              </w:rPr>
              <w:t>We prefer not to further split of FG 32-5a unless there is an agreement on some UE feature which is subject to UE capability (e.g., FG 32-7 in Q5-</w:t>
            </w:r>
            <w:proofErr w:type="gramStart"/>
            <w:r>
              <w:rPr>
                <w:color w:val="000000"/>
              </w:rPr>
              <w:t>4 )</w:t>
            </w:r>
            <w:proofErr w:type="gramEnd"/>
            <w:r>
              <w:rPr>
                <w:color w:val="000000"/>
              </w:rPr>
              <w:t xml:space="preserve">. </w:t>
            </w:r>
          </w:p>
          <w:p w14:paraId="57FDA5CC" w14:textId="77777777" w:rsidR="004F4B08" w:rsidRDefault="004F4B08" w:rsidP="00B40174">
            <w:pPr>
              <w:rPr>
                <w:color w:val="000000"/>
              </w:rPr>
            </w:pPr>
            <w:r>
              <w:rPr>
                <w:color w:val="000000"/>
              </w:rPr>
              <w:t xml:space="preserve">For Tx vs Rx, </w:t>
            </w:r>
            <w:r w:rsidRPr="003177EF">
              <w:rPr>
                <w:color w:val="000000"/>
              </w:rPr>
              <w:t xml:space="preserve">we can see that it may be possible </w:t>
            </w:r>
            <w:r>
              <w:rPr>
                <w:color w:val="000000"/>
              </w:rPr>
              <w:t xml:space="preserve">a </w:t>
            </w:r>
            <w:r w:rsidRPr="003177EF">
              <w:rPr>
                <w:color w:val="000000"/>
              </w:rPr>
              <w:t>UE only use</w:t>
            </w:r>
            <w:r>
              <w:rPr>
                <w:color w:val="000000"/>
              </w:rPr>
              <w:t>s</w:t>
            </w:r>
            <w:r w:rsidRPr="003177EF">
              <w:rPr>
                <w:color w:val="000000"/>
              </w:rPr>
              <w:t xml:space="preserve"> RX coord</w:t>
            </w:r>
            <w:r>
              <w:rPr>
                <w:color w:val="000000"/>
              </w:rPr>
              <w:t>ination</w:t>
            </w:r>
            <w:r w:rsidRPr="003177EF">
              <w:rPr>
                <w:color w:val="000000"/>
              </w:rPr>
              <w:t xml:space="preserve"> info</w:t>
            </w:r>
            <w:r>
              <w:rPr>
                <w:color w:val="000000"/>
              </w:rPr>
              <w:t>rmation</w:t>
            </w:r>
            <w:r w:rsidRPr="003177EF">
              <w:rPr>
                <w:color w:val="000000"/>
              </w:rPr>
              <w:t xml:space="preserve"> and do not try to help others by TX. However, even for the RX only UE they also may need to send the request or some info to the UE-A</w:t>
            </w:r>
            <w:r>
              <w:rPr>
                <w:color w:val="000000"/>
              </w:rPr>
              <w:t xml:space="preserve"> which then related to Tx.  Similarly for UE-A, UE-A is again Tx and Rx mixed (receive explicit request and send coordination information).</w:t>
            </w:r>
          </w:p>
          <w:p w14:paraId="26F676EE" w14:textId="38CE7513" w:rsidR="00B40174" w:rsidRPr="00E73275" w:rsidRDefault="00B40174" w:rsidP="00B40174">
            <w:pPr>
              <w:rPr>
                <w:rFonts w:eastAsia="ＭＳ Ｐゴシック"/>
                <w:color w:val="000000"/>
                <w:szCs w:val="21"/>
                <w:lang w:val="en-US"/>
              </w:rPr>
            </w:pPr>
            <w:r>
              <w:rPr>
                <w:color w:val="000000"/>
              </w:rPr>
              <w:t xml:space="preserve">For preferred vs non-preferred, there are many unified designs, e.g., container, content format, that were agreed. We do not think it is necessary to split them. Similarly for request vs condition.  </w:t>
            </w:r>
          </w:p>
        </w:tc>
      </w:tr>
      <w:tr w:rsidR="001B0D83" w:rsidRPr="007F0249" w14:paraId="566FC536" w14:textId="77777777" w:rsidTr="00817276">
        <w:tc>
          <w:tcPr>
            <w:tcW w:w="506" w:type="pct"/>
          </w:tcPr>
          <w:p w14:paraId="40DCDC6A" w14:textId="1EE23E38" w:rsidR="001B0D83" w:rsidRDefault="001B0D83" w:rsidP="001B0D83">
            <w:pPr>
              <w:jc w:val="both"/>
              <w:rPr>
                <w:rFonts w:eastAsia="Malgun Gothic"/>
                <w:szCs w:val="21"/>
                <w:lang w:val="en-US" w:eastAsia="ko-KR"/>
              </w:rPr>
            </w:pPr>
            <w:r>
              <w:rPr>
                <w:rFonts w:eastAsia="Malgun Gothic"/>
                <w:szCs w:val="21"/>
                <w:lang w:val="en-US" w:eastAsia="ko-KR"/>
              </w:rPr>
              <w:t>Ericsson</w:t>
            </w:r>
          </w:p>
        </w:tc>
        <w:tc>
          <w:tcPr>
            <w:tcW w:w="4494" w:type="pct"/>
          </w:tcPr>
          <w:p w14:paraId="74009C0E" w14:textId="68799C05" w:rsidR="001B0D83" w:rsidRDefault="001B0D83" w:rsidP="001B0D83">
            <w:pPr>
              <w:rPr>
                <w:color w:val="000000"/>
              </w:rPr>
            </w:pPr>
            <w:r>
              <w:rPr>
                <w:rFonts w:eastAsia="ＭＳ Ｐゴシック"/>
                <w:color w:val="000000"/>
                <w:szCs w:val="21"/>
                <w:lang w:val="en-US"/>
              </w:rPr>
              <w:t>We think is not needed to split this FG further. Nevertheless, we can wait for more progress in AI 8.11.1.2.</w:t>
            </w:r>
          </w:p>
        </w:tc>
      </w:tr>
      <w:tr w:rsidR="00617D70" w:rsidRPr="007F0249" w14:paraId="73A2A9AB" w14:textId="77777777" w:rsidTr="00817276">
        <w:tc>
          <w:tcPr>
            <w:tcW w:w="506" w:type="pct"/>
          </w:tcPr>
          <w:p w14:paraId="3D854878" w14:textId="6FC260C4" w:rsidR="00617D70" w:rsidRPr="00617D70" w:rsidRDefault="00617D70" w:rsidP="001B0D8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05E21E9" w14:textId="77777777" w:rsidR="00617D70" w:rsidRDefault="00617D70" w:rsidP="00617D70">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6647DDCE" w14:textId="77777777" w:rsidR="00617D70" w:rsidRPr="00E676F1" w:rsidRDefault="00617D70" w:rsidP="00617D70">
            <w:pPr>
              <w:pStyle w:val="aff1"/>
              <w:numPr>
                <w:ilvl w:val="1"/>
                <w:numId w:val="9"/>
              </w:numPr>
              <w:spacing w:afterLines="50" w:after="120"/>
              <w:ind w:leftChars="0"/>
              <w:jc w:val="both"/>
              <w:rPr>
                <w:szCs w:val="24"/>
                <w:lang w:val="en-US"/>
              </w:rPr>
            </w:pPr>
            <w:r w:rsidRPr="00E676F1">
              <w:rPr>
                <w:szCs w:val="24"/>
              </w:rPr>
              <w:t>Yes</w:t>
            </w:r>
          </w:p>
          <w:p w14:paraId="6E1512E8" w14:textId="77777777" w:rsidR="00617D70" w:rsidRPr="00E6089E" w:rsidRDefault="00617D70" w:rsidP="00617D70">
            <w:pPr>
              <w:pStyle w:val="aff1"/>
              <w:numPr>
                <w:ilvl w:val="2"/>
                <w:numId w:val="9"/>
              </w:numPr>
              <w:spacing w:afterLines="50" w:after="120"/>
              <w:ind w:leftChars="0"/>
              <w:jc w:val="both"/>
              <w:rPr>
                <w:i/>
                <w:iCs/>
                <w:szCs w:val="24"/>
                <w:lang w:val="en-US"/>
              </w:rPr>
            </w:pPr>
            <w:r>
              <w:rPr>
                <w:sz w:val="22"/>
              </w:rPr>
              <w:t>TX vs RX: HW, SS, QC, OPPO, Apple, MTK, vivo</w:t>
            </w:r>
          </w:p>
          <w:p w14:paraId="39833DC6" w14:textId="77777777" w:rsidR="00617D70" w:rsidRPr="00AF5273" w:rsidRDefault="00617D70" w:rsidP="00617D70">
            <w:pPr>
              <w:pStyle w:val="aff1"/>
              <w:numPr>
                <w:ilvl w:val="3"/>
                <w:numId w:val="9"/>
              </w:numPr>
              <w:spacing w:afterLines="50" w:after="120"/>
              <w:ind w:leftChars="0"/>
              <w:jc w:val="both"/>
              <w:rPr>
                <w:i/>
                <w:szCs w:val="24"/>
                <w:lang w:val="en-US"/>
              </w:rPr>
            </w:pPr>
            <w:r w:rsidRPr="00E6089E">
              <w:rPr>
                <w:i/>
                <w:lang w:eastAsia="zh-CN"/>
              </w:rPr>
              <w:t>these features/schemes are targeting different scenarios and device types</w:t>
            </w:r>
          </w:p>
          <w:p w14:paraId="7AE5B98E" w14:textId="77777777" w:rsidR="00617D70" w:rsidRPr="00AF5273" w:rsidRDefault="00617D70" w:rsidP="00617D70">
            <w:pPr>
              <w:pStyle w:val="aff1"/>
              <w:numPr>
                <w:ilvl w:val="3"/>
                <w:numId w:val="9"/>
              </w:numPr>
              <w:spacing w:afterLines="50" w:after="120"/>
              <w:ind w:leftChars="0"/>
              <w:jc w:val="both"/>
              <w:rPr>
                <w:i/>
                <w:iCs/>
                <w:szCs w:val="24"/>
                <w:lang w:val="en-US"/>
              </w:rPr>
            </w:pPr>
            <w:r w:rsidRPr="00AF5273">
              <w:rPr>
                <w:rFonts w:eastAsia="ＭＳ Ｐゴシック"/>
                <w:i/>
                <w:iCs/>
                <w:color w:val="000000"/>
                <w:szCs w:val="21"/>
                <w:lang w:val="en-US"/>
              </w:rPr>
              <w:t>pre-requisites for transmission and reception are different</w:t>
            </w:r>
          </w:p>
          <w:p w14:paraId="5A0C7A9D" w14:textId="77777777" w:rsidR="00617D70" w:rsidRPr="00E6089E" w:rsidRDefault="00617D70" w:rsidP="00617D70">
            <w:pPr>
              <w:pStyle w:val="aff1"/>
              <w:numPr>
                <w:ilvl w:val="2"/>
                <w:numId w:val="9"/>
              </w:numPr>
              <w:spacing w:afterLines="50" w:after="120"/>
              <w:ind w:leftChars="0"/>
              <w:jc w:val="both"/>
              <w:rPr>
                <w:i/>
                <w:iCs/>
                <w:szCs w:val="24"/>
                <w:lang w:val="en-US"/>
              </w:rPr>
            </w:pPr>
            <w:r>
              <w:rPr>
                <w:sz w:val="22"/>
              </w:rPr>
              <w:t>preferred vs non-preferred: vivo, QC, Apple</w:t>
            </w:r>
          </w:p>
          <w:p w14:paraId="2BC8C6F5" w14:textId="77777777" w:rsidR="00617D70" w:rsidRPr="00AF5273" w:rsidRDefault="00617D70" w:rsidP="00617D70">
            <w:pPr>
              <w:pStyle w:val="aff1"/>
              <w:numPr>
                <w:ilvl w:val="3"/>
                <w:numId w:val="9"/>
              </w:numPr>
              <w:spacing w:afterLines="50" w:after="120"/>
              <w:ind w:leftChars="0"/>
              <w:jc w:val="both"/>
              <w:rPr>
                <w:i/>
                <w:szCs w:val="24"/>
                <w:lang w:val="en-US"/>
              </w:rPr>
            </w:pPr>
            <w:r w:rsidRPr="00E6089E">
              <w:rPr>
                <w:i/>
                <w:lang w:eastAsia="zh-CN"/>
              </w:rPr>
              <w:t>these features/schemes are targeting different scenarios and device types</w:t>
            </w:r>
          </w:p>
          <w:p w14:paraId="50856A63" w14:textId="77777777" w:rsidR="00617D70" w:rsidRPr="00AF5273" w:rsidRDefault="00617D70" w:rsidP="00617D70">
            <w:pPr>
              <w:pStyle w:val="aff1"/>
              <w:numPr>
                <w:ilvl w:val="3"/>
                <w:numId w:val="9"/>
              </w:numPr>
              <w:spacing w:afterLines="50" w:after="120"/>
              <w:ind w:leftChars="0"/>
              <w:jc w:val="both"/>
              <w:rPr>
                <w:i/>
                <w:iCs/>
                <w:szCs w:val="24"/>
                <w:lang w:val="en-US"/>
              </w:rPr>
            </w:pPr>
            <w:r w:rsidRPr="00AF5273">
              <w:rPr>
                <w:rFonts w:eastAsia="ＭＳ Ｐゴシック"/>
                <w:i/>
                <w:iCs/>
                <w:color w:val="000000"/>
                <w:szCs w:val="21"/>
                <w:lang w:val="en-US"/>
              </w:rPr>
              <w:t>UE-B’s behavior of determining preferred resources and determining non-preferred resources are different</w:t>
            </w:r>
          </w:p>
          <w:p w14:paraId="294F3973" w14:textId="77777777" w:rsidR="00617D70" w:rsidRPr="00AF5273" w:rsidRDefault="00617D70" w:rsidP="00617D70">
            <w:pPr>
              <w:pStyle w:val="aff1"/>
              <w:numPr>
                <w:ilvl w:val="3"/>
                <w:numId w:val="9"/>
              </w:numPr>
              <w:spacing w:afterLines="50" w:after="120"/>
              <w:ind w:leftChars="0"/>
              <w:jc w:val="both"/>
              <w:rPr>
                <w:i/>
                <w:iCs/>
                <w:szCs w:val="24"/>
                <w:lang w:val="en-US"/>
              </w:rPr>
            </w:pPr>
            <w:r>
              <w:rPr>
                <w:rFonts w:hint="eastAsia"/>
                <w:i/>
                <w:iCs/>
                <w:szCs w:val="24"/>
                <w:lang w:val="en-US"/>
              </w:rPr>
              <w:t>B</w:t>
            </w:r>
            <w:r>
              <w:rPr>
                <w:i/>
                <w:iCs/>
                <w:szCs w:val="24"/>
                <w:lang w:val="en-US"/>
              </w:rPr>
              <w:t>ased on the agreeement</w:t>
            </w:r>
          </w:p>
          <w:p w14:paraId="5F5BB051" w14:textId="77777777" w:rsidR="00617D70" w:rsidRDefault="00617D70" w:rsidP="00617D70">
            <w:pPr>
              <w:pStyle w:val="aff1"/>
              <w:numPr>
                <w:ilvl w:val="2"/>
                <w:numId w:val="9"/>
              </w:numPr>
              <w:spacing w:afterLines="50" w:after="120"/>
              <w:ind w:leftChars="0"/>
              <w:jc w:val="both"/>
              <w:rPr>
                <w:szCs w:val="24"/>
                <w:lang w:val="en-US"/>
              </w:rPr>
            </w:pPr>
            <w:r w:rsidRPr="00E676F1">
              <w:rPr>
                <w:szCs w:val="24"/>
                <w:lang w:val="en-US"/>
              </w:rPr>
              <w:t>request vs condition</w:t>
            </w:r>
            <w:r>
              <w:rPr>
                <w:szCs w:val="24"/>
                <w:lang w:val="en-US"/>
              </w:rPr>
              <w:t xml:space="preserve">: Intel, MTK, vivo, Pana </w:t>
            </w:r>
            <w:r>
              <w:rPr>
                <w:rFonts w:eastAsia="ＭＳ Ｐゴシック"/>
                <w:color w:val="000000"/>
                <w:szCs w:val="21"/>
                <w:lang w:val="en-US"/>
              </w:rPr>
              <w:t xml:space="preserve">(if condition is supported), </w:t>
            </w:r>
          </w:p>
          <w:p w14:paraId="5B87EE76" w14:textId="77777777" w:rsidR="00617D70" w:rsidRPr="00E6089E" w:rsidRDefault="00617D70" w:rsidP="00617D70">
            <w:pPr>
              <w:pStyle w:val="aff1"/>
              <w:numPr>
                <w:ilvl w:val="3"/>
                <w:numId w:val="9"/>
              </w:numPr>
              <w:spacing w:afterLines="50" w:after="120"/>
              <w:ind w:leftChars="0"/>
              <w:jc w:val="both"/>
              <w:rPr>
                <w:i/>
                <w:szCs w:val="24"/>
                <w:lang w:val="en-US"/>
              </w:rPr>
            </w:pPr>
            <w:r w:rsidRPr="00E6089E">
              <w:rPr>
                <w:i/>
                <w:lang w:eastAsia="zh-CN"/>
              </w:rPr>
              <w:t>these features/schemes are targeting different scenarios and device types</w:t>
            </w:r>
          </w:p>
          <w:p w14:paraId="08D4194F" w14:textId="77777777" w:rsidR="00617D70" w:rsidRDefault="00617D70" w:rsidP="00617D70">
            <w:pPr>
              <w:pStyle w:val="aff1"/>
              <w:numPr>
                <w:ilvl w:val="2"/>
                <w:numId w:val="9"/>
              </w:numPr>
              <w:spacing w:afterLines="50" w:after="120"/>
              <w:ind w:leftChars="0"/>
              <w:jc w:val="both"/>
              <w:rPr>
                <w:szCs w:val="24"/>
                <w:lang w:val="en-US"/>
              </w:rPr>
            </w:pPr>
            <w:r w:rsidRPr="00E676F1">
              <w:rPr>
                <w:szCs w:val="24"/>
                <w:lang w:val="en-US"/>
              </w:rPr>
              <w:t>MAC-CE vs MAC-CE+SCI 2-C</w:t>
            </w:r>
            <w:r>
              <w:rPr>
                <w:szCs w:val="24"/>
                <w:lang w:val="en-US"/>
              </w:rPr>
              <w:t>: Intel</w:t>
            </w:r>
          </w:p>
          <w:p w14:paraId="4BDBA984" w14:textId="77777777" w:rsidR="00617D70" w:rsidRPr="00AF5273" w:rsidRDefault="00617D70" w:rsidP="00617D70">
            <w:pPr>
              <w:pStyle w:val="aff1"/>
              <w:numPr>
                <w:ilvl w:val="3"/>
                <w:numId w:val="9"/>
              </w:numPr>
              <w:spacing w:afterLines="50" w:after="120"/>
              <w:ind w:leftChars="0"/>
              <w:jc w:val="both"/>
              <w:rPr>
                <w:i/>
                <w:iCs/>
                <w:szCs w:val="24"/>
                <w:lang w:val="en-US"/>
              </w:rPr>
            </w:pPr>
            <w:r w:rsidRPr="00AF5273">
              <w:rPr>
                <w:i/>
                <w:iCs/>
                <w:szCs w:val="24"/>
                <w:lang w:val="en-US"/>
              </w:rPr>
              <w:t>Should be discussed in question 5-4</w:t>
            </w:r>
          </w:p>
          <w:p w14:paraId="4503012C" w14:textId="77777777" w:rsidR="00617D70" w:rsidRPr="00E676F1" w:rsidRDefault="00617D70" w:rsidP="00617D70">
            <w:pPr>
              <w:pStyle w:val="aff1"/>
              <w:numPr>
                <w:ilvl w:val="1"/>
                <w:numId w:val="9"/>
              </w:numPr>
              <w:spacing w:afterLines="50" w:after="120"/>
              <w:ind w:leftChars="0"/>
              <w:jc w:val="both"/>
              <w:rPr>
                <w:szCs w:val="24"/>
                <w:lang w:val="en-US"/>
              </w:rPr>
            </w:pPr>
            <w:r>
              <w:rPr>
                <w:rFonts w:hint="eastAsia"/>
                <w:szCs w:val="24"/>
                <w:lang w:val="en-US"/>
              </w:rPr>
              <w:t>N</w:t>
            </w:r>
            <w:r>
              <w:rPr>
                <w:szCs w:val="24"/>
                <w:lang w:val="en-US"/>
              </w:rPr>
              <w:t xml:space="preserve">o: </w:t>
            </w:r>
            <w:r>
              <w:rPr>
                <w:sz w:val="22"/>
              </w:rPr>
              <w:t>FW, LGE, E///</w:t>
            </w:r>
          </w:p>
          <w:p w14:paraId="1F50D51F" w14:textId="2D4DC71A" w:rsidR="00617D70" w:rsidRPr="00E676F1" w:rsidRDefault="00617D70" w:rsidP="00617D70">
            <w:pPr>
              <w:pStyle w:val="aff1"/>
              <w:numPr>
                <w:ilvl w:val="1"/>
                <w:numId w:val="9"/>
              </w:numPr>
              <w:spacing w:afterLines="50" w:after="120"/>
              <w:ind w:leftChars="0"/>
              <w:jc w:val="both"/>
              <w:rPr>
                <w:szCs w:val="24"/>
                <w:lang w:val="en-US"/>
              </w:rPr>
            </w:pPr>
            <w:r>
              <w:rPr>
                <w:rFonts w:hint="eastAsia"/>
                <w:sz w:val="22"/>
              </w:rPr>
              <w:t>W</w:t>
            </w:r>
            <w:r>
              <w:rPr>
                <w:sz w:val="22"/>
              </w:rPr>
              <w:t>ait for the progress in AI 8.11.1.2: DCM, CATT/GOHIGH, Pana, ZTE, E///</w:t>
            </w:r>
          </w:p>
          <w:p w14:paraId="47651042" w14:textId="77777777" w:rsidR="00617D70" w:rsidRPr="00617D70" w:rsidRDefault="00617D70" w:rsidP="001B0D83">
            <w:pPr>
              <w:rPr>
                <w:rFonts w:eastAsia="ＭＳ Ｐゴシック"/>
                <w:color w:val="000000"/>
                <w:szCs w:val="21"/>
                <w:lang w:val="en-US"/>
              </w:rPr>
            </w:pPr>
          </w:p>
          <w:p w14:paraId="3D39F617" w14:textId="5A93D751" w:rsidR="00617D70" w:rsidRDefault="009B160F" w:rsidP="001B0D83">
            <w:pPr>
              <w:rPr>
                <w:rFonts w:eastAsia="ＭＳ Ｐゴシック"/>
                <w:color w:val="000000"/>
                <w:szCs w:val="21"/>
                <w:lang w:val="en-US"/>
              </w:rPr>
            </w:pPr>
            <w:r>
              <w:rPr>
                <w:rFonts w:eastAsia="ＭＳ Ｐゴシック" w:hint="eastAsia"/>
                <w:color w:val="000000"/>
                <w:szCs w:val="21"/>
                <w:lang w:val="en-US"/>
              </w:rPr>
              <w:t>A</w:t>
            </w:r>
            <w:r>
              <w:rPr>
                <w:rFonts w:eastAsia="ＭＳ Ｐゴシック"/>
                <w:color w:val="000000"/>
                <w:szCs w:val="21"/>
                <w:lang w:val="en-US"/>
              </w:rPr>
              <w:t xml:space="preserve">s suggested by </w:t>
            </w:r>
            <w:proofErr w:type="gramStart"/>
            <w:r>
              <w:rPr>
                <w:rFonts w:eastAsia="ＭＳ Ｐゴシック"/>
                <w:color w:val="000000"/>
                <w:szCs w:val="21"/>
                <w:lang w:val="en-US"/>
              </w:rPr>
              <w:t>a number of</w:t>
            </w:r>
            <w:proofErr w:type="gramEnd"/>
            <w:r>
              <w:rPr>
                <w:rFonts w:eastAsia="ＭＳ Ｐゴシック"/>
                <w:color w:val="000000"/>
                <w:szCs w:val="21"/>
                <w:lang w:val="en-US"/>
              </w:rPr>
              <w:t xml:space="preserve"> companies, this issue can be further discussed after some progress is made in AI 8.11.1.2</w:t>
            </w:r>
          </w:p>
        </w:tc>
      </w:tr>
    </w:tbl>
    <w:p w14:paraId="3714AA63" w14:textId="51D0511D" w:rsidR="00C05BDD" w:rsidRDefault="00C05BDD" w:rsidP="00C05BDD">
      <w:pPr>
        <w:spacing w:afterLines="50" w:after="120"/>
        <w:jc w:val="both"/>
        <w:rPr>
          <w:sz w:val="22"/>
        </w:rPr>
      </w:pPr>
    </w:p>
    <w:p w14:paraId="3FC4B8C6" w14:textId="78F16BB4" w:rsidR="003436F3" w:rsidRDefault="003436F3" w:rsidP="00C05BDD">
      <w:pPr>
        <w:spacing w:afterLines="50" w:after="120"/>
        <w:jc w:val="both"/>
        <w:rPr>
          <w:sz w:val="22"/>
        </w:rPr>
      </w:pPr>
    </w:p>
    <w:p w14:paraId="130853A3" w14:textId="2212300C" w:rsidR="003436F3" w:rsidRPr="0028343A" w:rsidRDefault="00F07B52" w:rsidP="003436F3">
      <w:pPr>
        <w:spacing w:afterLines="50" w:after="120"/>
        <w:jc w:val="both"/>
        <w:rPr>
          <w:b/>
          <w:bCs/>
          <w:szCs w:val="21"/>
          <w:lang w:val="en-US"/>
        </w:rPr>
      </w:pPr>
      <w:r>
        <w:rPr>
          <w:b/>
          <w:bCs/>
          <w:szCs w:val="21"/>
          <w:highlight w:val="yellow"/>
          <w:lang w:val="en-US"/>
        </w:rPr>
        <w:t xml:space="preserve">[FL1] </w:t>
      </w:r>
      <w:r w:rsidR="003436F3">
        <w:rPr>
          <w:b/>
          <w:bCs/>
          <w:szCs w:val="21"/>
          <w:highlight w:val="yellow"/>
          <w:lang w:val="en-US"/>
        </w:rPr>
        <w:t>High</w:t>
      </w:r>
      <w:r w:rsidR="003436F3" w:rsidRPr="00C05BDD">
        <w:rPr>
          <w:b/>
          <w:bCs/>
          <w:szCs w:val="21"/>
          <w:highlight w:val="yellow"/>
          <w:lang w:val="en-US"/>
        </w:rPr>
        <w:t xml:space="preserve"> priority question 5-</w:t>
      </w:r>
      <w:r w:rsidR="003436F3">
        <w:rPr>
          <w:b/>
          <w:bCs/>
          <w:szCs w:val="21"/>
          <w:highlight w:val="yellow"/>
          <w:lang w:val="en-US"/>
        </w:rPr>
        <w:t>2</w:t>
      </w:r>
      <w:r w:rsidR="003436F3" w:rsidRPr="00C05BDD">
        <w:rPr>
          <w:b/>
          <w:bCs/>
          <w:szCs w:val="21"/>
          <w:highlight w:val="yellow"/>
          <w:lang w:val="en-US"/>
        </w:rPr>
        <w:t>:</w:t>
      </w:r>
    </w:p>
    <w:p w14:paraId="417D509B" w14:textId="417A706C" w:rsidR="003436F3" w:rsidRPr="005E1175" w:rsidRDefault="003436F3" w:rsidP="003436F3">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E676F1">
        <w:rPr>
          <w:b/>
          <w:bCs/>
          <w:szCs w:val="24"/>
        </w:rPr>
        <w:t>whether/how to split FG 32-5</w:t>
      </w:r>
      <w:r w:rsidR="002D6BE1">
        <w:rPr>
          <w:b/>
          <w:bCs/>
          <w:szCs w:val="24"/>
        </w:rPr>
        <w:t>b</w:t>
      </w:r>
      <w:r w:rsidRPr="00E676F1">
        <w:rPr>
          <w:b/>
          <w:bCs/>
          <w:szCs w:val="24"/>
        </w:rPr>
        <w:t xml:space="preserve"> into multiple FGs</w:t>
      </w:r>
    </w:p>
    <w:p w14:paraId="7F8A3394" w14:textId="77777777" w:rsidR="003436F3" w:rsidRPr="00E676F1" w:rsidRDefault="003436F3" w:rsidP="003436F3">
      <w:pPr>
        <w:pStyle w:val="aff1"/>
        <w:numPr>
          <w:ilvl w:val="1"/>
          <w:numId w:val="9"/>
        </w:numPr>
        <w:spacing w:afterLines="50" w:after="120"/>
        <w:ind w:leftChars="0"/>
        <w:jc w:val="both"/>
        <w:rPr>
          <w:szCs w:val="24"/>
          <w:lang w:val="en-US"/>
        </w:rPr>
      </w:pPr>
      <w:r w:rsidRPr="00E676F1">
        <w:rPr>
          <w:szCs w:val="24"/>
        </w:rPr>
        <w:t>Yes</w:t>
      </w:r>
    </w:p>
    <w:p w14:paraId="73E9BCD5" w14:textId="2EDBDA45" w:rsidR="003436F3" w:rsidRPr="00E676F1" w:rsidRDefault="003436F3" w:rsidP="003436F3">
      <w:pPr>
        <w:pStyle w:val="aff1"/>
        <w:numPr>
          <w:ilvl w:val="2"/>
          <w:numId w:val="9"/>
        </w:numPr>
        <w:spacing w:afterLines="50" w:after="120"/>
        <w:ind w:leftChars="0"/>
        <w:jc w:val="both"/>
        <w:rPr>
          <w:i/>
          <w:iCs/>
          <w:szCs w:val="24"/>
          <w:lang w:val="en-US"/>
        </w:rPr>
      </w:pPr>
      <w:r>
        <w:rPr>
          <w:sz w:val="22"/>
        </w:rPr>
        <w:t>TX vs RX: HW,</w:t>
      </w:r>
      <w:r w:rsidR="002D6BE1">
        <w:rPr>
          <w:sz w:val="22"/>
        </w:rPr>
        <w:t xml:space="preserve"> SS, OPPO, Apple, MTK</w:t>
      </w:r>
    </w:p>
    <w:p w14:paraId="7B721FB7" w14:textId="3C5B53B7" w:rsidR="003436F3" w:rsidRPr="00C14B4F" w:rsidRDefault="003436F3" w:rsidP="00C14B4F">
      <w:pPr>
        <w:pStyle w:val="aff1"/>
        <w:numPr>
          <w:ilvl w:val="1"/>
          <w:numId w:val="9"/>
        </w:numPr>
        <w:spacing w:afterLines="50" w:after="120"/>
        <w:ind w:leftChars="0"/>
        <w:jc w:val="both"/>
        <w:rPr>
          <w:szCs w:val="24"/>
          <w:lang w:val="en-US"/>
        </w:rPr>
      </w:pPr>
      <w:r>
        <w:rPr>
          <w:rFonts w:hint="eastAsia"/>
          <w:szCs w:val="24"/>
          <w:lang w:val="en-US"/>
        </w:rPr>
        <w:t>N</w:t>
      </w:r>
      <w:r>
        <w:rPr>
          <w:szCs w:val="24"/>
          <w:lang w:val="en-US"/>
        </w:rPr>
        <w:t xml:space="preserve">o: </w:t>
      </w:r>
      <w:r>
        <w:rPr>
          <w:sz w:val="22"/>
        </w:rPr>
        <w:t xml:space="preserve">FW, </w:t>
      </w:r>
      <w:r w:rsidR="002D6BE1">
        <w:rPr>
          <w:sz w:val="22"/>
        </w:rPr>
        <w:t>CATT, DCM</w:t>
      </w:r>
      <w:r>
        <w:rPr>
          <w:sz w:val="22"/>
        </w:rPr>
        <w:t>, E///</w:t>
      </w:r>
    </w:p>
    <w:tbl>
      <w:tblPr>
        <w:tblStyle w:val="aff"/>
        <w:tblW w:w="5000" w:type="pct"/>
        <w:tblLook w:val="04A0" w:firstRow="1" w:lastRow="0" w:firstColumn="1" w:lastColumn="0" w:noHBand="0" w:noVBand="1"/>
      </w:tblPr>
      <w:tblGrid>
        <w:gridCol w:w="2265"/>
        <w:gridCol w:w="20118"/>
      </w:tblGrid>
      <w:tr w:rsidR="003436F3" w:rsidRPr="007F0249" w14:paraId="7D6263ED" w14:textId="77777777" w:rsidTr="00817276">
        <w:tc>
          <w:tcPr>
            <w:tcW w:w="506" w:type="pct"/>
            <w:shd w:val="clear" w:color="auto" w:fill="F2F2F2" w:themeFill="background1" w:themeFillShade="F2"/>
          </w:tcPr>
          <w:p w14:paraId="6437AFD5" w14:textId="77777777" w:rsidR="003436F3" w:rsidRPr="007F0249" w:rsidRDefault="003436F3"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7615E10" w14:textId="77777777" w:rsidR="003436F3" w:rsidRPr="007F0249" w:rsidRDefault="003436F3"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436F3" w:rsidRPr="007F0249" w14:paraId="79505B11" w14:textId="77777777" w:rsidTr="00817276">
        <w:tc>
          <w:tcPr>
            <w:tcW w:w="506" w:type="pct"/>
          </w:tcPr>
          <w:p w14:paraId="42A06C51" w14:textId="3E1FE8C0" w:rsidR="003436F3" w:rsidRDefault="00BC3F88" w:rsidP="00FD328A">
            <w:pPr>
              <w:jc w:val="both"/>
              <w:rPr>
                <w:rFonts w:eastAsia="Malgun Gothic"/>
                <w:szCs w:val="21"/>
                <w:lang w:val="en-US" w:eastAsia="ko-KR"/>
              </w:rPr>
            </w:pPr>
            <w:r>
              <w:rPr>
                <w:rFonts w:eastAsia="Malgun Gothic"/>
                <w:szCs w:val="21"/>
                <w:lang w:val="en-US" w:eastAsia="ko-KR"/>
              </w:rPr>
              <w:t>NTT DOCOMO</w:t>
            </w:r>
          </w:p>
        </w:tc>
        <w:tc>
          <w:tcPr>
            <w:tcW w:w="4494" w:type="pct"/>
          </w:tcPr>
          <w:p w14:paraId="1F682496" w14:textId="16A4A517" w:rsidR="003436F3" w:rsidRDefault="00BC3F88" w:rsidP="00FD328A">
            <w:pPr>
              <w:rPr>
                <w:rFonts w:eastAsia="ＭＳ Ｐゴシック"/>
                <w:color w:val="000000"/>
                <w:szCs w:val="21"/>
                <w:lang w:val="en-US"/>
              </w:rPr>
            </w:pPr>
            <w:r>
              <w:rPr>
                <w:rFonts w:eastAsia="ＭＳ Ｐゴシック"/>
                <w:color w:val="000000"/>
                <w:szCs w:val="21"/>
                <w:lang w:val="en-US"/>
              </w:rPr>
              <w:t xml:space="preserve">We think one FG is </w:t>
            </w:r>
            <w:proofErr w:type="gramStart"/>
            <w:r>
              <w:rPr>
                <w:rFonts w:eastAsia="ＭＳ Ｐゴシック"/>
                <w:color w:val="000000"/>
                <w:szCs w:val="21"/>
                <w:lang w:val="en-US"/>
              </w:rPr>
              <w:t>OK, but</w:t>
            </w:r>
            <w:proofErr w:type="gramEnd"/>
            <w:r>
              <w:rPr>
                <w:rFonts w:eastAsia="ＭＳ Ｐゴシック"/>
                <w:color w:val="000000"/>
                <w:szCs w:val="21"/>
                <w:lang w:val="en-US"/>
              </w:rPr>
              <w:t xml:space="preserve"> split between TX and RX is acceptable.</w:t>
            </w:r>
          </w:p>
        </w:tc>
      </w:tr>
      <w:tr w:rsidR="00C31F0A" w:rsidRPr="007F0249" w14:paraId="3890193E" w14:textId="77777777" w:rsidTr="00817276">
        <w:tc>
          <w:tcPr>
            <w:tcW w:w="506" w:type="pct"/>
          </w:tcPr>
          <w:p w14:paraId="1AC28D72" w14:textId="55CEF726" w:rsidR="00C31F0A" w:rsidRDefault="00C31F0A" w:rsidP="00C31F0A">
            <w:pPr>
              <w:jc w:val="both"/>
              <w:rPr>
                <w:rFonts w:eastAsia="Malgun Gothic"/>
                <w:szCs w:val="21"/>
                <w:lang w:val="en-US" w:eastAsia="ko-KR"/>
              </w:rPr>
            </w:pPr>
            <w:r>
              <w:rPr>
                <w:rFonts w:eastAsia="Malgun Gothic"/>
                <w:szCs w:val="21"/>
                <w:lang w:val="en-US" w:eastAsia="ko-KR"/>
              </w:rPr>
              <w:t>vivo</w:t>
            </w:r>
          </w:p>
        </w:tc>
        <w:tc>
          <w:tcPr>
            <w:tcW w:w="4494" w:type="pct"/>
          </w:tcPr>
          <w:p w14:paraId="34B9020A" w14:textId="7FEC4C09" w:rsidR="00C31F0A" w:rsidRDefault="00C31F0A" w:rsidP="00C31F0A">
            <w:pPr>
              <w:rPr>
                <w:rFonts w:eastAsia="ＭＳ Ｐゴシック"/>
                <w:color w:val="000000"/>
                <w:szCs w:val="21"/>
                <w:lang w:val="en-US"/>
              </w:rPr>
            </w:pPr>
            <w:r>
              <w:rPr>
                <w:rFonts w:eastAsia="ＭＳ Ｐゴシック"/>
                <w:color w:val="000000"/>
                <w:szCs w:val="21"/>
                <w:lang w:val="en-US"/>
              </w:rPr>
              <w:t xml:space="preserve">We are fine to the proposal to further </w:t>
            </w:r>
            <w:r w:rsidRPr="0000256A">
              <w:rPr>
                <w:rFonts w:eastAsia="ＭＳ Ｐゴシック"/>
                <w:color w:val="000000"/>
                <w:szCs w:val="21"/>
                <w:lang w:val="en-US"/>
              </w:rPr>
              <w:t>split FG 32-5b</w:t>
            </w:r>
            <w:r>
              <w:rPr>
                <w:rFonts w:eastAsia="ＭＳ Ｐゴシック"/>
                <w:color w:val="000000"/>
                <w:szCs w:val="21"/>
                <w:lang w:val="en-US"/>
              </w:rPr>
              <w:t xml:space="preserve"> according to Tx and Rx capabilities.</w:t>
            </w:r>
          </w:p>
        </w:tc>
      </w:tr>
      <w:tr w:rsidR="00C31F0A" w:rsidRPr="007F0249" w14:paraId="36E34494" w14:textId="77777777" w:rsidTr="00817276">
        <w:tc>
          <w:tcPr>
            <w:tcW w:w="506" w:type="pct"/>
          </w:tcPr>
          <w:p w14:paraId="0B2530AD" w14:textId="3623F956" w:rsidR="00C31F0A" w:rsidRPr="00DE5D9C" w:rsidRDefault="00DE5D9C" w:rsidP="00C31F0A">
            <w:pPr>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4494" w:type="pct"/>
          </w:tcPr>
          <w:p w14:paraId="2CC90576" w14:textId="670D3288" w:rsidR="00C31F0A" w:rsidRDefault="00DE5D9C" w:rsidP="00C31F0A">
            <w:pPr>
              <w:rPr>
                <w:rFonts w:eastAsia="ＭＳ Ｐゴシック"/>
                <w:color w:val="000000"/>
                <w:szCs w:val="21"/>
                <w:lang w:val="en-US"/>
              </w:rPr>
            </w:pPr>
            <w:r>
              <w:rPr>
                <w:rFonts w:eastAsia="ＭＳ Ｐゴシック" w:hint="eastAsia"/>
                <w:color w:val="000000"/>
                <w:szCs w:val="21"/>
                <w:lang w:val="en-US"/>
              </w:rPr>
              <w:t>N</w:t>
            </w:r>
            <w:r>
              <w:rPr>
                <w:rFonts w:eastAsia="ＭＳ Ｐゴシック"/>
                <w:color w:val="000000"/>
                <w:szCs w:val="21"/>
                <w:lang w:val="en-US"/>
              </w:rPr>
              <w:t>o need to split this.</w:t>
            </w:r>
          </w:p>
        </w:tc>
      </w:tr>
      <w:tr w:rsidR="00A07C6F" w:rsidRPr="007F0249" w14:paraId="5297F8FA" w14:textId="77777777" w:rsidTr="00817276">
        <w:tc>
          <w:tcPr>
            <w:tcW w:w="506" w:type="pct"/>
          </w:tcPr>
          <w:p w14:paraId="76D56270" w14:textId="179F61B4" w:rsidR="00A07C6F" w:rsidRDefault="00A07C6F" w:rsidP="00A07C6F">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732E4EF5" w14:textId="5873FBB3" w:rsidR="00A07C6F" w:rsidRDefault="00A07C6F" w:rsidP="00A07C6F">
            <w:pPr>
              <w:rPr>
                <w:rFonts w:eastAsia="ＭＳ Ｐゴシック"/>
                <w:color w:val="000000"/>
                <w:szCs w:val="21"/>
                <w:lang w:val="en-US"/>
              </w:rPr>
            </w:pPr>
            <w:r>
              <w:rPr>
                <w:rFonts w:eastAsia="ＭＳ Ｐゴシック"/>
                <w:color w:val="000000"/>
                <w:szCs w:val="21"/>
                <w:lang w:val="en-US"/>
              </w:rPr>
              <w:t>We s</w:t>
            </w:r>
            <w:r w:rsidRPr="00356D55">
              <w:rPr>
                <w:rFonts w:eastAsia="ＭＳ Ｐゴシック"/>
                <w:color w:val="000000"/>
                <w:szCs w:val="21"/>
                <w:lang w:val="en-US"/>
              </w:rPr>
              <w:t xml:space="preserve">uggest </w:t>
            </w:r>
            <w:proofErr w:type="gramStart"/>
            <w:r w:rsidRPr="00356D55">
              <w:rPr>
                <w:rFonts w:eastAsia="ＭＳ Ｐゴシック"/>
                <w:color w:val="000000"/>
                <w:szCs w:val="21"/>
                <w:lang w:val="en-US"/>
              </w:rPr>
              <w:t>to split</w:t>
            </w:r>
            <w:proofErr w:type="gramEnd"/>
            <w:r w:rsidRPr="00356D55">
              <w:rPr>
                <w:rFonts w:eastAsia="ＭＳ Ｐゴシック"/>
                <w:color w:val="000000"/>
                <w:szCs w:val="21"/>
                <w:lang w:val="en-US"/>
              </w:rPr>
              <w:t xml:space="preserve"> the capabilities based on transmission and reception</w:t>
            </w:r>
            <w:r>
              <w:rPr>
                <w:rFonts w:eastAsia="ＭＳ Ｐゴシック"/>
                <w:color w:val="000000"/>
                <w:szCs w:val="21"/>
                <w:lang w:val="en-US"/>
              </w:rPr>
              <w:t xml:space="preserve"> </w:t>
            </w:r>
            <w:r w:rsidRPr="0012682C">
              <w:rPr>
                <w:rFonts w:eastAsia="ＭＳ Ｐゴシック"/>
                <w:color w:val="000000"/>
                <w:szCs w:val="21"/>
                <w:lang w:val="en-US"/>
              </w:rPr>
              <w:t>for the r</w:t>
            </w:r>
            <w:r>
              <w:rPr>
                <w:rFonts w:eastAsia="ＭＳ Ｐゴシック"/>
                <w:color w:val="000000"/>
                <w:szCs w:val="21"/>
                <w:lang w:val="en-US"/>
              </w:rPr>
              <w:t>easons that we mentioned in Q5-1.</w:t>
            </w:r>
          </w:p>
        </w:tc>
      </w:tr>
      <w:tr w:rsidR="002C41F2" w:rsidRPr="007F0249" w14:paraId="75C85D59" w14:textId="77777777" w:rsidTr="00817276">
        <w:tc>
          <w:tcPr>
            <w:tcW w:w="506" w:type="pct"/>
          </w:tcPr>
          <w:p w14:paraId="7B360FD4" w14:textId="2DCDA538" w:rsidR="002C41F2" w:rsidRDefault="002C41F2" w:rsidP="002C41F2">
            <w:pPr>
              <w:jc w:val="both"/>
              <w:rPr>
                <w:rFonts w:eastAsia="SimSun"/>
                <w:szCs w:val="21"/>
                <w:lang w:val="en-US" w:eastAsia="zh-CN"/>
              </w:rPr>
            </w:pPr>
            <w:r>
              <w:rPr>
                <w:rFonts w:eastAsia="Malgun Gothic"/>
                <w:szCs w:val="21"/>
                <w:lang w:val="en-US" w:eastAsia="ko-KR"/>
              </w:rPr>
              <w:t>Apple</w:t>
            </w:r>
          </w:p>
        </w:tc>
        <w:tc>
          <w:tcPr>
            <w:tcW w:w="4494" w:type="pct"/>
          </w:tcPr>
          <w:p w14:paraId="454819D4" w14:textId="77777777" w:rsidR="002C41F2" w:rsidRDefault="002C41F2" w:rsidP="002C41F2">
            <w:pPr>
              <w:rPr>
                <w:rFonts w:eastAsia="ＭＳ Ｐゴシック"/>
                <w:color w:val="000000"/>
                <w:szCs w:val="21"/>
                <w:lang w:val="en-US"/>
              </w:rPr>
            </w:pPr>
            <w:r>
              <w:rPr>
                <w:rFonts w:eastAsia="ＭＳ Ｐゴシック"/>
                <w:color w:val="000000"/>
                <w:szCs w:val="21"/>
                <w:lang w:val="en-US"/>
              </w:rPr>
              <w:t xml:space="preserve">Yes. </w:t>
            </w:r>
          </w:p>
          <w:p w14:paraId="640A2F60" w14:textId="7A13B49A" w:rsidR="002C41F2" w:rsidRDefault="002C41F2" w:rsidP="002C41F2">
            <w:pPr>
              <w:rPr>
                <w:rFonts w:eastAsia="ＭＳ Ｐゴシック"/>
                <w:color w:val="000000"/>
                <w:szCs w:val="21"/>
                <w:lang w:val="en-US"/>
              </w:rPr>
            </w:pPr>
            <w:r>
              <w:rPr>
                <w:rFonts w:eastAsia="ＭＳ Ｐゴシック"/>
                <w:color w:val="000000"/>
                <w:szCs w:val="21"/>
                <w:lang w:val="en-US"/>
              </w:rPr>
              <w:t xml:space="preserve">Considering a use case that a UE-B, able to receive PSFCH with IUC, can apply the random resource selection and use PSFCH with IUC to enhance the reliability of its resource selection. Note that this UE-B does not have sensing capability and hence, cannot be IUC transmitting UE in FG 32-5b.  </w:t>
            </w:r>
          </w:p>
        </w:tc>
      </w:tr>
      <w:tr w:rsidR="001C7723" w:rsidRPr="007F0249" w14:paraId="34EC2C88" w14:textId="77777777" w:rsidTr="00817276">
        <w:tc>
          <w:tcPr>
            <w:tcW w:w="506" w:type="pct"/>
          </w:tcPr>
          <w:p w14:paraId="64691FA8" w14:textId="457AEE81" w:rsidR="001C7723" w:rsidRDefault="001C7723" w:rsidP="001C7723">
            <w:pPr>
              <w:jc w:val="both"/>
              <w:rPr>
                <w:rFonts w:eastAsia="Malgun Gothic"/>
                <w:szCs w:val="21"/>
                <w:lang w:val="en-US" w:eastAsia="ko-KR"/>
              </w:rPr>
            </w:pPr>
            <w:r>
              <w:rPr>
                <w:rFonts w:eastAsia="Malgun Gothic"/>
                <w:szCs w:val="21"/>
                <w:lang w:val="en-US" w:eastAsia="ko-KR"/>
              </w:rPr>
              <w:t>Futurewei</w:t>
            </w:r>
          </w:p>
        </w:tc>
        <w:tc>
          <w:tcPr>
            <w:tcW w:w="4494" w:type="pct"/>
          </w:tcPr>
          <w:p w14:paraId="2FF068AB" w14:textId="181CAD19" w:rsidR="001C7723" w:rsidRDefault="001C7723" w:rsidP="001C7723">
            <w:pPr>
              <w:rPr>
                <w:rFonts w:eastAsia="ＭＳ Ｐゴシック"/>
                <w:color w:val="000000"/>
                <w:szCs w:val="21"/>
                <w:lang w:val="en-US"/>
              </w:rPr>
            </w:pPr>
            <w:r>
              <w:rPr>
                <w:rFonts w:eastAsia="ＭＳ Ｐゴシック"/>
                <w:color w:val="000000"/>
                <w:szCs w:val="21"/>
                <w:lang w:val="en-US"/>
              </w:rPr>
              <w:t xml:space="preserve">WE do not support further split of FG 32-5b except the one in FG 32-7 in Q5-4 per agreement. PSFCH Tx and Rx for HARQ-ACK are in the same FG in Rel-16, no need to separate them. </w:t>
            </w:r>
          </w:p>
        </w:tc>
      </w:tr>
      <w:tr w:rsidR="00F65072" w:rsidRPr="007F0249" w14:paraId="6736BD7C" w14:textId="77777777" w:rsidTr="00817276">
        <w:tc>
          <w:tcPr>
            <w:tcW w:w="506" w:type="pct"/>
          </w:tcPr>
          <w:p w14:paraId="78104BEC" w14:textId="42D74D6C" w:rsidR="00F65072" w:rsidRDefault="00F65072" w:rsidP="00F65072">
            <w:pPr>
              <w:jc w:val="both"/>
              <w:rPr>
                <w:rFonts w:eastAsia="Malgun Gothic"/>
                <w:szCs w:val="21"/>
                <w:lang w:val="en-US" w:eastAsia="ko-KR"/>
              </w:rPr>
            </w:pPr>
            <w:r>
              <w:rPr>
                <w:rFonts w:eastAsia="SimSun" w:hint="eastAsia"/>
                <w:szCs w:val="21"/>
                <w:lang w:val="en-US" w:eastAsia="zh-CN"/>
              </w:rPr>
              <w:t>O</w:t>
            </w:r>
            <w:r>
              <w:rPr>
                <w:rFonts w:eastAsia="SimSun"/>
                <w:szCs w:val="21"/>
                <w:lang w:val="en-US" w:eastAsia="zh-CN"/>
              </w:rPr>
              <w:t>PPO</w:t>
            </w:r>
          </w:p>
        </w:tc>
        <w:tc>
          <w:tcPr>
            <w:tcW w:w="4494" w:type="pct"/>
          </w:tcPr>
          <w:p w14:paraId="243D857C" w14:textId="58C20811" w:rsidR="00F65072" w:rsidRDefault="00F65072" w:rsidP="00F65072">
            <w:pPr>
              <w:rPr>
                <w:rFonts w:eastAsia="ＭＳ Ｐゴシック"/>
                <w:color w:val="000000"/>
                <w:szCs w:val="21"/>
                <w:lang w:val="en-US"/>
              </w:rPr>
            </w:pPr>
            <w:r>
              <w:rPr>
                <w:rFonts w:eastAsia="SimSun" w:hint="eastAsia"/>
                <w:color w:val="000000"/>
                <w:szCs w:val="21"/>
                <w:lang w:val="en-US" w:eastAsia="zh-CN"/>
              </w:rPr>
              <w:t>F</w:t>
            </w:r>
            <w:r>
              <w:rPr>
                <w:rFonts w:eastAsia="SimSun"/>
                <w:color w:val="000000"/>
                <w:szCs w:val="21"/>
                <w:lang w:val="en-US" w:eastAsia="zh-CN"/>
              </w:rPr>
              <w:t>G 32-5b should be split per TX/RX, as the prerequisites for them are different.</w:t>
            </w:r>
          </w:p>
        </w:tc>
      </w:tr>
      <w:tr w:rsidR="00FC6D90" w:rsidRPr="007F0249" w14:paraId="5DCB2B66" w14:textId="77777777" w:rsidTr="00817276">
        <w:tc>
          <w:tcPr>
            <w:tcW w:w="506" w:type="pct"/>
          </w:tcPr>
          <w:p w14:paraId="5124FFA7" w14:textId="047FF6FD" w:rsidR="00FC6D90" w:rsidRDefault="00FC6D90" w:rsidP="00FC6D90">
            <w:pPr>
              <w:jc w:val="both"/>
              <w:rPr>
                <w:rFonts w:eastAsia="SimSun"/>
                <w:szCs w:val="21"/>
                <w:lang w:val="en-US" w:eastAsia="zh-CN"/>
              </w:rPr>
            </w:pPr>
            <w:r>
              <w:rPr>
                <w:rFonts w:eastAsia="Malgun Gothic"/>
                <w:szCs w:val="21"/>
                <w:lang w:val="en-US" w:eastAsia="ko-KR"/>
              </w:rPr>
              <w:t>Qualcomm</w:t>
            </w:r>
          </w:p>
        </w:tc>
        <w:tc>
          <w:tcPr>
            <w:tcW w:w="4494" w:type="pct"/>
          </w:tcPr>
          <w:p w14:paraId="13707F2A" w14:textId="3C32E79B" w:rsidR="00FC6D90" w:rsidRDefault="00FC6D90" w:rsidP="00FC6D90">
            <w:pPr>
              <w:rPr>
                <w:rFonts w:eastAsia="SimSun"/>
                <w:color w:val="000000"/>
                <w:szCs w:val="21"/>
                <w:lang w:val="en-US" w:eastAsia="zh-CN"/>
              </w:rPr>
            </w:pPr>
            <w:r>
              <w:rPr>
                <w:rFonts w:eastAsia="ＭＳ Ｐゴシック"/>
                <w:color w:val="000000"/>
                <w:szCs w:val="21"/>
                <w:lang w:val="en-US"/>
              </w:rPr>
              <w:t>We are ok to split Tx vs Rx capability to support a wider range of devices and deployment scenarios.</w:t>
            </w:r>
          </w:p>
        </w:tc>
      </w:tr>
      <w:tr w:rsidR="00295A69" w:rsidRPr="007F0249" w14:paraId="1CC14A45" w14:textId="77777777" w:rsidTr="00817276">
        <w:tc>
          <w:tcPr>
            <w:tcW w:w="506" w:type="pct"/>
          </w:tcPr>
          <w:p w14:paraId="62FA60CC" w14:textId="0133C1DF" w:rsidR="00295A69" w:rsidRDefault="00295A69" w:rsidP="00FC6D90">
            <w:pPr>
              <w:jc w:val="both"/>
              <w:rPr>
                <w:rFonts w:eastAsia="Malgun Gothic"/>
                <w:szCs w:val="21"/>
                <w:lang w:val="en-US" w:eastAsia="ko-KR"/>
              </w:rPr>
            </w:pPr>
            <w:r>
              <w:rPr>
                <w:rFonts w:eastAsia="Malgun Gothic" w:hint="eastAsia"/>
                <w:szCs w:val="21"/>
                <w:lang w:val="en-US" w:eastAsia="ko-KR"/>
              </w:rPr>
              <w:t>Samsung</w:t>
            </w:r>
          </w:p>
        </w:tc>
        <w:tc>
          <w:tcPr>
            <w:tcW w:w="4494" w:type="pct"/>
          </w:tcPr>
          <w:p w14:paraId="3A60559D" w14:textId="16B66367" w:rsidR="00295A69" w:rsidRDefault="00295A69" w:rsidP="00FC6D90">
            <w:pPr>
              <w:rPr>
                <w:rFonts w:eastAsia="ＭＳ Ｐゴシック"/>
                <w:color w:val="000000"/>
                <w:szCs w:val="21"/>
                <w:lang w:val="en-US"/>
              </w:rPr>
            </w:pPr>
            <w:r>
              <w:rPr>
                <w:rFonts w:eastAsia="ＭＳ Ｐゴシック"/>
                <w:color w:val="000000"/>
                <w:szCs w:val="21"/>
                <w:lang w:val="en-US"/>
              </w:rPr>
              <w:t xml:space="preserve">We believe there is a strong need to split the </w:t>
            </w:r>
            <w:r w:rsidRPr="002B26AB">
              <w:rPr>
                <w:rFonts w:eastAsia="ＭＳ Ｐゴシック"/>
                <w:color w:val="000000"/>
                <w:szCs w:val="21"/>
                <w:lang w:val="en-US"/>
              </w:rPr>
              <w:t>UE features of transmitting and receiving inter-UE coordination information</w:t>
            </w:r>
            <w:r>
              <w:rPr>
                <w:rFonts w:eastAsia="ＭＳ Ｐゴシック"/>
                <w:color w:val="000000"/>
                <w:szCs w:val="21"/>
                <w:lang w:val="en-US"/>
              </w:rPr>
              <w:t xml:space="preserve"> of Scheme 2. This is because, a Type B UE for instance might be able </w:t>
            </w:r>
            <w:r w:rsidRPr="002B26AB">
              <w:rPr>
                <w:rFonts w:eastAsia="ＭＳ Ｐゴシック"/>
                <w:color w:val="000000"/>
                <w:szCs w:val="21"/>
                <w:lang w:val="en-US"/>
              </w:rPr>
              <w:t xml:space="preserve">to receive and implement the </w:t>
            </w:r>
            <w:r>
              <w:rPr>
                <w:rFonts w:eastAsia="ＭＳ Ｐゴシック"/>
                <w:color w:val="000000"/>
                <w:szCs w:val="21"/>
                <w:lang w:val="en-US"/>
              </w:rPr>
              <w:t xml:space="preserve">Scheme 2 </w:t>
            </w:r>
            <w:r w:rsidRPr="002B26AB">
              <w:rPr>
                <w:rFonts w:eastAsia="ＭＳ Ｐゴシック"/>
                <w:color w:val="000000"/>
                <w:szCs w:val="21"/>
                <w:lang w:val="en-US"/>
              </w:rPr>
              <w:t>assistance</w:t>
            </w:r>
            <w:r>
              <w:rPr>
                <w:rFonts w:eastAsia="ＭＳ Ｐゴシック"/>
                <w:color w:val="000000"/>
                <w:szCs w:val="21"/>
                <w:lang w:val="en-US"/>
              </w:rPr>
              <w:t xml:space="preserve"> information</w:t>
            </w:r>
            <w:r w:rsidRPr="002B26AB">
              <w:rPr>
                <w:rFonts w:eastAsia="ＭＳ Ｐゴシック"/>
                <w:color w:val="000000"/>
                <w:szCs w:val="21"/>
                <w:lang w:val="en-US"/>
              </w:rPr>
              <w:t xml:space="preserve"> but not necessarily capable of </w:t>
            </w:r>
            <w:proofErr w:type="gramStart"/>
            <w:r w:rsidRPr="002B26AB">
              <w:rPr>
                <w:rFonts w:eastAsia="ＭＳ Ｐゴシック"/>
                <w:color w:val="000000"/>
                <w:szCs w:val="21"/>
                <w:lang w:val="en-US"/>
              </w:rPr>
              <w:t>providing assistance</w:t>
            </w:r>
            <w:proofErr w:type="gramEnd"/>
            <w:r w:rsidRPr="002B26AB">
              <w:rPr>
                <w:rFonts w:eastAsia="ＭＳ Ｐゴシック"/>
                <w:color w:val="000000"/>
                <w:szCs w:val="21"/>
                <w:lang w:val="en-US"/>
              </w:rPr>
              <w:t xml:space="preserve"> due to </w:t>
            </w:r>
            <w:r>
              <w:rPr>
                <w:rFonts w:eastAsia="ＭＳ Ｐゴシック"/>
                <w:color w:val="000000"/>
                <w:szCs w:val="21"/>
                <w:lang w:val="en-US"/>
              </w:rPr>
              <w:t>it is limited sen</w:t>
            </w:r>
            <w:r w:rsidRPr="002B26AB">
              <w:rPr>
                <w:rFonts w:eastAsia="ＭＳ Ｐゴシック"/>
                <w:color w:val="000000"/>
                <w:szCs w:val="21"/>
                <w:lang w:val="en-US"/>
              </w:rPr>
              <w:t xml:space="preserve">sing capabilities and power restrictions. </w:t>
            </w:r>
            <w:r>
              <w:rPr>
                <w:rFonts w:eastAsia="ＭＳ Ｐゴシック"/>
                <w:color w:val="000000"/>
                <w:szCs w:val="21"/>
                <w:lang w:val="en-US"/>
              </w:rPr>
              <w:t>FG 32-5b can be simply split into 32-5b-1 with only transmitting capability and 32-5b-2 with only receiving capability.</w:t>
            </w:r>
          </w:p>
        </w:tc>
      </w:tr>
      <w:tr w:rsidR="0050273F" w:rsidRPr="007F0249" w14:paraId="0EE9A67F" w14:textId="77777777" w:rsidTr="00817276">
        <w:tc>
          <w:tcPr>
            <w:tcW w:w="506" w:type="pct"/>
          </w:tcPr>
          <w:p w14:paraId="7B94DEA2" w14:textId="2E567933" w:rsidR="0050273F" w:rsidRPr="0050273F" w:rsidRDefault="0050273F" w:rsidP="00FC6D90">
            <w:pPr>
              <w:jc w:val="both"/>
              <w:rPr>
                <w:rFonts w:eastAsia="SimSun"/>
                <w:szCs w:val="21"/>
                <w:lang w:val="en-US" w:eastAsia="zh-CN"/>
              </w:rPr>
            </w:pPr>
            <w:proofErr w:type="gramStart"/>
            <w:r>
              <w:rPr>
                <w:rFonts w:eastAsia="SimSun" w:hint="eastAsia"/>
                <w:szCs w:val="21"/>
                <w:lang w:val="en-US" w:eastAsia="zh-CN"/>
              </w:rPr>
              <w:t>C</w:t>
            </w:r>
            <w:r>
              <w:rPr>
                <w:rFonts w:eastAsia="SimSun"/>
                <w:szCs w:val="21"/>
                <w:lang w:val="en-US" w:eastAsia="zh-CN"/>
              </w:rPr>
              <w:t>ATT,GOHIGH</w:t>
            </w:r>
            <w:proofErr w:type="gramEnd"/>
          </w:p>
        </w:tc>
        <w:tc>
          <w:tcPr>
            <w:tcW w:w="4494" w:type="pct"/>
          </w:tcPr>
          <w:p w14:paraId="192DD8FA" w14:textId="77196671" w:rsidR="0050273F" w:rsidRPr="0050273F" w:rsidRDefault="0050273F" w:rsidP="00FC6D90">
            <w:pPr>
              <w:rPr>
                <w:rFonts w:eastAsia="SimSun"/>
                <w:color w:val="000000"/>
                <w:szCs w:val="21"/>
                <w:lang w:val="en-US" w:eastAsia="zh-CN"/>
              </w:rPr>
            </w:pPr>
            <w:r>
              <w:rPr>
                <w:rFonts w:eastAsia="SimSun" w:hint="eastAsia"/>
                <w:color w:val="000000"/>
                <w:szCs w:val="21"/>
                <w:lang w:val="en-US" w:eastAsia="zh-CN"/>
              </w:rPr>
              <w:t>N</w:t>
            </w:r>
            <w:r>
              <w:rPr>
                <w:rFonts w:eastAsia="SimSun"/>
                <w:color w:val="000000"/>
                <w:szCs w:val="21"/>
                <w:lang w:val="en-US" w:eastAsia="zh-CN"/>
              </w:rPr>
              <w:t>o need to split it</w:t>
            </w:r>
          </w:p>
        </w:tc>
      </w:tr>
      <w:tr w:rsidR="00E73275" w:rsidRPr="007F0249" w14:paraId="64C0FD7B" w14:textId="77777777" w:rsidTr="00817276">
        <w:tc>
          <w:tcPr>
            <w:tcW w:w="506" w:type="pct"/>
          </w:tcPr>
          <w:p w14:paraId="63CCB291" w14:textId="0B946BDD" w:rsidR="00E73275" w:rsidRPr="00E73275" w:rsidRDefault="00E73275" w:rsidP="00E73275">
            <w:pPr>
              <w:jc w:val="both"/>
              <w:rPr>
                <w:rFonts w:eastAsia="SimSun"/>
                <w:szCs w:val="21"/>
                <w:lang w:val="en-US" w:eastAsia="zh-CN"/>
              </w:rPr>
            </w:pPr>
            <w:r w:rsidRPr="00E73275">
              <w:rPr>
                <w:rFonts w:eastAsia="Malgun Gothic"/>
                <w:szCs w:val="21"/>
                <w:lang w:val="en-US" w:eastAsia="ko-KR"/>
              </w:rPr>
              <w:t>Ericsson</w:t>
            </w:r>
          </w:p>
        </w:tc>
        <w:tc>
          <w:tcPr>
            <w:tcW w:w="4494" w:type="pct"/>
          </w:tcPr>
          <w:p w14:paraId="3EEB524C" w14:textId="57FAA7B2" w:rsidR="00E73275" w:rsidRPr="00E73275" w:rsidRDefault="00E73275" w:rsidP="00E73275">
            <w:pPr>
              <w:rPr>
                <w:rFonts w:eastAsia="SimSun"/>
                <w:color w:val="000000"/>
                <w:szCs w:val="21"/>
                <w:lang w:val="en-US" w:eastAsia="zh-CN"/>
              </w:rPr>
            </w:pPr>
            <w:r w:rsidRPr="00E73275">
              <w:rPr>
                <w:rFonts w:eastAsia="ＭＳ Ｐゴシック"/>
                <w:color w:val="000000"/>
                <w:szCs w:val="21"/>
                <w:lang w:val="en-US"/>
              </w:rPr>
              <w:t>No need to split the FG further.</w:t>
            </w:r>
          </w:p>
        </w:tc>
      </w:tr>
      <w:tr w:rsidR="00E207A3" w:rsidRPr="007F0249" w14:paraId="7E8D527D" w14:textId="77777777" w:rsidTr="00817276">
        <w:tc>
          <w:tcPr>
            <w:tcW w:w="506" w:type="pct"/>
          </w:tcPr>
          <w:p w14:paraId="4B1C6A8B" w14:textId="4BB09CDB" w:rsidR="00E207A3" w:rsidRPr="00E73275" w:rsidRDefault="00E207A3" w:rsidP="00E207A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w:t>
            </w:r>
          </w:p>
        </w:tc>
        <w:tc>
          <w:tcPr>
            <w:tcW w:w="4494" w:type="pct"/>
          </w:tcPr>
          <w:p w14:paraId="517E4D5B" w14:textId="77777777" w:rsidR="00E207A3" w:rsidRDefault="00E207A3" w:rsidP="00E207A3">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756A870E" w14:textId="77777777" w:rsidR="00E207A3" w:rsidRPr="00E676F1" w:rsidRDefault="00E207A3" w:rsidP="00E207A3">
            <w:pPr>
              <w:pStyle w:val="aff1"/>
              <w:numPr>
                <w:ilvl w:val="1"/>
                <w:numId w:val="9"/>
              </w:numPr>
              <w:spacing w:afterLines="50" w:after="120"/>
              <w:ind w:leftChars="0"/>
              <w:jc w:val="both"/>
              <w:rPr>
                <w:szCs w:val="24"/>
                <w:lang w:val="en-US"/>
              </w:rPr>
            </w:pPr>
            <w:r w:rsidRPr="00E676F1">
              <w:rPr>
                <w:szCs w:val="24"/>
              </w:rPr>
              <w:t>Yes</w:t>
            </w:r>
          </w:p>
          <w:p w14:paraId="12CC0C9D" w14:textId="77777777" w:rsidR="00E207A3" w:rsidRPr="00E73B30" w:rsidRDefault="00E207A3" w:rsidP="00E207A3">
            <w:pPr>
              <w:pStyle w:val="aff1"/>
              <w:numPr>
                <w:ilvl w:val="2"/>
                <w:numId w:val="9"/>
              </w:numPr>
              <w:spacing w:afterLines="50" w:after="120"/>
              <w:ind w:leftChars="0"/>
              <w:jc w:val="both"/>
              <w:rPr>
                <w:i/>
                <w:iCs/>
                <w:szCs w:val="24"/>
                <w:lang w:val="en-US"/>
              </w:rPr>
            </w:pPr>
            <w:r>
              <w:rPr>
                <w:sz w:val="22"/>
              </w:rPr>
              <w:t>TX vs RX: HW, SS, OPPO, Apple, MTK, DCM, vivo, QC</w:t>
            </w:r>
          </w:p>
          <w:p w14:paraId="390CA57F" w14:textId="77777777" w:rsidR="00E207A3" w:rsidRPr="00AF5273" w:rsidRDefault="00E207A3" w:rsidP="00E207A3">
            <w:pPr>
              <w:pStyle w:val="aff1"/>
              <w:numPr>
                <w:ilvl w:val="3"/>
                <w:numId w:val="9"/>
              </w:numPr>
              <w:overflowPunct/>
              <w:autoSpaceDE/>
              <w:autoSpaceDN/>
              <w:adjustRightInd/>
              <w:spacing w:afterLines="50" w:after="120"/>
              <w:ind w:leftChars="0"/>
              <w:jc w:val="both"/>
              <w:textAlignment w:val="auto"/>
              <w:rPr>
                <w:i/>
                <w:szCs w:val="24"/>
                <w:lang w:val="en-US"/>
              </w:rPr>
            </w:pPr>
            <w:r w:rsidRPr="00E6089E">
              <w:rPr>
                <w:i/>
                <w:lang w:eastAsia="zh-CN"/>
              </w:rPr>
              <w:t>these features/schemes are targeting different scenarios and device types</w:t>
            </w:r>
          </w:p>
          <w:p w14:paraId="3535D766" w14:textId="77777777" w:rsidR="00E207A3" w:rsidRPr="00E73B30" w:rsidRDefault="00E207A3" w:rsidP="00E207A3">
            <w:pPr>
              <w:pStyle w:val="aff1"/>
              <w:numPr>
                <w:ilvl w:val="3"/>
                <w:numId w:val="9"/>
              </w:numPr>
              <w:spacing w:afterLines="50" w:after="120"/>
              <w:ind w:leftChars="0"/>
              <w:jc w:val="both"/>
              <w:rPr>
                <w:i/>
                <w:iCs/>
                <w:szCs w:val="24"/>
                <w:lang w:val="en-US"/>
              </w:rPr>
            </w:pPr>
            <w:r w:rsidRPr="00E73B30">
              <w:rPr>
                <w:rFonts w:eastAsia="SimSun"/>
                <w:i/>
                <w:iCs/>
                <w:color w:val="000000"/>
                <w:szCs w:val="21"/>
                <w:lang w:val="en-US" w:eastAsia="zh-CN"/>
              </w:rPr>
              <w:t>the prerequisites for them are different</w:t>
            </w:r>
          </w:p>
          <w:p w14:paraId="6D952ADC" w14:textId="77777777" w:rsidR="00E207A3" w:rsidRPr="00C14B4F" w:rsidRDefault="00E207A3" w:rsidP="00E207A3">
            <w:pPr>
              <w:pStyle w:val="aff1"/>
              <w:numPr>
                <w:ilvl w:val="1"/>
                <w:numId w:val="9"/>
              </w:numPr>
              <w:spacing w:afterLines="50" w:after="120"/>
              <w:ind w:leftChars="0"/>
              <w:jc w:val="both"/>
              <w:rPr>
                <w:szCs w:val="24"/>
                <w:lang w:val="en-US"/>
              </w:rPr>
            </w:pPr>
            <w:r>
              <w:rPr>
                <w:rFonts w:hint="eastAsia"/>
                <w:szCs w:val="24"/>
                <w:lang w:val="en-US"/>
              </w:rPr>
              <w:t>N</w:t>
            </w:r>
            <w:r>
              <w:rPr>
                <w:szCs w:val="24"/>
                <w:lang w:val="en-US"/>
              </w:rPr>
              <w:t xml:space="preserve">o: </w:t>
            </w:r>
            <w:r>
              <w:rPr>
                <w:sz w:val="22"/>
              </w:rPr>
              <w:t>FW, CATT, DCM, E///, Pana</w:t>
            </w:r>
          </w:p>
          <w:p w14:paraId="0E9A2CB7" w14:textId="77777777" w:rsidR="00E207A3" w:rsidRPr="00E73B30" w:rsidRDefault="00E207A3" w:rsidP="00E207A3">
            <w:pPr>
              <w:rPr>
                <w:rFonts w:eastAsiaTheme="minorEastAsia"/>
                <w:color w:val="000000"/>
                <w:szCs w:val="21"/>
                <w:lang w:val="en-US"/>
              </w:rPr>
            </w:pPr>
          </w:p>
          <w:p w14:paraId="4BB22672" w14:textId="77777777" w:rsidR="00E207A3" w:rsidRDefault="00E207A3" w:rsidP="00E207A3">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that more companies prefer to split Tx and Rx capabilities, following proposal is made</w:t>
            </w:r>
          </w:p>
          <w:p w14:paraId="0C79C593" w14:textId="2F5F32E9" w:rsidR="00E207A3" w:rsidRPr="0028343A" w:rsidRDefault="00E207A3" w:rsidP="00E207A3">
            <w:pPr>
              <w:spacing w:afterLines="50" w:after="120"/>
              <w:jc w:val="both"/>
              <w:rPr>
                <w:b/>
                <w:bCs/>
                <w:szCs w:val="21"/>
                <w:lang w:val="en-US"/>
              </w:rPr>
            </w:pPr>
            <w:r>
              <w:rPr>
                <w:b/>
                <w:bCs/>
                <w:szCs w:val="21"/>
                <w:highlight w:val="yellow"/>
                <w:lang w:val="en-US"/>
              </w:rPr>
              <w:t>[GTW2] High</w:t>
            </w:r>
            <w:r w:rsidRPr="00C05BDD">
              <w:rPr>
                <w:b/>
                <w:bCs/>
                <w:szCs w:val="21"/>
                <w:highlight w:val="yellow"/>
                <w:lang w:val="en-US"/>
              </w:rPr>
              <w:t xml:space="preserve"> priority </w:t>
            </w:r>
            <w:r w:rsidR="000D7C77">
              <w:rPr>
                <w:b/>
                <w:bCs/>
                <w:szCs w:val="21"/>
                <w:highlight w:val="yellow"/>
                <w:lang w:val="en-US"/>
              </w:rPr>
              <w:t>proposal</w:t>
            </w:r>
            <w:r w:rsidRPr="00C05BDD">
              <w:rPr>
                <w:b/>
                <w:bCs/>
                <w:szCs w:val="21"/>
                <w:highlight w:val="yellow"/>
                <w:lang w:val="en-US"/>
              </w:rPr>
              <w:t xml:space="preserve"> 5-</w:t>
            </w:r>
            <w:r>
              <w:rPr>
                <w:b/>
                <w:bCs/>
                <w:szCs w:val="21"/>
                <w:highlight w:val="yellow"/>
                <w:lang w:val="en-US"/>
              </w:rPr>
              <w:t>2</w:t>
            </w:r>
            <w:r w:rsidRPr="00C05BDD">
              <w:rPr>
                <w:b/>
                <w:bCs/>
                <w:szCs w:val="21"/>
                <w:highlight w:val="yellow"/>
                <w:lang w:val="en-US"/>
              </w:rPr>
              <w:t>:</w:t>
            </w:r>
          </w:p>
          <w:p w14:paraId="369D49EE" w14:textId="77777777" w:rsidR="00E207A3" w:rsidRPr="005E1175" w:rsidRDefault="00E207A3" w:rsidP="00E207A3">
            <w:pPr>
              <w:pStyle w:val="aff1"/>
              <w:numPr>
                <w:ilvl w:val="0"/>
                <w:numId w:val="9"/>
              </w:numPr>
              <w:spacing w:afterLines="50" w:after="120"/>
              <w:ind w:leftChars="0"/>
              <w:jc w:val="both"/>
              <w:rPr>
                <w:b/>
                <w:bCs/>
                <w:szCs w:val="24"/>
                <w:lang w:val="en-US"/>
              </w:rPr>
            </w:pPr>
            <w:r w:rsidRPr="00E676F1">
              <w:rPr>
                <w:b/>
                <w:bCs/>
                <w:szCs w:val="24"/>
              </w:rPr>
              <w:t>FG 32-5</w:t>
            </w:r>
            <w:r>
              <w:rPr>
                <w:b/>
                <w:bCs/>
                <w:szCs w:val="24"/>
              </w:rPr>
              <w:t>b</w:t>
            </w:r>
            <w:r w:rsidRPr="00E676F1">
              <w:rPr>
                <w:b/>
                <w:bCs/>
                <w:szCs w:val="24"/>
              </w:rPr>
              <w:t xml:space="preserve"> </w:t>
            </w:r>
            <w:r>
              <w:rPr>
                <w:b/>
                <w:bCs/>
                <w:szCs w:val="24"/>
              </w:rPr>
              <w:t xml:space="preserve">is split </w:t>
            </w:r>
            <w:r w:rsidRPr="00E676F1">
              <w:rPr>
                <w:b/>
                <w:bCs/>
                <w:szCs w:val="24"/>
              </w:rPr>
              <w:t>into multiple FGs</w:t>
            </w:r>
            <w:r>
              <w:rPr>
                <w:b/>
                <w:bCs/>
                <w:szCs w:val="24"/>
              </w:rPr>
              <w:t>; One for Tx capability and the other for Rx capability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621"/>
              <w:gridCol w:w="1373"/>
              <w:gridCol w:w="5621"/>
              <w:gridCol w:w="1122"/>
              <w:gridCol w:w="752"/>
              <w:gridCol w:w="748"/>
              <w:gridCol w:w="1245"/>
              <w:gridCol w:w="1122"/>
              <w:gridCol w:w="867"/>
              <w:gridCol w:w="867"/>
              <w:gridCol w:w="863"/>
              <w:gridCol w:w="2371"/>
              <w:gridCol w:w="1122"/>
            </w:tblGrid>
            <w:tr w:rsidR="00E207A3" w14:paraId="30DDF5BD" w14:textId="77777777" w:rsidTr="001558FE">
              <w:trPr>
                <w:trHeight w:val="20"/>
              </w:trPr>
              <w:tc>
                <w:tcPr>
                  <w:tcW w:w="301" w:type="pct"/>
                  <w:tcBorders>
                    <w:top w:val="single" w:sz="4" w:space="0" w:color="auto"/>
                    <w:left w:val="single" w:sz="4" w:space="0" w:color="auto"/>
                    <w:bottom w:val="single" w:sz="4" w:space="0" w:color="auto"/>
                    <w:right w:val="single" w:sz="4" w:space="0" w:color="auto"/>
                  </w:tcBorders>
                  <w:shd w:val="clear" w:color="auto" w:fill="auto"/>
                </w:tcPr>
                <w:p w14:paraId="4B2A0BC6" w14:textId="77777777" w:rsidR="00E207A3" w:rsidRDefault="00E207A3" w:rsidP="00E207A3">
                  <w:pPr>
                    <w:pStyle w:val="TAL"/>
                    <w:rPr>
                      <w:rFonts w:asciiTheme="majorHAnsi" w:hAnsiTheme="majorHAnsi" w:cstheme="majorHAnsi"/>
                      <w:szCs w:val="18"/>
                      <w:lang w:eastAsia="ja-JP"/>
                    </w:rPr>
                  </w:pPr>
                  <w:r w:rsidRPr="001A78B4">
                    <w:rPr>
                      <w:rFonts w:asciiTheme="majorHAnsi" w:hAnsiTheme="majorHAnsi" w:cstheme="majorHAnsi"/>
                      <w:szCs w:val="18"/>
                      <w:lang w:eastAsia="ja-JP"/>
                    </w:rPr>
                    <w:lastRenderedPageBreak/>
                    <w:t>32. NR_SL_enh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7127C61" w14:textId="77777777" w:rsidR="00E207A3" w:rsidRDefault="00E207A3" w:rsidP="00E207A3">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sidRPr="00D9122F">
                    <w:rPr>
                      <w:rFonts w:asciiTheme="majorHAnsi" w:eastAsia="Malgun Gothic" w:hAnsiTheme="majorHAnsi" w:cstheme="majorHAnsi"/>
                      <w:color w:val="FF0000"/>
                      <w:szCs w:val="18"/>
                      <w:lang w:eastAsia="ko-KR"/>
                    </w:rPr>
                    <w:t>-1</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B3A59BA" w14:textId="77777777" w:rsidR="00E207A3" w:rsidRDefault="00E207A3" w:rsidP="00E207A3">
                  <w:pPr>
                    <w:pStyle w:val="TAL"/>
                    <w:rPr>
                      <w:rFonts w:eastAsia="Malgun Gothic"/>
                      <w:color w:val="000000" w:themeColor="text1"/>
                      <w:lang w:eastAsia="ko-KR"/>
                    </w:rPr>
                  </w:pPr>
                  <w:r w:rsidRPr="00D902BF">
                    <w:rPr>
                      <w:rFonts w:eastAsia="Malgun Gothic"/>
                      <w:color w:val="FF0000"/>
                      <w:lang w:eastAsia="ko-KR"/>
                    </w:rPr>
                    <w:t xml:space="preserve">Transmitting </w:t>
                  </w:r>
                  <w:r w:rsidRPr="001A78B4">
                    <w:rPr>
                      <w:rFonts w:eastAsia="Malgun Gothic"/>
                      <w:lang w:eastAsia="ko-KR"/>
                    </w:rPr>
                    <w:t>Inter-UE coordination scheme 2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auto"/>
                </w:tcPr>
                <w:p w14:paraId="5890E8CB" w14:textId="77777777" w:rsidR="00E207A3" w:rsidRPr="001A78B4" w:rsidRDefault="00E207A3" w:rsidP="00E207A3">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w:t>
                  </w:r>
                  <w:r w:rsidRPr="00D902BF">
                    <w:rPr>
                      <w:rFonts w:asciiTheme="majorHAnsi" w:eastAsia="Malgun Gothic" w:hAnsiTheme="majorHAnsi" w:cstheme="majorHAnsi"/>
                      <w:strike/>
                      <w:color w:val="FF0000"/>
                      <w:sz w:val="18"/>
                      <w:szCs w:val="18"/>
                      <w:lang w:eastAsia="ko-KR"/>
                    </w:rPr>
                    <w:t>and receive</w:t>
                  </w:r>
                  <w:r w:rsidRPr="001A78B4">
                    <w:rPr>
                      <w:rFonts w:asciiTheme="majorHAnsi" w:eastAsia="Malgun Gothic" w:hAnsiTheme="majorHAnsi" w:cstheme="majorHAnsi"/>
                      <w:sz w:val="18"/>
                      <w:szCs w:val="18"/>
                      <w:lang w:eastAsia="ko-KR"/>
                    </w:rPr>
                    <w:t xml:space="preserve"> inter-UE coordination information of presence of expected/potential resource conflict </w:t>
                  </w:r>
                  <w:r w:rsidRPr="00D902BF">
                    <w:rPr>
                      <w:rFonts w:asciiTheme="majorHAnsi" w:eastAsia="Malgun Gothic" w:hAnsiTheme="majorHAnsi" w:cstheme="majorHAnsi"/>
                      <w:strike/>
                      <w:color w:val="FF0000"/>
                      <w:sz w:val="18"/>
                      <w:szCs w:val="18"/>
                      <w:lang w:eastAsia="ko-KR"/>
                    </w:rPr>
                    <w:t>and use the received information in its own resource re-selection</w:t>
                  </w:r>
                  <w:r w:rsidRPr="001A78B4">
                    <w:rPr>
                      <w:rFonts w:asciiTheme="majorHAnsi" w:eastAsia="Malgun Gothic" w:hAnsiTheme="majorHAnsi" w:cstheme="majorHAnsi"/>
                      <w:sz w:val="18"/>
                      <w:szCs w:val="18"/>
                      <w:lang w:eastAsia="ko-KR"/>
                    </w:rPr>
                    <w:t xml:space="preserve"> in NR sidelink mode 2.</w:t>
                  </w:r>
                </w:p>
                <w:p w14:paraId="4A3FA4BD" w14:textId="77777777" w:rsidR="00E207A3" w:rsidRPr="00D902BF" w:rsidRDefault="00E207A3" w:rsidP="00E207A3">
                  <w:pPr>
                    <w:autoSpaceDE w:val="0"/>
                    <w:autoSpaceDN w:val="0"/>
                    <w:adjustRightInd w:val="0"/>
                    <w:snapToGrid w:val="0"/>
                    <w:spacing w:afterLines="50" w:after="120"/>
                    <w:contextualSpacing/>
                    <w:jc w:val="both"/>
                    <w:rPr>
                      <w:rFonts w:asciiTheme="majorHAnsi" w:eastAsia="Malgun Gothic" w:hAnsiTheme="majorHAnsi" w:cstheme="majorHAnsi"/>
                      <w:strike/>
                      <w:sz w:val="18"/>
                      <w:szCs w:val="18"/>
                      <w:lang w:eastAsia="ko-KR"/>
                    </w:rPr>
                  </w:pPr>
                  <w:r w:rsidRPr="00D902BF">
                    <w:rPr>
                      <w:rFonts w:asciiTheme="majorHAnsi" w:eastAsiaTheme="minorEastAsia" w:hAnsiTheme="majorHAnsi" w:cstheme="majorHAnsi" w:hint="eastAsia"/>
                      <w:strike/>
                      <w:color w:val="FF0000"/>
                      <w:sz w:val="18"/>
                      <w:szCs w:val="18"/>
                    </w:rPr>
                    <w:t>F</w:t>
                  </w:r>
                  <w:r w:rsidRPr="00D902BF">
                    <w:rPr>
                      <w:rFonts w:asciiTheme="majorHAnsi" w:eastAsiaTheme="minorEastAsia" w:hAnsiTheme="majorHAnsi" w:cstheme="majorHAnsi"/>
                      <w:strike/>
                      <w:color w:val="FF0000"/>
                      <w:sz w:val="18"/>
                      <w:szCs w:val="18"/>
                    </w:rPr>
                    <w:t>FS whether/how to split FG 32-5b into multiple FGs</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069FBD35" w14:textId="77777777" w:rsidR="00E207A3" w:rsidRDefault="00E207A3" w:rsidP="00E207A3">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392A45DD" w14:textId="77777777" w:rsidR="00E207A3" w:rsidRDefault="00E207A3" w:rsidP="00E207A3">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25C6FE30" w14:textId="77777777" w:rsidR="00E207A3" w:rsidRDefault="00E207A3" w:rsidP="00E207A3">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E12352D" w14:textId="77777777" w:rsidR="00E207A3" w:rsidRDefault="00E207A3" w:rsidP="00E207A3">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A872A3">
                    <w:rPr>
                      <w:rFonts w:asciiTheme="majorHAnsi" w:eastAsia="Malgun Gothic" w:hAnsiTheme="majorHAnsi" w:cstheme="majorHAnsi"/>
                      <w:color w:val="FF0000"/>
                      <w:szCs w:val="18"/>
                      <w:lang w:eastAsia="ko-KR"/>
                    </w:rPr>
                    <w:t xml:space="preserve">transmitting </w:t>
                  </w:r>
                  <w:r w:rsidRPr="001A78B4">
                    <w:rPr>
                      <w:rFonts w:asciiTheme="majorHAnsi" w:eastAsia="Malgun Gothic" w:hAnsiTheme="majorHAnsi" w:cstheme="majorHAnsi"/>
                      <w:szCs w:val="18"/>
                      <w:lang w:eastAsia="ko-KR"/>
                    </w:rPr>
                    <w:t>inter-UE coordination scheme 2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7B8EF2F5" w14:textId="77777777" w:rsidR="00E207A3" w:rsidRDefault="00E207A3" w:rsidP="00E207A3">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w:t>
                  </w:r>
                  <w:r w:rsidRPr="001A78B4">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360BAB9F" w14:textId="77777777" w:rsidR="00E207A3" w:rsidRDefault="00E207A3" w:rsidP="00E207A3">
                  <w:pPr>
                    <w:pStyle w:val="TAL"/>
                    <w:rPr>
                      <w:color w:val="000000" w:themeColor="text1"/>
                    </w:rPr>
                  </w:pPr>
                  <w:r w:rsidRPr="001A78B4">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78C3CE19" w14:textId="77777777" w:rsidR="00E207A3" w:rsidRDefault="00E207A3" w:rsidP="00E207A3">
                  <w:pPr>
                    <w:pStyle w:val="TAL"/>
                    <w:rPr>
                      <w:color w:val="000000" w:themeColor="text1"/>
                    </w:rPr>
                  </w:pPr>
                  <w:r w:rsidRPr="001A78B4">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0AC67F09" w14:textId="77777777" w:rsidR="00E207A3" w:rsidRDefault="00E207A3" w:rsidP="00E207A3">
                  <w:pPr>
                    <w:pStyle w:val="TAL"/>
                    <w:rPr>
                      <w:color w:val="000000" w:themeColor="text1"/>
                    </w:rPr>
                  </w:pPr>
                  <w:r w:rsidRPr="001A78B4">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7C0429BF" w14:textId="77777777" w:rsidR="00E207A3" w:rsidRDefault="00E207A3" w:rsidP="00E207A3">
                  <w:pPr>
                    <w:pStyle w:val="TAL"/>
                    <w:rPr>
                      <w:rFonts w:asciiTheme="majorHAnsi" w:hAnsiTheme="majorHAnsi" w:cstheme="majorHAnsi"/>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6C28E68" w14:textId="77777777" w:rsidR="00E207A3" w:rsidRDefault="00E207A3" w:rsidP="00E207A3">
                  <w:pPr>
                    <w:pStyle w:val="TAL"/>
                    <w:rPr>
                      <w:color w:val="000000" w:themeColor="text1"/>
                    </w:rPr>
                  </w:pPr>
                  <w:r w:rsidRPr="001A78B4">
                    <w:t>Optional with capability signalling.</w:t>
                  </w:r>
                </w:p>
              </w:tc>
            </w:tr>
            <w:tr w:rsidR="00E207A3" w14:paraId="17607908" w14:textId="77777777" w:rsidTr="001558FE">
              <w:trPr>
                <w:trHeight w:val="20"/>
              </w:trPr>
              <w:tc>
                <w:tcPr>
                  <w:tcW w:w="301" w:type="pct"/>
                  <w:tcBorders>
                    <w:top w:val="single" w:sz="4" w:space="0" w:color="auto"/>
                    <w:left w:val="single" w:sz="4" w:space="0" w:color="auto"/>
                    <w:bottom w:val="single" w:sz="4" w:space="0" w:color="auto"/>
                    <w:right w:val="single" w:sz="4" w:space="0" w:color="auto"/>
                  </w:tcBorders>
                  <w:shd w:val="clear" w:color="auto" w:fill="auto"/>
                </w:tcPr>
                <w:p w14:paraId="4E2911DA" w14:textId="77777777" w:rsidR="00E207A3" w:rsidRPr="00577192" w:rsidRDefault="00E207A3" w:rsidP="00E207A3">
                  <w:pPr>
                    <w:pStyle w:val="TAL"/>
                    <w:rPr>
                      <w:rFonts w:asciiTheme="majorHAnsi" w:hAnsiTheme="majorHAnsi" w:cstheme="majorHAnsi"/>
                      <w:color w:val="FF0000"/>
                      <w:szCs w:val="18"/>
                      <w:lang w:eastAsia="ja-JP"/>
                    </w:rPr>
                  </w:pPr>
                  <w:r w:rsidRPr="00577192">
                    <w:rPr>
                      <w:rFonts w:asciiTheme="majorHAnsi" w:hAnsiTheme="majorHAnsi" w:cstheme="majorHAnsi"/>
                      <w:color w:val="FF0000"/>
                      <w:szCs w:val="18"/>
                      <w:lang w:eastAsia="ja-JP"/>
                    </w:rPr>
                    <w:t>32. NR_SL_enh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189EA8E5" w14:textId="77777777" w:rsidR="00E207A3" w:rsidRPr="00577192" w:rsidRDefault="00E207A3" w:rsidP="00E207A3">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32-5b-2</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9C224B9" w14:textId="77777777" w:rsidR="00E207A3" w:rsidRPr="00577192" w:rsidRDefault="00E207A3" w:rsidP="00E207A3">
                  <w:pPr>
                    <w:pStyle w:val="TAL"/>
                    <w:rPr>
                      <w:rFonts w:eastAsia="Malgun Gothic"/>
                      <w:color w:val="FF0000"/>
                      <w:lang w:eastAsia="ko-KR"/>
                    </w:rPr>
                  </w:pPr>
                  <w:r>
                    <w:rPr>
                      <w:rFonts w:eastAsia="Malgun Gothic"/>
                      <w:color w:val="FF0000"/>
                      <w:lang w:eastAsia="ko-KR"/>
                    </w:rPr>
                    <w:t xml:space="preserve">Receiving </w:t>
                  </w:r>
                  <w:r w:rsidRPr="00577192">
                    <w:rPr>
                      <w:rFonts w:eastAsia="Malgun Gothic"/>
                      <w:color w:val="FF0000"/>
                      <w:lang w:eastAsia="ko-KR"/>
                    </w:rPr>
                    <w:t>Inter-UE coordination scheme 2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auto"/>
                </w:tcPr>
                <w:p w14:paraId="48078447" w14:textId="77777777" w:rsidR="00E207A3" w:rsidRPr="00577192" w:rsidRDefault="00E207A3" w:rsidP="00E207A3">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577192">
                    <w:rPr>
                      <w:rFonts w:asciiTheme="majorHAnsi" w:eastAsia="Malgun Gothic" w:hAnsiTheme="majorHAnsi" w:cstheme="majorHAnsi"/>
                      <w:color w:val="FF0000"/>
                      <w:sz w:val="18"/>
                      <w:szCs w:val="18"/>
                      <w:lang w:eastAsia="ko-KR"/>
                    </w:rPr>
                    <w:t>1) UE can receive inter-UE coordination information of presence of expected/potential resource conflict and use the received information in its own resource re-selection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636A8509" w14:textId="77777777" w:rsidR="00E207A3" w:rsidRPr="00577192" w:rsidRDefault="00E207A3" w:rsidP="00E207A3">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087EA408" w14:textId="77777777" w:rsidR="00E207A3" w:rsidRPr="00577192" w:rsidRDefault="00E207A3" w:rsidP="00E207A3">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7D6780BF" w14:textId="77777777" w:rsidR="00E207A3" w:rsidRPr="00577192" w:rsidRDefault="00E207A3" w:rsidP="00E207A3">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06C32849" w14:textId="77777777" w:rsidR="00E207A3" w:rsidRPr="00577192" w:rsidRDefault="00E207A3" w:rsidP="00E207A3">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UE does not support receiving inter-UE coordination scheme 2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07ED269B" w14:textId="77777777" w:rsidR="00E207A3" w:rsidRPr="00577192" w:rsidRDefault="00E207A3" w:rsidP="00E207A3">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w:t>
                  </w:r>
                  <w:r w:rsidRPr="00577192">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2FEEB09F" w14:textId="77777777" w:rsidR="00E207A3" w:rsidRPr="00577192" w:rsidRDefault="00E207A3" w:rsidP="00E207A3">
                  <w:pPr>
                    <w:pStyle w:val="TAL"/>
                    <w:rPr>
                      <w:color w:val="FF0000"/>
                    </w:rPr>
                  </w:pPr>
                  <w:r w:rsidRPr="00577192">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72FA92F5" w14:textId="77777777" w:rsidR="00E207A3" w:rsidRPr="00577192" w:rsidRDefault="00E207A3" w:rsidP="00E207A3">
                  <w:pPr>
                    <w:pStyle w:val="TAL"/>
                    <w:rPr>
                      <w:color w:val="FF0000"/>
                    </w:rPr>
                  </w:pPr>
                  <w:r w:rsidRPr="00577192">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11E4C0FC" w14:textId="77777777" w:rsidR="00E207A3" w:rsidRPr="00577192" w:rsidRDefault="00E207A3" w:rsidP="00E207A3">
                  <w:pPr>
                    <w:pStyle w:val="TAL"/>
                    <w:rPr>
                      <w:color w:val="FF0000"/>
                    </w:rPr>
                  </w:pPr>
                  <w:r w:rsidRPr="00577192">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FCC4051" w14:textId="77777777" w:rsidR="00E207A3" w:rsidRPr="00577192" w:rsidRDefault="00E207A3" w:rsidP="00E207A3">
                  <w:pPr>
                    <w:pStyle w:val="TAL"/>
                    <w:rPr>
                      <w:rFonts w:asciiTheme="majorHAnsi" w:hAnsiTheme="majorHAnsi" w:cstheme="majorHAnsi"/>
                      <w:color w:val="FF0000"/>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9CC22D1" w14:textId="77777777" w:rsidR="00E207A3" w:rsidRPr="00577192" w:rsidRDefault="00E207A3" w:rsidP="00E207A3">
                  <w:pPr>
                    <w:pStyle w:val="TAL"/>
                    <w:rPr>
                      <w:color w:val="FF0000"/>
                    </w:rPr>
                  </w:pPr>
                  <w:r w:rsidRPr="00577192">
                    <w:rPr>
                      <w:color w:val="FF0000"/>
                    </w:rPr>
                    <w:t>Optional with capability signalling.</w:t>
                  </w:r>
                </w:p>
              </w:tc>
            </w:tr>
          </w:tbl>
          <w:p w14:paraId="1C302878" w14:textId="77777777" w:rsidR="00E207A3" w:rsidRPr="00E73275" w:rsidRDefault="00E207A3" w:rsidP="00E207A3">
            <w:pPr>
              <w:rPr>
                <w:rFonts w:eastAsia="ＭＳ Ｐゴシック"/>
                <w:color w:val="000000"/>
                <w:szCs w:val="21"/>
                <w:lang w:val="en-US"/>
              </w:rPr>
            </w:pPr>
          </w:p>
        </w:tc>
      </w:tr>
      <w:tr w:rsidR="000D7C77" w:rsidRPr="007F0249" w14:paraId="3CF8D06D" w14:textId="77777777" w:rsidTr="00817276">
        <w:tc>
          <w:tcPr>
            <w:tcW w:w="506" w:type="pct"/>
          </w:tcPr>
          <w:p w14:paraId="14E6092B" w14:textId="5BB0CAEE" w:rsidR="000D7C77" w:rsidRPr="00E73275" w:rsidRDefault="000D7C77" w:rsidP="000D7C77">
            <w:pPr>
              <w:jc w:val="both"/>
              <w:rPr>
                <w:rFonts w:eastAsia="Malgun Gothic"/>
                <w:szCs w:val="21"/>
                <w:lang w:val="en-US" w:eastAsia="ko-KR"/>
              </w:rPr>
            </w:pPr>
            <w:r>
              <w:rPr>
                <w:rFonts w:eastAsiaTheme="minorEastAsia" w:hint="eastAsia"/>
                <w:szCs w:val="21"/>
                <w:lang w:val="en-US"/>
              </w:rPr>
              <w:lastRenderedPageBreak/>
              <w:t>F</w:t>
            </w:r>
            <w:r>
              <w:rPr>
                <w:rFonts w:eastAsiaTheme="minorEastAsia"/>
                <w:szCs w:val="21"/>
                <w:lang w:val="en-US"/>
              </w:rPr>
              <w:t>L2</w:t>
            </w:r>
          </w:p>
        </w:tc>
        <w:tc>
          <w:tcPr>
            <w:tcW w:w="4494" w:type="pct"/>
          </w:tcPr>
          <w:p w14:paraId="2DD3DF93" w14:textId="77777777" w:rsidR="000D7C77" w:rsidRDefault="000D7C77" w:rsidP="000D7C77">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his issue could not be discussed in the GTW session on Jan 19. Companies are invited to provide view whether proposal 5-2 is acceptable or not. Please also try to address the concern from other side.</w:t>
            </w:r>
          </w:p>
          <w:p w14:paraId="13BBC904" w14:textId="710BEEBA" w:rsidR="002F575F" w:rsidRPr="0028343A" w:rsidRDefault="002F575F" w:rsidP="002F575F">
            <w:pPr>
              <w:spacing w:afterLines="50" w:after="120"/>
              <w:jc w:val="both"/>
              <w:rPr>
                <w:b/>
                <w:bCs/>
                <w:szCs w:val="21"/>
                <w:lang w:val="en-US"/>
              </w:rPr>
            </w:pPr>
            <w:r>
              <w:rPr>
                <w:b/>
                <w:bCs/>
                <w:szCs w:val="21"/>
                <w:highlight w:val="yellow"/>
                <w:lang w:val="en-US"/>
              </w:rPr>
              <w:t>[FL2] High</w:t>
            </w:r>
            <w:r w:rsidRPr="00C05BDD">
              <w:rPr>
                <w:b/>
                <w:bCs/>
                <w:szCs w:val="21"/>
                <w:highlight w:val="yellow"/>
                <w:lang w:val="en-US"/>
              </w:rPr>
              <w:t xml:space="preserve"> priority </w:t>
            </w:r>
            <w:r>
              <w:rPr>
                <w:b/>
                <w:bCs/>
                <w:szCs w:val="21"/>
                <w:highlight w:val="yellow"/>
                <w:lang w:val="en-US"/>
              </w:rPr>
              <w:t>proposal</w:t>
            </w:r>
            <w:r w:rsidRPr="00C05BDD">
              <w:rPr>
                <w:b/>
                <w:bCs/>
                <w:szCs w:val="21"/>
                <w:highlight w:val="yellow"/>
                <w:lang w:val="en-US"/>
              </w:rPr>
              <w:t xml:space="preserve"> 5-</w:t>
            </w:r>
            <w:r>
              <w:rPr>
                <w:b/>
                <w:bCs/>
                <w:szCs w:val="21"/>
                <w:highlight w:val="yellow"/>
                <w:lang w:val="en-US"/>
              </w:rPr>
              <w:t>2</w:t>
            </w:r>
            <w:r w:rsidRPr="00C05BDD">
              <w:rPr>
                <w:b/>
                <w:bCs/>
                <w:szCs w:val="21"/>
                <w:highlight w:val="yellow"/>
                <w:lang w:val="en-US"/>
              </w:rPr>
              <w:t>:</w:t>
            </w:r>
          </w:p>
          <w:p w14:paraId="261B4DB3" w14:textId="77777777" w:rsidR="002F575F" w:rsidRPr="005E1175" w:rsidRDefault="002F575F" w:rsidP="002F575F">
            <w:pPr>
              <w:pStyle w:val="aff1"/>
              <w:numPr>
                <w:ilvl w:val="0"/>
                <w:numId w:val="9"/>
              </w:numPr>
              <w:spacing w:afterLines="50" w:after="120"/>
              <w:ind w:leftChars="0"/>
              <w:jc w:val="both"/>
              <w:rPr>
                <w:b/>
                <w:bCs/>
                <w:szCs w:val="24"/>
                <w:lang w:val="en-US"/>
              </w:rPr>
            </w:pPr>
            <w:r w:rsidRPr="00E676F1">
              <w:rPr>
                <w:b/>
                <w:bCs/>
                <w:szCs w:val="24"/>
              </w:rPr>
              <w:t>FG 32-5</w:t>
            </w:r>
            <w:r>
              <w:rPr>
                <w:b/>
                <w:bCs/>
                <w:szCs w:val="24"/>
              </w:rPr>
              <w:t>b</w:t>
            </w:r>
            <w:r w:rsidRPr="00E676F1">
              <w:rPr>
                <w:b/>
                <w:bCs/>
                <w:szCs w:val="24"/>
              </w:rPr>
              <w:t xml:space="preserve"> </w:t>
            </w:r>
            <w:r>
              <w:rPr>
                <w:b/>
                <w:bCs/>
                <w:szCs w:val="24"/>
              </w:rPr>
              <w:t xml:space="preserve">is split </w:t>
            </w:r>
            <w:r w:rsidRPr="00E676F1">
              <w:rPr>
                <w:b/>
                <w:bCs/>
                <w:szCs w:val="24"/>
              </w:rPr>
              <w:t>into multiple FGs</w:t>
            </w:r>
            <w:r>
              <w:rPr>
                <w:b/>
                <w:bCs/>
                <w:szCs w:val="24"/>
              </w:rPr>
              <w:t>; One for Tx capability and the other for Rx capability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621"/>
              <w:gridCol w:w="1373"/>
              <w:gridCol w:w="5621"/>
              <w:gridCol w:w="1122"/>
              <w:gridCol w:w="752"/>
              <w:gridCol w:w="748"/>
              <w:gridCol w:w="1245"/>
              <w:gridCol w:w="1122"/>
              <w:gridCol w:w="867"/>
              <w:gridCol w:w="867"/>
              <w:gridCol w:w="863"/>
              <w:gridCol w:w="2371"/>
              <w:gridCol w:w="1122"/>
            </w:tblGrid>
            <w:tr w:rsidR="002F575F" w14:paraId="563C2382" w14:textId="77777777" w:rsidTr="001558FE">
              <w:trPr>
                <w:trHeight w:val="20"/>
              </w:trPr>
              <w:tc>
                <w:tcPr>
                  <w:tcW w:w="301" w:type="pct"/>
                  <w:tcBorders>
                    <w:top w:val="single" w:sz="4" w:space="0" w:color="auto"/>
                    <w:left w:val="single" w:sz="4" w:space="0" w:color="auto"/>
                    <w:bottom w:val="single" w:sz="4" w:space="0" w:color="auto"/>
                    <w:right w:val="single" w:sz="4" w:space="0" w:color="auto"/>
                  </w:tcBorders>
                  <w:shd w:val="clear" w:color="auto" w:fill="auto"/>
                </w:tcPr>
                <w:p w14:paraId="00808072" w14:textId="77777777" w:rsidR="002F575F" w:rsidRDefault="002F575F" w:rsidP="002F575F">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CCC37EB" w14:textId="77777777" w:rsidR="002F575F" w:rsidRDefault="002F575F" w:rsidP="002F575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sidRPr="00D9122F">
                    <w:rPr>
                      <w:rFonts w:asciiTheme="majorHAnsi" w:eastAsia="Malgun Gothic" w:hAnsiTheme="majorHAnsi" w:cstheme="majorHAnsi"/>
                      <w:color w:val="FF0000"/>
                      <w:szCs w:val="18"/>
                      <w:lang w:eastAsia="ko-KR"/>
                    </w:rPr>
                    <w:t>-1</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18A11CC" w14:textId="77777777" w:rsidR="002F575F" w:rsidRDefault="002F575F" w:rsidP="002F575F">
                  <w:pPr>
                    <w:pStyle w:val="TAL"/>
                    <w:rPr>
                      <w:rFonts w:eastAsia="Malgun Gothic"/>
                      <w:color w:val="000000" w:themeColor="text1"/>
                      <w:lang w:eastAsia="ko-KR"/>
                    </w:rPr>
                  </w:pPr>
                  <w:r w:rsidRPr="00D902BF">
                    <w:rPr>
                      <w:rFonts w:eastAsia="Malgun Gothic"/>
                      <w:color w:val="FF0000"/>
                      <w:lang w:eastAsia="ko-KR"/>
                    </w:rPr>
                    <w:t xml:space="preserve">Transmitting </w:t>
                  </w:r>
                  <w:r w:rsidRPr="001A78B4">
                    <w:rPr>
                      <w:rFonts w:eastAsia="Malgun Gothic"/>
                      <w:lang w:eastAsia="ko-KR"/>
                    </w:rPr>
                    <w:t>Inter-UE coordination scheme 2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auto"/>
                </w:tcPr>
                <w:p w14:paraId="48D97728" w14:textId="77777777" w:rsidR="002F575F" w:rsidRPr="001A78B4" w:rsidRDefault="002F575F" w:rsidP="002F575F">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w:t>
                  </w:r>
                  <w:r w:rsidRPr="00D902BF">
                    <w:rPr>
                      <w:rFonts w:asciiTheme="majorHAnsi" w:eastAsia="Malgun Gothic" w:hAnsiTheme="majorHAnsi" w:cstheme="majorHAnsi"/>
                      <w:strike/>
                      <w:color w:val="FF0000"/>
                      <w:sz w:val="18"/>
                      <w:szCs w:val="18"/>
                      <w:lang w:eastAsia="ko-KR"/>
                    </w:rPr>
                    <w:t>and receive</w:t>
                  </w:r>
                  <w:r w:rsidRPr="001A78B4">
                    <w:rPr>
                      <w:rFonts w:asciiTheme="majorHAnsi" w:eastAsia="Malgun Gothic" w:hAnsiTheme="majorHAnsi" w:cstheme="majorHAnsi"/>
                      <w:sz w:val="18"/>
                      <w:szCs w:val="18"/>
                      <w:lang w:eastAsia="ko-KR"/>
                    </w:rPr>
                    <w:t xml:space="preserve"> inter-UE coordination information of presence of expected/potential resource conflict </w:t>
                  </w:r>
                  <w:r w:rsidRPr="00D902BF">
                    <w:rPr>
                      <w:rFonts w:asciiTheme="majorHAnsi" w:eastAsia="Malgun Gothic" w:hAnsiTheme="majorHAnsi" w:cstheme="majorHAnsi"/>
                      <w:strike/>
                      <w:color w:val="FF0000"/>
                      <w:sz w:val="18"/>
                      <w:szCs w:val="18"/>
                      <w:lang w:eastAsia="ko-KR"/>
                    </w:rPr>
                    <w:t>and use the received information in its own resource re-selection</w:t>
                  </w:r>
                  <w:r w:rsidRPr="001A78B4">
                    <w:rPr>
                      <w:rFonts w:asciiTheme="majorHAnsi" w:eastAsia="Malgun Gothic" w:hAnsiTheme="majorHAnsi" w:cstheme="majorHAnsi"/>
                      <w:sz w:val="18"/>
                      <w:szCs w:val="18"/>
                      <w:lang w:eastAsia="ko-KR"/>
                    </w:rPr>
                    <w:t xml:space="preserve"> in NR sidelink mode 2.</w:t>
                  </w:r>
                </w:p>
                <w:p w14:paraId="59BD0E46" w14:textId="77777777" w:rsidR="002F575F" w:rsidRPr="00D902BF" w:rsidRDefault="002F575F" w:rsidP="002F575F">
                  <w:pPr>
                    <w:autoSpaceDE w:val="0"/>
                    <w:autoSpaceDN w:val="0"/>
                    <w:adjustRightInd w:val="0"/>
                    <w:snapToGrid w:val="0"/>
                    <w:spacing w:afterLines="50" w:after="120"/>
                    <w:contextualSpacing/>
                    <w:jc w:val="both"/>
                    <w:rPr>
                      <w:rFonts w:asciiTheme="majorHAnsi" w:eastAsia="Malgun Gothic" w:hAnsiTheme="majorHAnsi" w:cstheme="majorHAnsi"/>
                      <w:strike/>
                      <w:sz w:val="18"/>
                      <w:szCs w:val="18"/>
                      <w:lang w:eastAsia="ko-KR"/>
                    </w:rPr>
                  </w:pPr>
                  <w:r w:rsidRPr="00D902BF">
                    <w:rPr>
                      <w:rFonts w:asciiTheme="majorHAnsi" w:eastAsiaTheme="minorEastAsia" w:hAnsiTheme="majorHAnsi" w:cstheme="majorHAnsi" w:hint="eastAsia"/>
                      <w:strike/>
                      <w:color w:val="FF0000"/>
                      <w:sz w:val="18"/>
                      <w:szCs w:val="18"/>
                    </w:rPr>
                    <w:t>F</w:t>
                  </w:r>
                  <w:r w:rsidRPr="00D902BF">
                    <w:rPr>
                      <w:rFonts w:asciiTheme="majorHAnsi" w:eastAsiaTheme="minorEastAsia" w:hAnsiTheme="majorHAnsi" w:cstheme="majorHAnsi"/>
                      <w:strike/>
                      <w:color w:val="FF0000"/>
                      <w:sz w:val="18"/>
                      <w:szCs w:val="18"/>
                    </w:rPr>
                    <w:t>FS whether/how to split FG 32-5b into multiple FGs</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44D97DFA" w14:textId="77777777" w:rsidR="002F575F" w:rsidRDefault="002F575F" w:rsidP="002F575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66C2C4E6" w14:textId="77777777" w:rsidR="002F575F" w:rsidRDefault="002F575F" w:rsidP="002F575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590886AB" w14:textId="77777777" w:rsidR="002F575F" w:rsidRDefault="002F575F" w:rsidP="002F575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723232A" w14:textId="77777777" w:rsidR="002F575F" w:rsidRDefault="002F575F" w:rsidP="002F575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A872A3">
                    <w:rPr>
                      <w:rFonts w:asciiTheme="majorHAnsi" w:eastAsia="Malgun Gothic" w:hAnsiTheme="majorHAnsi" w:cstheme="majorHAnsi"/>
                      <w:color w:val="FF0000"/>
                      <w:szCs w:val="18"/>
                      <w:lang w:eastAsia="ko-KR"/>
                    </w:rPr>
                    <w:t xml:space="preserve">transmitting </w:t>
                  </w:r>
                  <w:r w:rsidRPr="001A78B4">
                    <w:rPr>
                      <w:rFonts w:asciiTheme="majorHAnsi" w:eastAsia="Malgun Gothic" w:hAnsiTheme="majorHAnsi" w:cstheme="majorHAnsi"/>
                      <w:szCs w:val="18"/>
                      <w:lang w:eastAsia="ko-KR"/>
                    </w:rPr>
                    <w:t>inter-UE coordination scheme 2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5A08E251" w14:textId="77777777" w:rsidR="002F575F" w:rsidRDefault="002F575F" w:rsidP="002F575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w:t>
                  </w:r>
                  <w:r w:rsidRPr="001A78B4">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21DF1206" w14:textId="77777777" w:rsidR="002F575F" w:rsidRDefault="002F575F" w:rsidP="002F575F">
                  <w:pPr>
                    <w:pStyle w:val="TAL"/>
                    <w:rPr>
                      <w:color w:val="000000" w:themeColor="text1"/>
                    </w:rPr>
                  </w:pPr>
                  <w:r w:rsidRPr="001A78B4">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05C3266F" w14:textId="77777777" w:rsidR="002F575F" w:rsidRDefault="002F575F" w:rsidP="002F575F">
                  <w:pPr>
                    <w:pStyle w:val="TAL"/>
                    <w:rPr>
                      <w:color w:val="000000" w:themeColor="text1"/>
                    </w:rPr>
                  </w:pPr>
                  <w:r w:rsidRPr="001A78B4">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2AA610EB" w14:textId="77777777" w:rsidR="002F575F" w:rsidRDefault="002F575F" w:rsidP="002F575F">
                  <w:pPr>
                    <w:pStyle w:val="TAL"/>
                    <w:rPr>
                      <w:color w:val="000000" w:themeColor="text1"/>
                    </w:rPr>
                  </w:pPr>
                  <w:r w:rsidRPr="001A78B4">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FE3E1BC" w14:textId="77777777" w:rsidR="002F575F" w:rsidRDefault="002F575F" w:rsidP="002F575F">
                  <w:pPr>
                    <w:pStyle w:val="TAL"/>
                    <w:rPr>
                      <w:rFonts w:asciiTheme="majorHAnsi" w:hAnsiTheme="majorHAnsi" w:cstheme="majorHAnsi"/>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457C563" w14:textId="77777777" w:rsidR="002F575F" w:rsidRDefault="002F575F" w:rsidP="002F575F">
                  <w:pPr>
                    <w:pStyle w:val="TAL"/>
                    <w:rPr>
                      <w:color w:val="000000" w:themeColor="text1"/>
                    </w:rPr>
                  </w:pPr>
                  <w:r w:rsidRPr="001A78B4">
                    <w:t>Optional with capability signalling.</w:t>
                  </w:r>
                </w:p>
              </w:tc>
            </w:tr>
            <w:tr w:rsidR="002F575F" w14:paraId="16F63C7E" w14:textId="77777777" w:rsidTr="001558FE">
              <w:trPr>
                <w:trHeight w:val="20"/>
              </w:trPr>
              <w:tc>
                <w:tcPr>
                  <w:tcW w:w="301" w:type="pct"/>
                  <w:tcBorders>
                    <w:top w:val="single" w:sz="4" w:space="0" w:color="auto"/>
                    <w:left w:val="single" w:sz="4" w:space="0" w:color="auto"/>
                    <w:bottom w:val="single" w:sz="4" w:space="0" w:color="auto"/>
                    <w:right w:val="single" w:sz="4" w:space="0" w:color="auto"/>
                  </w:tcBorders>
                  <w:shd w:val="clear" w:color="auto" w:fill="auto"/>
                </w:tcPr>
                <w:p w14:paraId="5C2B0313" w14:textId="77777777" w:rsidR="002F575F" w:rsidRPr="00577192" w:rsidRDefault="002F575F" w:rsidP="002F575F">
                  <w:pPr>
                    <w:pStyle w:val="TAL"/>
                    <w:rPr>
                      <w:rFonts w:asciiTheme="majorHAnsi" w:hAnsiTheme="majorHAnsi" w:cstheme="majorHAnsi"/>
                      <w:color w:val="FF0000"/>
                      <w:szCs w:val="18"/>
                      <w:lang w:eastAsia="ja-JP"/>
                    </w:rPr>
                  </w:pPr>
                  <w:r w:rsidRPr="00577192">
                    <w:rPr>
                      <w:rFonts w:asciiTheme="majorHAnsi" w:hAnsiTheme="majorHAnsi" w:cstheme="majorHAnsi"/>
                      <w:color w:val="FF0000"/>
                      <w:szCs w:val="18"/>
                      <w:lang w:eastAsia="ja-JP"/>
                    </w:rPr>
                    <w:t>32. NR_SL_enh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7921C95D" w14:textId="77777777" w:rsidR="002F575F" w:rsidRPr="00577192" w:rsidRDefault="002F575F" w:rsidP="002F575F">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32-5b-2</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036F058" w14:textId="77777777" w:rsidR="002F575F" w:rsidRPr="00577192" w:rsidRDefault="002F575F" w:rsidP="002F575F">
                  <w:pPr>
                    <w:pStyle w:val="TAL"/>
                    <w:rPr>
                      <w:rFonts w:eastAsia="Malgun Gothic"/>
                      <w:color w:val="FF0000"/>
                      <w:lang w:eastAsia="ko-KR"/>
                    </w:rPr>
                  </w:pPr>
                  <w:r>
                    <w:rPr>
                      <w:rFonts w:eastAsia="Malgun Gothic"/>
                      <w:color w:val="FF0000"/>
                      <w:lang w:eastAsia="ko-KR"/>
                    </w:rPr>
                    <w:t xml:space="preserve">Receiving </w:t>
                  </w:r>
                  <w:r w:rsidRPr="00577192">
                    <w:rPr>
                      <w:rFonts w:eastAsia="Malgun Gothic"/>
                      <w:color w:val="FF0000"/>
                      <w:lang w:eastAsia="ko-KR"/>
                    </w:rPr>
                    <w:t>Inter-UE coordination scheme 2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auto"/>
                </w:tcPr>
                <w:p w14:paraId="76AF27AC" w14:textId="77777777" w:rsidR="002F575F" w:rsidRPr="00577192" w:rsidRDefault="002F575F" w:rsidP="002F575F">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577192">
                    <w:rPr>
                      <w:rFonts w:asciiTheme="majorHAnsi" w:eastAsia="Malgun Gothic" w:hAnsiTheme="majorHAnsi" w:cstheme="majorHAnsi"/>
                      <w:color w:val="FF0000"/>
                      <w:sz w:val="18"/>
                      <w:szCs w:val="18"/>
                      <w:lang w:eastAsia="ko-KR"/>
                    </w:rPr>
                    <w:t>1) UE can receive inter-UE coordination information of presence of expected/potential resource conflict and use the received information in its own resource re-selection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3891EB2B" w14:textId="77777777" w:rsidR="002F575F" w:rsidRPr="00577192" w:rsidRDefault="002F575F" w:rsidP="002F575F">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50F7A9DC" w14:textId="77777777" w:rsidR="002F575F" w:rsidRPr="00577192" w:rsidRDefault="002F575F" w:rsidP="002F575F">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483C4393" w14:textId="77777777" w:rsidR="002F575F" w:rsidRPr="00577192" w:rsidRDefault="002F575F" w:rsidP="002F575F">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4AF93266" w14:textId="77777777" w:rsidR="002F575F" w:rsidRPr="00577192" w:rsidRDefault="002F575F" w:rsidP="002F575F">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UE does not support receiving inter-UE coordination scheme 2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550F3E48" w14:textId="77777777" w:rsidR="002F575F" w:rsidRPr="00577192" w:rsidRDefault="002F575F" w:rsidP="002F575F">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w:t>
                  </w:r>
                  <w:r w:rsidRPr="00577192">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44D53815" w14:textId="77777777" w:rsidR="002F575F" w:rsidRPr="00577192" w:rsidRDefault="002F575F" w:rsidP="002F575F">
                  <w:pPr>
                    <w:pStyle w:val="TAL"/>
                    <w:rPr>
                      <w:color w:val="FF0000"/>
                    </w:rPr>
                  </w:pPr>
                  <w:r w:rsidRPr="00577192">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42D554FF" w14:textId="77777777" w:rsidR="002F575F" w:rsidRPr="00577192" w:rsidRDefault="002F575F" w:rsidP="002F575F">
                  <w:pPr>
                    <w:pStyle w:val="TAL"/>
                    <w:rPr>
                      <w:color w:val="FF0000"/>
                    </w:rPr>
                  </w:pPr>
                  <w:r w:rsidRPr="00577192">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0D2A8C89" w14:textId="77777777" w:rsidR="002F575F" w:rsidRPr="00577192" w:rsidRDefault="002F575F" w:rsidP="002F575F">
                  <w:pPr>
                    <w:pStyle w:val="TAL"/>
                    <w:rPr>
                      <w:color w:val="FF0000"/>
                    </w:rPr>
                  </w:pPr>
                  <w:r w:rsidRPr="00577192">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45E2BB4" w14:textId="77777777" w:rsidR="002F575F" w:rsidRPr="00577192" w:rsidRDefault="002F575F" w:rsidP="002F575F">
                  <w:pPr>
                    <w:pStyle w:val="TAL"/>
                    <w:rPr>
                      <w:rFonts w:asciiTheme="majorHAnsi" w:hAnsiTheme="majorHAnsi" w:cstheme="majorHAnsi"/>
                      <w:color w:val="FF0000"/>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BBF5A41" w14:textId="77777777" w:rsidR="002F575F" w:rsidRPr="00577192" w:rsidRDefault="002F575F" w:rsidP="002F575F">
                  <w:pPr>
                    <w:pStyle w:val="TAL"/>
                    <w:rPr>
                      <w:color w:val="FF0000"/>
                    </w:rPr>
                  </w:pPr>
                  <w:r w:rsidRPr="00577192">
                    <w:rPr>
                      <w:color w:val="FF0000"/>
                    </w:rPr>
                    <w:t>Optional with capability signalling.</w:t>
                  </w:r>
                </w:p>
              </w:tc>
            </w:tr>
          </w:tbl>
          <w:p w14:paraId="57FA6B72" w14:textId="50E8670B" w:rsidR="002F575F" w:rsidRPr="00E73275" w:rsidRDefault="002F575F" w:rsidP="000D7C77">
            <w:pPr>
              <w:rPr>
                <w:rFonts w:eastAsia="ＭＳ Ｐゴシック"/>
                <w:color w:val="000000"/>
                <w:szCs w:val="21"/>
                <w:lang w:val="en-US"/>
              </w:rPr>
            </w:pPr>
          </w:p>
        </w:tc>
      </w:tr>
      <w:tr w:rsidR="000D7C77" w:rsidRPr="007F0249" w14:paraId="6BEE3777" w14:textId="77777777" w:rsidTr="00817276">
        <w:tc>
          <w:tcPr>
            <w:tcW w:w="506" w:type="pct"/>
          </w:tcPr>
          <w:p w14:paraId="536420C0" w14:textId="118E2A48" w:rsidR="000D7C77" w:rsidRPr="00E73275" w:rsidRDefault="00337A29" w:rsidP="000D7C77">
            <w:pPr>
              <w:jc w:val="both"/>
              <w:rPr>
                <w:rFonts w:eastAsia="Malgun Gothic"/>
                <w:szCs w:val="21"/>
                <w:lang w:val="en-US" w:eastAsia="ko-KR"/>
              </w:rPr>
            </w:pPr>
            <w:r>
              <w:rPr>
                <w:rFonts w:eastAsia="Malgun Gothic"/>
                <w:szCs w:val="21"/>
                <w:lang w:val="en-US" w:eastAsia="ko-KR"/>
              </w:rPr>
              <w:t>NTT DOCOMO</w:t>
            </w:r>
          </w:p>
        </w:tc>
        <w:tc>
          <w:tcPr>
            <w:tcW w:w="4494" w:type="pct"/>
          </w:tcPr>
          <w:p w14:paraId="43493E77" w14:textId="0172A9CF" w:rsidR="000D7C77" w:rsidRPr="00E73275" w:rsidRDefault="00337A29" w:rsidP="000D7C77">
            <w:pPr>
              <w:rPr>
                <w:rFonts w:eastAsia="ＭＳ Ｐゴシック"/>
                <w:color w:val="000000"/>
                <w:szCs w:val="21"/>
                <w:lang w:val="en-US"/>
              </w:rPr>
            </w:pPr>
            <w:r>
              <w:rPr>
                <w:rFonts w:eastAsia="ＭＳ Ｐゴシック"/>
                <w:color w:val="000000"/>
                <w:szCs w:val="21"/>
                <w:lang w:val="en-US"/>
              </w:rPr>
              <w:t>Seems fine.</w:t>
            </w:r>
          </w:p>
        </w:tc>
      </w:tr>
      <w:tr w:rsidR="00782C4E" w:rsidRPr="007F0249" w14:paraId="7A3BAAC7" w14:textId="77777777" w:rsidTr="00817276">
        <w:tc>
          <w:tcPr>
            <w:tcW w:w="506" w:type="pct"/>
          </w:tcPr>
          <w:p w14:paraId="2C17DA0C" w14:textId="0D8DB0DF" w:rsidR="00782C4E" w:rsidRPr="00E73275" w:rsidRDefault="0024312C" w:rsidP="000D7C77">
            <w:pPr>
              <w:jc w:val="both"/>
              <w:rPr>
                <w:rFonts w:eastAsia="Malgun Gothic"/>
                <w:szCs w:val="21"/>
                <w:lang w:val="en-US" w:eastAsia="ko-KR"/>
              </w:rPr>
            </w:pPr>
            <w:r>
              <w:rPr>
                <w:rFonts w:eastAsiaTheme="minorEastAsia" w:hint="eastAsia"/>
                <w:szCs w:val="21"/>
                <w:lang w:val="en-US"/>
              </w:rPr>
              <w:t>P</w:t>
            </w:r>
            <w:r>
              <w:rPr>
                <w:rFonts w:eastAsiaTheme="minorEastAsia"/>
                <w:szCs w:val="21"/>
                <w:lang w:val="en-US"/>
              </w:rPr>
              <w:t>anasonic</w:t>
            </w:r>
          </w:p>
        </w:tc>
        <w:tc>
          <w:tcPr>
            <w:tcW w:w="4494" w:type="pct"/>
          </w:tcPr>
          <w:p w14:paraId="2A14C7A4" w14:textId="77AF92A2" w:rsidR="00782C4E" w:rsidRPr="00E73275" w:rsidRDefault="0024312C" w:rsidP="000D7C77">
            <w:pPr>
              <w:rPr>
                <w:rFonts w:eastAsia="ＭＳ Ｐゴシック"/>
                <w:color w:val="000000"/>
                <w:szCs w:val="21"/>
                <w:lang w:val="en-US"/>
              </w:rPr>
            </w:pPr>
            <w:r>
              <w:rPr>
                <w:rFonts w:eastAsia="ＭＳ Ｐゴシック" w:hint="eastAsia"/>
                <w:color w:val="000000"/>
                <w:szCs w:val="21"/>
                <w:lang w:val="en-US"/>
              </w:rPr>
              <w:t>W</w:t>
            </w:r>
            <w:r>
              <w:rPr>
                <w:rFonts w:eastAsia="ＭＳ Ｐゴシック"/>
                <w:color w:val="000000"/>
                <w:szCs w:val="21"/>
                <w:lang w:val="en-US"/>
              </w:rPr>
              <w:t>e are ok with the proposal.</w:t>
            </w:r>
          </w:p>
        </w:tc>
      </w:tr>
      <w:tr w:rsidR="00117BCD" w:rsidRPr="007F0249" w14:paraId="6D1AB317" w14:textId="77777777" w:rsidTr="00817276">
        <w:tc>
          <w:tcPr>
            <w:tcW w:w="506" w:type="pct"/>
          </w:tcPr>
          <w:p w14:paraId="0D5B68CA" w14:textId="3A9AAFA1" w:rsidR="00117BCD" w:rsidRPr="00E73275" w:rsidRDefault="00117BCD" w:rsidP="00117BCD">
            <w:pPr>
              <w:jc w:val="both"/>
              <w:rPr>
                <w:rFonts w:eastAsia="Malgun Gothic"/>
                <w:szCs w:val="21"/>
                <w:lang w:val="en-US" w:eastAsia="ko-KR"/>
              </w:rPr>
            </w:pPr>
            <w:r>
              <w:rPr>
                <w:rFonts w:eastAsia="Malgun Gothic"/>
                <w:szCs w:val="21"/>
                <w:lang w:val="en-US" w:eastAsia="ko-KR"/>
              </w:rPr>
              <w:t>vivo</w:t>
            </w:r>
          </w:p>
        </w:tc>
        <w:tc>
          <w:tcPr>
            <w:tcW w:w="4494" w:type="pct"/>
          </w:tcPr>
          <w:p w14:paraId="06CFCDE6" w14:textId="5B508396" w:rsidR="00117BCD" w:rsidRPr="00E73275" w:rsidRDefault="00117BCD" w:rsidP="00117BCD">
            <w:pPr>
              <w:rPr>
                <w:rFonts w:eastAsia="ＭＳ Ｐゴシック"/>
                <w:color w:val="000000"/>
                <w:szCs w:val="21"/>
                <w:lang w:val="en-US"/>
              </w:rPr>
            </w:pPr>
            <w:r>
              <w:rPr>
                <w:rFonts w:eastAsia="ＭＳ Ｐゴシック"/>
                <w:color w:val="000000"/>
                <w:szCs w:val="21"/>
                <w:lang w:val="en-US"/>
              </w:rPr>
              <w:t>We are fine with proposal 5-2.</w:t>
            </w:r>
          </w:p>
        </w:tc>
      </w:tr>
      <w:tr w:rsidR="00B1504B" w:rsidRPr="007F0249" w14:paraId="04C4FDE2" w14:textId="77777777" w:rsidTr="00817276">
        <w:tc>
          <w:tcPr>
            <w:tcW w:w="506" w:type="pct"/>
          </w:tcPr>
          <w:p w14:paraId="15328E92" w14:textId="2F0F12AA" w:rsidR="00B1504B" w:rsidRDefault="00B1504B" w:rsidP="00B1504B">
            <w:pPr>
              <w:jc w:val="both"/>
              <w:rPr>
                <w:rFonts w:eastAsia="Malgun Gothic"/>
                <w:szCs w:val="21"/>
                <w:lang w:val="en-US" w:eastAsia="ko-KR"/>
              </w:rPr>
            </w:pPr>
            <w:r>
              <w:rPr>
                <w:rFonts w:eastAsia="SimSun" w:hint="eastAsia"/>
                <w:szCs w:val="21"/>
                <w:lang w:val="en-US" w:eastAsia="zh-CN"/>
              </w:rPr>
              <w:t>O</w:t>
            </w:r>
            <w:r>
              <w:rPr>
                <w:rFonts w:eastAsia="SimSun"/>
                <w:szCs w:val="21"/>
                <w:lang w:val="en-US" w:eastAsia="zh-CN"/>
              </w:rPr>
              <w:t xml:space="preserve">PPO </w:t>
            </w:r>
          </w:p>
        </w:tc>
        <w:tc>
          <w:tcPr>
            <w:tcW w:w="4494" w:type="pct"/>
          </w:tcPr>
          <w:p w14:paraId="4F943BBF" w14:textId="704BC28C" w:rsidR="00B1504B" w:rsidRDefault="00B1504B" w:rsidP="00B1504B">
            <w:pPr>
              <w:rPr>
                <w:rFonts w:eastAsia="ＭＳ Ｐゴシック"/>
                <w:color w:val="000000"/>
                <w:szCs w:val="21"/>
                <w:lang w:val="en-US"/>
              </w:rPr>
            </w:pPr>
            <w:r>
              <w:rPr>
                <w:rFonts w:eastAsia="SimSun"/>
                <w:color w:val="000000"/>
                <w:szCs w:val="21"/>
                <w:lang w:val="en-US" w:eastAsia="zh-CN"/>
              </w:rPr>
              <w:t xml:space="preserve">Support </w:t>
            </w:r>
          </w:p>
        </w:tc>
      </w:tr>
      <w:tr w:rsidR="00817276" w:rsidRPr="007F0249" w14:paraId="18EBFCDD" w14:textId="77777777" w:rsidTr="00817276">
        <w:tc>
          <w:tcPr>
            <w:tcW w:w="506" w:type="pct"/>
          </w:tcPr>
          <w:p w14:paraId="4FBC1680" w14:textId="305077D6" w:rsidR="00817276" w:rsidRDefault="00817276" w:rsidP="00817276">
            <w:pPr>
              <w:jc w:val="both"/>
              <w:rPr>
                <w:rFonts w:eastAsia="SimSun"/>
                <w:szCs w:val="21"/>
                <w:lang w:val="en-US" w:eastAsia="zh-CN"/>
              </w:rPr>
            </w:pPr>
            <w:proofErr w:type="gramStart"/>
            <w:r>
              <w:rPr>
                <w:rFonts w:eastAsia="SimSun" w:hint="eastAsia"/>
                <w:szCs w:val="21"/>
                <w:lang w:val="en-US" w:eastAsia="zh-CN"/>
              </w:rPr>
              <w:t>Z</w:t>
            </w:r>
            <w:r>
              <w:rPr>
                <w:rFonts w:eastAsia="SimSun"/>
                <w:szCs w:val="21"/>
                <w:lang w:val="en-US" w:eastAsia="zh-CN"/>
              </w:rPr>
              <w:t>TE,Sanechips</w:t>
            </w:r>
            <w:proofErr w:type="gramEnd"/>
          </w:p>
        </w:tc>
        <w:tc>
          <w:tcPr>
            <w:tcW w:w="4494" w:type="pct"/>
          </w:tcPr>
          <w:p w14:paraId="7DB80D87" w14:textId="0713B1B5" w:rsidR="00817276" w:rsidRDefault="00817276" w:rsidP="00817276">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are OK with the suggestion of waiting 8.11.1.2 conclusion. And given scheme 1 can be enabled/disabled by a single capability signaling indication, we can talk about scheme 2.</w:t>
            </w:r>
          </w:p>
        </w:tc>
      </w:tr>
      <w:tr w:rsidR="003E0B67" w:rsidRPr="007F0249" w14:paraId="03EAEB9A" w14:textId="77777777" w:rsidTr="00817276">
        <w:tc>
          <w:tcPr>
            <w:tcW w:w="506" w:type="pct"/>
          </w:tcPr>
          <w:p w14:paraId="2C4B48CD" w14:textId="781B2D15" w:rsidR="003E0B67" w:rsidRDefault="003E0B67" w:rsidP="003E0B67">
            <w:pPr>
              <w:jc w:val="both"/>
              <w:rPr>
                <w:rFonts w:eastAsia="SimSun"/>
                <w:szCs w:val="21"/>
                <w:lang w:val="en-US" w:eastAsia="zh-CN"/>
              </w:rPr>
            </w:pPr>
            <w:r>
              <w:rPr>
                <w:rFonts w:eastAsia="Malgun Gothic"/>
                <w:szCs w:val="21"/>
                <w:lang w:val="en-US" w:eastAsia="ko-KR"/>
              </w:rPr>
              <w:t>Apple</w:t>
            </w:r>
          </w:p>
        </w:tc>
        <w:tc>
          <w:tcPr>
            <w:tcW w:w="4494" w:type="pct"/>
          </w:tcPr>
          <w:p w14:paraId="5F34B404" w14:textId="459D6881" w:rsidR="003E0B67" w:rsidRDefault="003E0B67" w:rsidP="003E0B67">
            <w:pPr>
              <w:rPr>
                <w:rFonts w:eastAsia="SimSun"/>
                <w:color w:val="000000"/>
                <w:szCs w:val="21"/>
                <w:lang w:val="en-US" w:eastAsia="zh-CN"/>
              </w:rPr>
            </w:pPr>
            <w:r>
              <w:rPr>
                <w:rFonts w:eastAsia="ＭＳ Ｐゴシック"/>
                <w:color w:val="000000"/>
                <w:szCs w:val="21"/>
                <w:lang w:val="en-US"/>
              </w:rPr>
              <w:t xml:space="preserve">We support the proposal. </w:t>
            </w:r>
          </w:p>
        </w:tc>
      </w:tr>
      <w:tr w:rsidR="00C14C81" w:rsidRPr="007F0249" w14:paraId="444A2F86" w14:textId="77777777" w:rsidTr="00817276">
        <w:tc>
          <w:tcPr>
            <w:tcW w:w="506" w:type="pct"/>
          </w:tcPr>
          <w:p w14:paraId="4AE61452" w14:textId="48F534F7" w:rsidR="00C14C81" w:rsidRDefault="00C14C81" w:rsidP="00C14C81">
            <w:pPr>
              <w:jc w:val="both"/>
              <w:rPr>
                <w:rFonts w:eastAsia="Malgun Gothic"/>
                <w:szCs w:val="21"/>
                <w:lang w:val="en-US" w:eastAsia="ko-KR"/>
              </w:rPr>
            </w:pPr>
            <w:r>
              <w:rPr>
                <w:rFonts w:eastAsia="SimSun"/>
                <w:szCs w:val="21"/>
                <w:lang w:val="en-US" w:eastAsia="zh-CN"/>
              </w:rPr>
              <w:t>Huawei, HiSilicon</w:t>
            </w:r>
          </w:p>
        </w:tc>
        <w:tc>
          <w:tcPr>
            <w:tcW w:w="4494" w:type="pct"/>
          </w:tcPr>
          <w:p w14:paraId="77A65CFC" w14:textId="01FDD1C2" w:rsidR="00C14C81" w:rsidRDefault="00C14C81" w:rsidP="00C14C81">
            <w:pPr>
              <w:rPr>
                <w:rFonts w:eastAsia="ＭＳ Ｐゴシック"/>
                <w:color w:val="000000"/>
                <w:szCs w:val="21"/>
                <w:lang w:val="en-US"/>
              </w:rPr>
            </w:pPr>
            <w:r>
              <w:rPr>
                <w:rFonts w:eastAsia="SimSun"/>
                <w:color w:val="000000"/>
                <w:szCs w:val="21"/>
                <w:lang w:val="en-US" w:eastAsia="zh-CN"/>
              </w:rPr>
              <w:t>Still support.</w:t>
            </w:r>
          </w:p>
        </w:tc>
      </w:tr>
      <w:tr w:rsidR="00392E3C" w:rsidRPr="007F0249" w14:paraId="0083CEC4" w14:textId="77777777" w:rsidTr="00817276">
        <w:tc>
          <w:tcPr>
            <w:tcW w:w="506" w:type="pct"/>
          </w:tcPr>
          <w:p w14:paraId="0FAF1C1F" w14:textId="6DB68CCF" w:rsidR="00392E3C" w:rsidRDefault="00392E3C" w:rsidP="00392E3C">
            <w:pPr>
              <w:jc w:val="both"/>
              <w:rPr>
                <w:rFonts w:eastAsia="SimSun"/>
                <w:szCs w:val="21"/>
                <w:lang w:val="en-US" w:eastAsia="zh-CN"/>
              </w:rPr>
            </w:pPr>
            <w:r>
              <w:rPr>
                <w:rFonts w:eastAsia="Malgun Gothic"/>
                <w:szCs w:val="21"/>
                <w:lang w:val="en-US" w:eastAsia="ko-KR"/>
              </w:rPr>
              <w:t>Qualcomm</w:t>
            </w:r>
          </w:p>
        </w:tc>
        <w:tc>
          <w:tcPr>
            <w:tcW w:w="4494" w:type="pct"/>
          </w:tcPr>
          <w:p w14:paraId="4BD68A48" w14:textId="0F44D74A" w:rsidR="00392E3C" w:rsidRDefault="00392E3C" w:rsidP="00392E3C">
            <w:pPr>
              <w:rPr>
                <w:rFonts w:eastAsia="SimSun"/>
                <w:color w:val="000000"/>
                <w:szCs w:val="21"/>
                <w:lang w:val="en-US" w:eastAsia="zh-CN"/>
              </w:rPr>
            </w:pPr>
            <w:r>
              <w:rPr>
                <w:rFonts w:eastAsia="ＭＳ Ｐゴシック"/>
                <w:color w:val="000000"/>
                <w:szCs w:val="21"/>
                <w:lang w:val="en-US"/>
              </w:rPr>
              <w:t>We support the proposal</w:t>
            </w:r>
          </w:p>
        </w:tc>
      </w:tr>
      <w:tr w:rsidR="004F4B08" w:rsidRPr="007F0249" w14:paraId="45398EC8" w14:textId="77777777" w:rsidTr="00817276">
        <w:tc>
          <w:tcPr>
            <w:tcW w:w="506" w:type="pct"/>
          </w:tcPr>
          <w:p w14:paraId="4A809A73" w14:textId="24968745" w:rsidR="004F4B08" w:rsidRDefault="004F4B08" w:rsidP="004F4B08">
            <w:pPr>
              <w:jc w:val="both"/>
              <w:rPr>
                <w:rFonts w:eastAsia="Malgun Gothic"/>
                <w:szCs w:val="21"/>
                <w:lang w:val="en-US" w:eastAsia="ko-KR"/>
              </w:rPr>
            </w:pPr>
            <w:r>
              <w:rPr>
                <w:rFonts w:eastAsia="Malgun Gothic"/>
                <w:szCs w:val="21"/>
                <w:lang w:val="en-US" w:eastAsia="ko-KR"/>
              </w:rPr>
              <w:t>Futurewei</w:t>
            </w:r>
          </w:p>
        </w:tc>
        <w:tc>
          <w:tcPr>
            <w:tcW w:w="4494" w:type="pct"/>
          </w:tcPr>
          <w:p w14:paraId="3DD01624" w14:textId="77777777" w:rsidR="004F4B08" w:rsidRDefault="004F4B08" w:rsidP="004F4B08">
            <w:pPr>
              <w:rPr>
                <w:rFonts w:eastAsia="ＭＳ Ｐゴシック"/>
                <w:color w:val="000000"/>
                <w:szCs w:val="21"/>
                <w:lang w:val="en-US"/>
              </w:rPr>
            </w:pPr>
            <w:r>
              <w:rPr>
                <w:rFonts w:eastAsia="ＭＳ Ｐゴシック"/>
                <w:color w:val="000000"/>
                <w:szCs w:val="21"/>
                <w:lang w:val="en-US"/>
              </w:rPr>
              <w:t xml:space="preserve">WE prefer not to further split FG 32-5b into Tx and Rx. Inter UE coordination is for mutual benefit. Since in Scheme 2, Rx is easier to implement, to ensure fairness and performance gain, it would be better that UE who support Rx also support Tx to assist other UEs.   </w:t>
            </w:r>
          </w:p>
          <w:p w14:paraId="42B2176D" w14:textId="72EE4621" w:rsidR="004F4B08" w:rsidRDefault="004F4B08" w:rsidP="004F4B08">
            <w:pPr>
              <w:rPr>
                <w:rFonts w:eastAsia="ＭＳ Ｐゴシック"/>
                <w:color w:val="000000"/>
                <w:szCs w:val="21"/>
                <w:lang w:val="en-US"/>
              </w:rPr>
            </w:pPr>
            <w:r>
              <w:rPr>
                <w:rFonts w:eastAsia="ＭＳ Ｐゴシック"/>
                <w:color w:val="000000"/>
                <w:szCs w:val="21"/>
                <w:lang w:val="en-US"/>
              </w:rPr>
              <w:t xml:space="preserve">  </w:t>
            </w:r>
          </w:p>
        </w:tc>
      </w:tr>
      <w:tr w:rsidR="001B0D83" w:rsidRPr="007F0249" w14:paraId="12DB5805" w14:textId="77777777" w:rsidTr="00817276">
        <w:tc>
          <w:tcPr>
            <w:tcW w:w="506" w:type="pct"/>
          </w:tcPr>
          <w:p w14:paraId="14A32D2D" w14:textId="4888400E" w:rsidR="001B0D83" w:rsidRDefault="001B0D83" w:rsidP="001B0D83">
            <w:pPr>
              <w:jc w:val="both"/>
              <w:rPr>
                <w:rFonts w:eastAsia="Malgun Gothic"/>
                <w:szCs w:val="21"/>
                <w:lang w:val="en-US" w:eastAsia="ko-KR"/>
              </w:rPr>
            </w:pPr>
            <w:r>
              <w:rPr>
                <w:rFonts w:eastAsia="Malgun Gothic"/>
                <w:szCs w:val="21"/>
                <w:lang w:val="en-US" w:eastAsia="ko-KR"/>
              </w:rPr>
              <w:t>Ericsson</w:t>
            </w:r>
          </w:p>
        </w:tc>
        <w:tc>
          <w:tcPr>
            <w:tcW w:w="4494" w:type="pct"/>
          </w:tcPr>
          <w:p w14:paraId="5308C787" w14:textId="2E0E3519" w:rsidR="001B0D83" w:rsidRDefault="001B0D83" w:rsidP="001B0D83">
            <w:pPr>
              <w:rPr>
                <w:rFonts w:eastAsia="ＭＳ Ｐゴシック"/>
                <w:color w:val="000000"/>
                <w:szCs w:val="21"/>
                <w:lang w:val="en-US"/>
              </w:rPr>
            </w:pPr>
            <w:r>
              <w:rPr>
                <w:rFonts w:eastAsia="ＭＳ Ｐゴシック"/>
                <w:color w:val="000000"/>
                <w:szCs w:val="21"/>
                <w:lang w:val="en-US"/>
              </w:rPr>
              <w:t>We are not supportive of this proposal. We did not reach any agreement where the Tx/Rx capability regarding scheme 2 can be decoupled.</w:t>
            </w:r>
          </w:p>
        </w:tc>
      </w:tr>
      <w:tr w:rsidR="00072A25" w:rsidRPr="007F0249" w14:paraId="086DE733" w14:textId="77777777" w:rsidTr="00817276">
        <w:tc>
          <w:tcPr>
            <w:tcW w:w="506" w:type="pct"/>
          </w:tcPr>
          <w:p w14:paraId="1B8A9BFA" w14:textId="5AC299F6" w:rsidR="00072A25" w:rsidRPr="00F40D6D" w:rsidRDefault="00F40D6D" w:rsidP="001B0D8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1139918" w14:textId="45F87B61" w:rsidR="00072A25" w:rsidRPr="00072A25" w:rsidRDefault="00072A25" w:rsidP="00072A25">
            <w:pPr>
              <w:pStyle w:val="aff1"/>
              <w:numPr>
                <w:ilvl w:val="1"/>
                <w:numId w:val="9"/>
              </w:numPr>
              <w:spacing w:afterLines="50" w:after="120"/>
              <w:ind w:leftChars="0"/>
              <w:jc w:val="both"/>
              <w:rPr>
                <w:szCs w:val="24"/>
                <w:lang w:val="en-US"/>
              </w:rPr>
            </w:pPr>
            <w:r>
              <w:rPr>
                <w:rFonts w:hint="eastAsia"/>
                <w:szCs w:val="24"/>
              </w:rPr>
              <w:t>S</w:t>
            </w:r>
            <w:r>
              <w:rPr>
                <w:szCs w:val="24"/>
              </w:rPr>
              <w:t>upport:</w:t>
            </w:r>
            <w:r w:rsidRPr="00072A25">
              <w:rPr>
                <w:sz w:val="22"/>
              </w:rPr>
              <w:t xml:space="preserve"> HW, SS, OPPO, Apple, MTK, DCM, vivo, QC</w:t>
            </w:r>
            <w:r w:rsidR="00BB227F">
              <w:rPr>
                <w:sz w:val="22"/>
              </w:rPr>
              <w:t>, Pana, vivo, Apple</w:t>
            </w:r>
            <w:r w:rsidR="00B9070B">
              <w:rPr>
                <w:sz w:val="22"/>
              </w:rPr>
              <w:t xml:space="preserve">, </w:t>
            </w:r>
          </w:p>
          <w:p w14:paraId="47E51F3C" w14:textId="77777777" w:rsidR="00072A25" w:rsidRPr="00AF5273" w:rsidRDefault="00072A25" w:rsidP="00802DC0">
            <w:pPr>
              <w:pStyle w:val="aff1"/>
              <w:numPr>
                <w:ilvl w:val="2"/>
                <w:numId w:val="9"/>
              </w:numPr>
              <w:overflowPunct/>
              <w:autoSpaceDE/>
              <w:autoSpaceDN/>
              <w:adjustRightInd/>
              <w:spacing w:afterLines="50" w:after="120"/>
              <w:ind w:leftChars="0"/>
              <w:jc w:val="both"/>
              <w:textAlignment w:val="auto"/>
              <w:rPr>
                <w:i/>
                <w:szCs w:val="24"/>
                <w:lang w:val="en-US"/>
              </w:rPr>
            </w:pPr>
            <w:r w:rsidRPr="00E6089E">
              <w:rPr>
                <w:i/>
                <w:lang w:eastAsia="zh-CN"/>
              </w:rPr>
              <w:t>these features/schemes are targeting different scenarios and device types</w:t>
            </w:r>
          </w:p>
          <w:p w14:paraId="3BEC21C1" w14:textId="77777777" w:rsidR="00072A25" w:rsidRPr="00E73B30" w:rsidRDefault="00072A25" w:rsidP="00802DC0">
            <w:pPr>
              <w:pStyle w:val="aff1"/>
              <w:numPr>
                <w:ilvl w:val="2"/>
                <w:numId w:val="9"/>
              </w:numPr>
              <w:spacing w:afterLines="50" w:after="120"/>
              <w:ind w:leftChars="0"/>
              <w:jc w:val="both"/>
              <w:rPr>
                <w:i/>
                <w:iCs/>
                <w:szCs w:val="24"/>
                <w:lang w:val="en-US"/>
              </w:rPr>
            </w:pPr>
            <w:r w:rsidRPr="00E73B30">
              <w:rPr>
                <w:rFonts w:eastAsia="SimSun"/>
                <w:i/>
                <w:iCs/>
                <w:color w:val="000000"/>
                <w:szCs w:val="21"/>
                <w:lang w:val="en-US" w:eastAsia="zh-CN"/>
              </w:rPr>
              <w:t>the prerequisites for them are different</w:t>
            </w:r>
          </w:p>
          <w:p w14:paraId="6CD7C499" w14:textId="2D0C0E5C" w:rsidR="00072A25" w:rsidRPr="00802DC0" w:rsidRDefault="00072A25" w:rsidP="00072A25">
            <w:pPr>
              <w:pStyle w:val="aff1"/>
              <w:numPr>
                <w:ilvl w:val="1"/>
                <w:numId w:val="9"/>
              </w:numPr>
              <w:spacing w:afterLines="50" w:after="120"/>
              <w:ind w:leftChars="0"/>
              <w:jc w:val="both"/>
              <w:rPr>
                <w:szCs w:val="24"/>
                <w:lang w:val="en-US"/>
              </w:rPr>
            </w:pPr>
            <w:r>
              <w:rPr>
                <w:szCs w:val="24"/>
                <w:lang w:val="en-US"/>
              </w:rPr>
              <w:lastRenderedPageBreak/>
              <w:t xml:space="preserve">Not support: </w:t>
            </w:r>
            <w:r>
              <w:rPr>
                <w:sz w:val="22"/>
              </w:rPr>
              <w:t>FW, CATT, E///</w:t>
            </w:r>
            <w:r w:rsidR="00B9070B">
              <w:rPr>
                <w:sz w:val="22"/>
              </w:rPr>
              <w:t>, ZTE, LGE</w:t>
            </w:r>
          </w:p>
          <w:p w14:paraId="18D35E64" w14:textId="531D4248" w:rsidR="00802DC0" w:rsidRPr="00802DC0" w:rsidRDefault="00802DC0" w:rsidP="00802DC0">
            <w:pPr>
              <w:pStyle w:val="aff1"/>
              <w:numPr>
                <w:ilvl w:val="2"/>
                <w:numId w:val="9"/>
              </w:numPr>
              <w:spacing w:afterLines="50" w:after="120"/>
              <w:ind w:leftChars="0"/>
              <w:jc w:val="both"/>
              <w:rPr>
                <w:i/>
                <w:iCs/>
                <w:szCs w:val="24"/>
                <w:lang w:val="en-US"/>
              </w:rPr>
            </w:pPr>
            <w:r w:rsidRPr="00802DC0">
              <w:rPr>
                <w:rFonts w:eastAsia="ＭＳ Ｐゴシック"/>
                <w:i/>
                <w:iCs/>
                <w:color w:val="000000"/>
                <w:szCs w:val="21"/>
                <w:lang w:val="en-US"/>
              </w:rPr>
              <w:t>better that UE who support Rx also support Tx to assist other UEs</w:t>
            </w:r>
          </w:p>
          <w:p w14:paraId="0EB7DA0F" w14:textId="00D351DA" w:rsidR="00072A25" w:rsidRDefault="00072A25" w:rsidP="001B0D83">
            <w:pPr>
              <w:rPr>
                <w:rFonts w:eastAsia="ＭＳ Ｐゴシック"/>
                <w:color w:val="000000"/>
                <w:szCs w:val="21"/>
                <w:lang w:val="en-US"/>
              </w:rPr>
            </w:pPr>
          </w:p>
          <w:p w14:paraId="45F7D290" w14:textId="025DC54E" w:rsidR="00DB0504" w:rsidRDefault="00DB0504" w:rsidP="001B0D83">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he same proposal is set for GTW session for further discussion</w:t>
            </w:r>
          </w:p>
          <w:p w14:paraId="783ABF8C" w14:textId="77777777" w:rsidR="00DB0504" w:rsidRDefault="00DB0504" w:rsidP="001B0D83">
            <w:pPr>
              <w:rPr>
                <w:rFonts w:eastAsia="ＭＳ Ｐゴシック"/>
                <w:color w:val="000000"/>
                <w:szCs w:val="21"/>
                <w:lang w:val="en-US"/>
              </w:rPr>
            </w:pPr>
          </w:p>
          <w:p w14:paraId="4F5826CB" w14:textId="4BF6E5AE" w:rsidR="00DB0504" w:rsidRPr="0028343A" w:rsidRDefault="00DB0504" w:rsidP="00DB0504">
            <w:pPr>
              <w:spacing w:afterLines="50" w:after="120"/>
              <w:jc w:val="both"/>
              <w:rPr>
                <w:b/>
                <w:bCs/>
                <w:szCs w:val="21"/>
                <w:lang w:val="en-US"/>
              </w:rPr>
            </w:pPr>
            <w:r>
              <w:rPr>
                <w:b/>
                <w:bCs/>
                <w:szCs w:val="21"/>
                <w:highlight w:val="yellow"/>
                <w:lang w:val="en-US"/>
              </w:rPr>
              <w:t>[GTW</w:t>
            </w:r>
            <w:r w:rsidR="00017159">
              <w:rPr>
                <w:b/>
                <w:bCs/>
                <w:szCs w:val="21"/>
                <w:highlight w:val="yellow"/>
                <w:lang w:val="en-US"/>
              </w:rPr>
              <w:t>3</w:t>
            </w:r>
            <w:r>
              <w:rPr>
                <w:b/>
                <w:bCs/>
                <w:szCs w:val="21"/>
                <w:highlight w:val="yellow"/>
                <w:lang w:val="en-US"/>
              </w:rPr>
              <w:t>] High</w:t>
            </w:r>
            <w:r w:rsidRPr="00C05BDD">
              <w:rPr>
                <w:b/>
                <w:bCs/>
                <w:szCs w:val="21"/>
                <w:highlight w:val="yellow"/>
                <w:lang w:val="en-US"/>
              </w:rPr>
              <w:t xml:space="preserve"> priority </w:t>
            </w:r>
            <w:r>
              <w:rPr>
                <w:b/>
                <w:bCs/>
                <w:szCs w:val="21"/>
                <w:highlight w:val="yellow"/>
                <w:lang w:val="en-US"/>
              </w:rPr>
              <w:t>proposal</w:t>
            </w:r>
            <w:r w:rsidRPr="00C05BDD">
              <w:rPr>
                <w:b/>
                <w:bCs/>
                <w:szCs w:val="21"/>
                <w:highlight w:val="yellow"/>
                <w:lang w:val="en-US"/>
              </w:rPr>
              <w:t xml:space="preserve"> 5-</w:t>
            </w:r>
            <w:r>
              <w:rPr>
                <w:b/>
                <w:bCs/>
                <w:szCs w:val="21"/>
                <w:highlight w:val="yellow"/>
                <w:lang w:val="en-US"/>
              </w:rPr>
              <w:t>2</w:t>
            </w:r>
            <w:r w:rsidRPr="00C05BDD">
              <w:rPr>
                <w:b/>
                <w:bCs/>
                <w:szCs w:val="21"/>
                <w:highlight w:val="yellow"/>
                <w:lang w:val="en-US"/>
              </w:rPr>
              <w:t>:</w:t>
            </w:r>
          </w:p>
          <w:p w14:paraId="03D50DE5" w14:textId="13DC6AF0" w:rsidR="00DB0504" w:rsidRPr="007265C2" w:rsidRDefault="00DB0504" w:rsidP="00DB0504">
            <w:pPr>
              <w:pStyle w:val="aff1"/>
              <w:numPr>
                <w:ilvl w:val="0"/>
                <w:numId w:val="9"/>
              </w:numPr>
              <w:spacing w:afterLines="50" w:after="120"/>
              <w:ind w:leftChars="0"/>
              <w:jc w:val="both"/>
              <w:rPr>
                <w:b/>
                <w:bCs/>
                <w:szCs w:val="24"/>
                <w:lang w:val="en-US"/>
              </w:rPr>
            </w:pPr>
            <w:r w:rsidRPr="00E676F1">
              <w:rPr>
                <w:b/>
                <w:bCs/>
                <w:szCs w:val="24"/>
              </w:rPr>
              <w:t>FG 32-5</w:t>
            </w:r>
            <w:r>
              <w:rPr>
                <w:b/>
                <w:bCs/>
                <w:szCs w:val="24"/>
              </w:rPr>
              <w:t>b</w:t>
            </w:r>
            <w:r w:rsidRPr="00E676F1">
              <w:rPr>
                <w:b/>
                <w:bCs/>
                <w:szCs w:val="24"/>
              </w:rPr>
              <w:t xml:space="preserve"> </w:t>
            </w:r>
            <w:r>
              <w:rPr>
                <w:b/>
                <w:bCs/>
                <w:szCs w:val="24"/>
              </w:rPr>
              <w:t xml:space="preserve">is split </w:t>
            </w:r>
            <w:r w:rsidRPr="00E676F1">
              <w:rPr>
                <w:b/>
                <w:bCs/>
                <w:szCs w:val="24"/>
              </w:rPr>
              <w:t>into multiple FGs</w:t>
            </w:r>
            <w:r>
              <w:rPr>
                <w:b/>
                <w:bCs/>
                <w:szCs w:val="24"/>
              </w:rPr>
              <w:t>; One for Tx capability and the other for Rx capability as follows</w:t>
            </w:r>
          </w:p>
          <w:p w14:paraId="09FF40BF" w14:textId="77777777" w:rsidR="007265C2" w:rsidRPr="005E1175" w:rsidRDefault="007265C2" w:rsidP="00DB0504">
            <w:pPr>
              <w:pStyle w:val="aff1"/>
              <w:numPr>
                <w:ilvl w:val="0"/>
                <w:numId w:val="9"/>
              </w:numPr>
              <w:spacing w:afterLines="50" w:after="120"/>
              <w:ind w:leftChars="0"/>
              <w:jc w:val="both"/>
              <w:rPr>
                <w:b/>
                <w:bCs/>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621"/>
              <w:gridCol w:w="1373"/>
              <w:gridCol w:w="5621"/>
              <w:gridCol w:w="1122"/>
              <w:gridCol w:w="752"/>
              <w:gridCol w:w="748"/>
              <w:gridCol w:w="1245"/>
              <w:gridCol w:w="1122"/>
              <w:gridCol w:w="867"/>
              <w:gridCol w:w="867"/>
              <w:gridCol w:w="863"/>
              <w:gridCol w:w="2371"/>
              <w:gridCol w:w="1122"/>
            </w:tblGrid>
            <w:tr w:rsidR="00DB0504" w14:paraId="65C8A3C8" w14:textId="77777777" w:rsidTr="000C058D">
              <w:trPr>
                <w:trHeight w:val="20"/>
              </w:trPr>
              <w:tc>
                <w:tcPr>
                  <w:tcW w:w="301" w:type="pct"/>
                  <w:tcBorders>
                    <w:top w:val="single" w:sz="4" w:space="0" w:color="auto"/>
                    <w:left w:val="single" w:sz="4" w:space="0" w:color="auto"/>
                    <w:bottom w:val="single" w:sz="4" w:space="0" w:color="auto"/>
                    <w:right w:val="single" w:sz="4" w:space="0" w:color="auto"/>
                  </w:tcBorders>
                  <w:shd w:val="clear" w:color="auto" w:fill="auto"/>
                </w:tcPr>
                <w:p w14:paraId="1F82BCFF" w14:textId="77777777" w:rsidR="00DB0504" w:rsidRDefault="00DB0504" w:rsidP="00DB0504">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75993BF4" w14:textId="77777777" w:rsidR="00DB0504" w:rsidRDefault="00DB0504" w:rsidP="00DB0504">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sidRPr="00D9122F">
                    <w:rPr>
                      <w:rFonts w:asciiTheme="majorHAnsi" w:eastAsia="Malgun Gothic" w:hAnsiTheme="majorHAnsi" w:cstheme="majorHAnsi"/>
                      <w:color w:val="FF0000"/>
                      <w:szCs w:val="18"/>
                      <w:lang w:eastAsia="ko-KR"/>
                    </w:rPr>
                    <w:t>-1</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29DFE1F" w14:textId="77777777" w:rsidR="00DB0504" w:rsidRDefault="00DB0504" w:rsidP="00DB0504">
                  <w:pPr>
                    <w:pStyle w:val="TAL"/>
                    <w:rPr>
                      <w:rFonts w:eastAsia="Malgun Gothic"/>
                      <w:color w:val="000000" w:themeColor="text1"/>
                      <w:lang w:eastAsia="ko-KR"/>
                    </w:rPr>
                  </w:pPr>
                  <w:r w:rsidRPr="00D902BF">
                    <w:rPr>
                      <w:rFonts w:eastAsia="Malgun Gothic"/>
                      <w:color w:val="FF0000"/>
                      <w:lang w:eastAsia="ko-KR"/>
                    </w:rPr>
                    <w:t xml:space="preserve">Transmitting </w:t>
                  </w:r>
                  <w:r w:rsidRPr="001A78B4">
                    <w:rPr>
                      <w:rFonts w:eastAsia="Malgun Gothic"/>
                      <w:lang w:eastAsia="ko-KR"/>
                    </w:rPr>
                    <w:t>Inter-UE coordination scheme 2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auto"/>
                </w:tcPr>
                <w:p w14:paraId="522AB61D" w14:textId="77777777" w:rsidR="00DB0504" w:rsidRPr="001A78B4" w:rsidRDefault="00DB0504" w:rsidP="00DB0504">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w:t>
                  </w:r>
                  <w:r w:rsidRPr="00D902BF">
                    <w:rPr>
                      <w:rFonts w:asciiTheme="majorHAnsi" w:eastAsia="Malgun Gothic" w:hAnsiTheme="majorHAnsi" w:cstheme="majorHAnsi"/>
                      <w:strike/>
                      <w:color w:val="FF0000"/>
                      <w:sz w:val="18"/>
                      <w:szCs w:val="18"/>
                      <w:lang w:eastAsia="ko-KR"/>
                    </w:rPr>
                    <w:t>and receive</w:t>
                  </w:r>
                  <w:r w:rsidRPr="001A78B4">
                    <w:rPr>
                      <w:rFonts w:asciiTheme="majorHAnsi" w:eastAsia="Malgun Gothic" w:hAnsiTheme="majorHAnsi" w:cstheme="majorHAnsi"/>
                      <w:sz w:val="18"/>
                      <w:szCs w:val="18"/>
                      <w:lang w:eastAsia="ko-KR"/>
                    </w:rPr>
                    <w:t xml:space="preserve"> inter-UE coordination information of presence of expected/potential resource conflict </w:t>
                  </w:r>
                  <w:r w:rsidRPr="00D902BF">
                    <w:rPr>
                      <w:rFonts w:asciiTheme="majorHAnsi" w:eastAsia="Malgun Gothic" w:hAnsiTheme="majorHAnsi" w:cstheme="majorHAnsi"/>
                      <w:strike/>
                      <w:color w:val="FF0000"/>
                      <w:sz w:val="18"/>
                      <w:szCs w:val="18"/>
                      <w:lang w:eastAsia="ko-KR"/>
                    </w:rPr>
                    <w:t>and use the received information in its own resource re-selection</w:t>
                  </w:r>
                  <w:r w:rsidRPr="001A78B4">
                    <w:rPr>
                      <w:rFonts w:asciiTheme="majorHAnsi" w:eastAsia="Malgun Gothic" w:hAnsiTheme="majorHAnsi" w:cstheme="majorHAnsi"/>
                      <w:sz w:val="18"/>
                      <w:szCs w:val="18"/>
                      <w:lang w:eastAsia="ko-KR"/>
                    </w:rPr>
                    <w:t xml:space="preserve"> in NR sidelink mode 2.</w:t>
                  </w:r>
                </w:p>
                <w:p w14:paraId="4B9961FB" w14:textId="77777777" w:rsidR="00DB0504" w:rsidRPr="00D902BF" w:rsidRDefault="00DB0504" w:rsidP="00DB0504">
                  <w:pPr>
                    <w:autoSpaceDE w:val="0"/>
                    <w:autoSpaceDN w:val="0"/>
                    <w:adjustRightInd w:val="0"/>
                    <w:snapToGrid w:val="0"/>
                    <w:spacing w:afterLines="50" w:after="120"/>
                    <w:contextualSpacing/>
                    <w:jc w:val="both"/>
                    <w:rPr>
                      <w:rFonts w:asciiTheme="majorHAnsi" w:eastAsia="Malgun Gothic" w:hAnsiTheme="majorHAnsi" w:cstheme="majorHAnsi"/>
                      <w:strike/>
                      <w:sz w:val="18"/>
                      <w:szCs w:val="18"/>
                      <w:lang w:eastAsia="ko-KR"/>
                    </w:rPr>
                  </w:pPr>
                  <w:r w:rsidRPr="00D902BF">
                    <w:rPr>
                      <w:rFonts w:asciiTheme="majorHAnsi" w:eastAsiaTheme="minorEastAsia" w:hAnsiTheme="majorHAnsi" w:cstheme="majorHAnsi" w:hint="eastAsia"/>
                      <w:strike/>
                      <w:color w:val="FF0000"/>
                      <w:sz w:val="18"/>
                      <w:szCs w:val="18"/>
                    </w:rPr>
                    <w:t>F</w:t>
                  </w:r>
                  <w:r w:rsidRPr="00D902BF">
                    <w:rPr>
                      <w:rFonts w:asciiTheme="majorHAnsi" w:eastAsiaTheme="minorEastAsia" w:hAnsiTheme="majorHAnsi" w:cstheme="majorHAnsi"/>
                      <w:strike/>
                      <w:color w:val="FF0000"/>
                      <w:sz w:val="18"/>
                      <w:szCs w:val="18"/>
                    </w:rPr>
                    <w:t>FS whether/how to split FG 32-5b into multiple FGs</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5650C627" w14:textId="77777777" w:rsidR="00DB0504" w:rsidRDefault="00DB0504" w:rsidP="00DB0504">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73CEBC8D" w14:textId="77777777" w:rsidR="00DB0504" w:rsidRDefault="00DB0504" w:rsidP="00DB0504">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5D246D20" w14:textId="77777777" w:rsidR="00DB0504" w:rsidRDefault="00DB0504" w:rsidP="00DB0504">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97B40DC" w14:textId="77777777" w:rsidR="00DB0504" w:rsidRDefault="00DB0504" w:rsidP="00DB0504">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A872A3">
                    <w:rPr>
                      <w:rFonts w:asciiTheme="majorHAnsi" w:eastAsia="Malgun Gothic" w:hAnsiTheme="majorHAnsi" w:cstheme="majorHAnsi"/>
                      <w:color w:val="FF0000"/>
                      <w:szCs w:val="18"/>
                      <w:lang w:eastAsia="ko-KR"/>
                    </w:rPr>
                    <w:t xml:space="preserve">transmitting </w:t>
                  </w:r>
                  <w:r w:rsidRPr="001A78B4">
                    <w:rPr>
                      <w:rFonts w:asciiTheme="majorHAnsi" w:eastAsia="Malgun Gothic" w:hAnsiTheme="majorHAnsi" w:cstheme="majorHAnsi"/>
                      <w:szCs w:val="18"/>
                      <w:lang w:eastAsia="ko-KR"/>
                    </w:rPr>
                    <w:t>inter-UE coordination scheme 2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687428C3" w14:textId="77777777" w:rsidR="00DB0504" w:rsidRDefault="00DB0504" w:rsidP="00DB0504">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w:t>
                  </w:r>
                  <w:r w:rsidRPr="001A78B4">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4B4CAFCF" w14:textId="77777777" w:rsidR="00DB0504" w:rsidRDefault="00DB0504" w:rsidP="00DB0504">
                  <w:pPr>
                    <w:pStyle w:val="TAL"/>
                    <w:rPr>
                      <w:color w:val="000000" w:themeColor="text1"/>
                    </w:rPr>
                  </w:pPr>
                  <w:r w:rsidRPr="001A78B4">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58017269" w14:textId="77777777" w:rsidR="00DB0504" w:rsidRDefault="00DB0504" w:rsidP="00DB0504">
                  <w:pPr>
                    <w:pStyle w:val="TAL"/>
                    <w:rPr>
                      <w:color w:val="000000" w:themeColor="text1"/>
                    </w:rPr>
                  </w:pPr>
                  <w:r w:rsidRPr="001A78B4">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4A8F1AA8" w14:textId="77777777" w:rsidR="00DB0504" w:rsidRDefault="00DB0504" w:rsidP="00DB0504">
                  <w:pPr>
                    <w:pStyle w:val="TAL"/>
                    <w:rPr>
                      <w:color w:val="000000" w:themeColor="text1"/>
                    </w:rPr>
                  </w:pPr>
                  <w:r w:rsidRPr="001A78B4">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EFE8A2D" w14:textId="77777777" w:rsidR="00DB0504" w:rsidRDefault="00DB0504" w:rsidP="00DB0504">
                  <w:pPr>
                    <w:pStyle w:val="TAL"/>
                    <w:rPr>
                      <w:rFonts w:asciiTheme="majorHAnsi" w:hAnsiTheme="majorHAnsi" w:cstheme="majorHAnsi"/>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07D6CF" w14:textId="77777777" w:rsidR="00DB0504" w:rsidRDefault="00DB0504" w:rsidP="00DB0504">
                  <w:pPr>
                    <w:pStyle w:val="TAL"/>
                    <w:rPr>
                      <w:color w:val="000000" w:themeColor="text1"/>
                    </w:rPr>
                  </w:pPr>
                  <w:r w:rsidRPr="001A78B4">
                    <w:t>Optional with capability signalling.</w:t>
                  </w:r>
                </w:p>
              </w:tc>
            </w:tr>
            <w:tr w:rsidR="00DB0504" w14:paraId="39078291" w14:textId="77777777" w:rsidTr="000C058D">
              <w:trPr>
                <w:trHeight w:val="20"/>
              </w:trPr>
              <w:tc>
                <w:tcPr>
                  <w:tcW w:w="301" w:type="pct"/>
                  <w:tcBorders>
                    <w:top w:val="single" w:sz="4" w:space="0" w:color="auto"/>
                    <w:left w:val="single" w:sz="4" w:space="0" w:color="auto"/>
                    <w:bottom w:val="single" w:sz="4" w:space="0" w:color="auto"/>
                    <w:right w:val="single" w:sz="4" w:space="0" w:color="auto"/>
                  </w:tcBorders>
                  <w:shd w:val="clear" w:color="auto" w:fill="auto"/>
                </w:tcPr>
                <w:p w14:paraId="5D400EAA" w14:textId="77777777" w:rsidR="00DB0504" w:rsidRPr="00577192" w:rsidRDefault="00DB0504" w:rsidP="00DB0504">
                  <w:pPr>
                    <w:pStyle w:val="TAL"/>
                    <w:rPr>
                      <w:rFonts w:asciiTheme="majorHAnsi" w:hAnsiTheme="majorHAnsi" w:cstheme="majorHAnsi"/>
                      <w:color w:val="FF0000"/>
                      <w:szCs w:val="18"/>
                      <w:lang w:eastAsia="ja-JP"/>
                    </w:rPr>
                  </w:pPr>
                  <w:r w:rsidRPr="00577192">
                    <w:rPr>
                      <w:rFonts w:asciiTheme="majorHAnsi" w:hAnsiTheme="majorHAnsi" w:cstheme="majorHAnsi"/>
                      <w:color w:val="FF0000"/>
                      <w:szCs w:val="18"/>
                      <w:lang w:eastAsia="ja-JP"/>
                    </w:rPr>
                    <w:t>32. NR_SL_enh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7D7F75E2" w14:textId="77777777" w:rsidR="00DB0504" w:rsidRPr="00577192" w:rsidRDefault="00DB0504" w:rsidP="00DB0504">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32-5b-2</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DDA4F0C" w14:textId="77777777" w:rsidR="00DB0504" w:rsidRPr="00577192" w:rsidRDefault="00DB0504" w:rsidP="00DB0504">
                  <w:pPr>
                    <w:pStyle w:val="TAL"/>
                    <w:rPr>
                      <w:rFonts w:eastAsia="Malgun Gothic"/>
                      <w:color w:val="FF0000"/>
                      <w:lang w:eastAsia="ko-KR"/>
                    </w:rPr>
                  </w:pPr>
                  <w:r>
                    <w:rPr>
                      <w:rFonts w:eastAsia="Malgun Gothic"/>
                      <w:color w:val="FF0000"/>
                      <w:lang w:eastAsia="ko-KR"/>
                    </w:rPr>
                    <w:t xml:space="preserve">Receiving </w:t>
                  </w:r>
                  <w:r w:rsidRPr="00577192">
                    <w:rPr>
                      <w:rFonts w:eastAsia="Malgun Gothic"/>
                      <w:color w:val="FF0000"/>
                      <w:lang w:eastAsia="ko-KR"/>
                    </w:rPr>
                    <w:t>Inter-UE coordination scheme 2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auto"/>
                </w:tcPr>
                <w:p w14:paraId="5B174138" w14:textId="77777777" w:rsidR="00DB0504" w:rsidRPr="00577192" w:rsidRDefault="00DB0504" w:rsidP="00DB0504">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577192">
                    <w:rPr>
                      <w:rFonts w:asciiTheme="majorHAnsi" w:eastAsia="Malgun Gothic" w:hAnsiTheme="majorHAnsi" w:cstheme="majorHAnsi"/>
                      <w:color w:val="FF0000"/>
                      <w:sz w:val="18"/>
                      <w:szCs w:val="18"/>
                      <w:lang w:eastAsia="ko-KR"/>
                    </w:rPr>
                    <w:t>1) UE can receive inter-UE coordination information of presence of expected/potential resource conflict and use the received information in its own resource re-selection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262DF496" w14:textId="77777777" w:rsidR="00DB0504" w:rsidRPr="00577192" w:rsidRDefault="00DB0504" w:rsidP="00DB0504">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4C0CDFE7" w14:textId="77777777" w:rsidR="00DB0504" w:rsidRPr="00577192" w:rsidRDefault="00DB0504" w:rsidP="00DB0504">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24F690B7" w14:textId="77777777" w:rsidR="00DB0504" w:rsidRPr="00577192" w:rsidRDefault="00DB0504" w:rsidP="00DB0504">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21A7042" w14:textId="77777777" w:rsidR="00DB0504" w:rsidRPr="00577192" w:rsidRDefault="00DB0504" w:rsidP="00DB0504">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UE does not support receiving inter-UE coordination scheme 2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6B515B28" w14:textId="77777777" w:rsidR="00DB0504" w:rsidRPr="00577192" w:rsidRDefault="00DB0504" w:rsidP="00DB0504">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w:t>
                  </w:r>
                  <w:r w:rsidRPr="00577192">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2B22FCCD" w14:textId="77777777" w:rsidR="00DB0504" w:rsidRPr="00577192" w:rsidRDefault="00DB0504" w:rsidP="00DB0504">
                  <w:pPr>
                    <w:pStyle w:val="TAL"/>
                    <w:rPr>
                      <w:color w:val="FF0000"/>
                    </w:rPr>
                  </w:pPr>
                  <w:r w:rsidRPr="00577192">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78491445" w14:textId="77777777" w:rsidR="00DB0504" w:rsidRPr="00577192" w:rsidRDefault="00DB0504" w:rsidP="00DB0504">
                  <w:pPr>
                    <w:pStyle w:val="TAL"/>
                    <w:rPr>
                      <w:color w:val="FF0000"/>
                    </w:rPr>
                  </w:pPr>
                  <w:r w:rsidRPr="00577192">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269B8611" w14:textId="77777777" w:rsidR="00DB0504" w:rsidRPr="00577192" w:rsidRDefault="00DB0504" w:rsidP="00DB0504">
                  <w:pPr>
                    <w:pStyle w:val="TAL"/>
                    <w:rPr>
                      <w:color w:val="FF0000"/>
                    </w:rPr>
                  </w:pPr>
                  <w:r w:rsidRPr="00577192">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772FC57" w14:textId="77777777" w:rsidR="00DB0504" w:rsidRPr="00577192" w:rsidRDefault="00DB0504" w:rsidP="00DB0504">
                  <w:pPr>
                    <w:pStyle w:val="TAL"/>
                    <w:rPr>
                      <w:rFonts w:asciiTheme="majorHAnsi" w:hAnsiTheme="majorHAnsi" w:cstheme="majorHAnsi"/>
                      <w:color w:val="FF0000"/>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14757FE" w14:textId="77777777" w:rsidR="00DB0504" w:rsidRPr="00577192" w:rsidRDefault="00DB0504" w:rsidP="00DB0504">
                  <w:pPr>
                    <w:pStyle w:val="TAL"/>
                    <w:rPr>
                      <w:color w:val="FF0000"/>
                    </w:rPr>
                  </w:pPr>
                  <w:r w:rsidRPr="00577192">
                    <w:rPr>
                      <w:color w:val="FF0000"/>
                    </w:rPr>
                    <w:t>Optional with capability signalling.</w:t>
                  </w:r>
                </w:p>
              </w:tc>
            </w:tr>
          </w:tbl>
          <w:p w14:paraId="545B5852" w14:textId="77777777" w:rsidR="00DB0504" w:rsidRDefault="00DB0504" w:rsidP="001B0D83">
            <w:pPr>
              <w:rPr>
                <w:rFonts w:eastAsia="ＭＳ Ｐゴシック"/>
                <w:color w:val="000000"/>
                <w:szCs w:val="21"/>
                <w:lang w:val="en-US"/>
              </w:rPr>
            </w:pPr>
          </w:p>
          <w:p w14:paraId="2F8E7D69" w14:textId="66741789" w:rsidR="00802DC0" w:rsidRPr="00072A25" w:rsidRDefault="00802DC0" w:rsidP="001B0D83">
            <w:pPr>
              <w:rPr>
                <w:rFonts w:eastAsia="ＭＳ Ｐゴシック"/>
                <w:color w:val="000000"/>
                <w:szCs w:val="21"/>
                <w:lang w:val="en-US"/>
              </w:rPr>
            </w:pPr>
          </w:p>
        </w:tc>
      </w:tr>
      <w:tr w:rsidR="00072A25" w:rsidRPr="007F0249" w14:paraId="2A094E74" w14:textId="77777777" w:rsidTr="00817276">
        <w:tc>
          <w:tcPr>
            <w:tcW w:w="506" w:type="pct"/>
          </w:tcPr>
          <w:p w14:paraId="12169E2F" w14:textId="17120DE5" w:rsidR="00072A25" w:rsidRPr="0007073C" w:rsidRDefault="0007073C" w:rsidP="001B0D83">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L3</w:t>
            </w:r>
          </w:p>
        </w:tc>
        <w:tc>
          <w:tcPr>
            <w:tcW w:w="4494" w:type="pct"/>
          </w:tcPr>
          <w:p w14:paraId="56708DDC" w14:textId="0D97F4E3" w:rsidR="0007073C" w:rsidRPr="0007073C" w:rsidRDefault="0007073C" w:rsidP="007265C2">
            <w:pPr>
              <w:spacing w:afterLines="50" w:after="120"/>
              <w:jc w:val="both"/>
              <w:rPr>
                <w:szCs w:val="21"/>
                <w:lang w:val="en-US"/>
              </w:rPr>
            </w:pPr>
            <w:r w:rsidRPr="0007073C">
              <w:rPr>
                <w:rFonts w:hint="eastAsia"/>
                <w:szCs w:val="21"/>
                <w:lang w:val="en-US"/>
              </w:rPr>
              <w:t>F</w:t>
            </w:r>
            <w:r w:rsidRPr="0007073C">
              <w:rPr>
                <w:szCs w:val="21"/>
                <w:lang w:val="en-US"/>
              </w:rPr>
              <w:t>ollowing</w:t>
            </w:r>
            <w:r>
              <w:rPr>
                <w:szCs w:val="21"/>
                <w:lang w:val="en-US"/>
              </w:rPr>
              <w:t xml:space="preserve"> agreement was made </w:t>
            </w:r>
            <w:r w:rsidR="005B1F90">
              <w:rPr>
                <w:szCs w:val="21"/>
                <w:lang w:val="en-US"/>
              </w:rPr>
              <w:t>in the GTW session on Jan 21.</w:t>
            </w:r>
          </w:p>
          <w:p w14:paraId="7160CB9B" w14:textId="77777777" w:rsidR="0007073C" w:rsidRDefault="0007073C" w:rsidP="007265C2">
            <w:pPr>
              <w:spacing w:afterLines="50" w:after="120"/>
              <w:jc w:val="both"/>
              <w:rPr>
                <w:b/>
                <w:bCs/>
                <w:szCs w:val="21"/>
                <w:highlight w:val="green"/>
                <w:lang w:val="en-US"/>
              </w:rPr>
            </w:pPr>
          </w:p>
          <w:p w14:paraId="437B70C4" w14:textId="36FF0B49" w:rsidR="007265C2" w:rsidRPr="0028343A" w:rsidRDefault="00CC5D12" w:rsidP="007265C2">
            <w:pPr>
              <w:spacing w:afterLines="50" w:after="120"/>
              <w:jc w:val="both"/>
              <w:rPr>
                <w:b/>
                <w:bCs/>
                <w:szCs w:val="21"/>
                <w:lang w:val="en-US"/>
              </w:rPr>
            </w:pPr>
            <w:r w:rsidRPr="00CC5D12">
              <w:rPr>
                <w:b/>
                <w:bCs/>
                <w:szCs w:val="21"/>
                <w:highlight w:val="green"/>
                <w:lang w:val="en-US"/>
              </w:rPr>
              <w:t>Agreement</w:t>
            </w:r>
          </w:p>
          <w:p w14:paraId="6DA3C394" w14:textId="5FA2E1EF" w:rsidR="007265C2" w:rsidRPr="0007073C" w:rsidRDefault="007265C2" w:rsidP="007265C2">
            <w:pPr>
              <w:pStyle w:val="aff1"/>
              <w:numPr>
                <w:ilvl w:val="0"/>
                <w:numId w:val="9"/>
              </w:numPr>
              <w:spacing w:afterLines="50" w:after="120"/>
              <w:ind w:leftChars="0"/>
              <w:jc w:val="both"/>
              <w:rPr>
                <w:szCs w:val="24"/>
                <w:lang w:val="en-US"/>
              </w:rPr>
            </w:pPr>
            <w:r w:rsidRPr="0007073C">
              <w:rPr>
                <w:szCs w:val="24"/>
              </w:rPr>
              <w:t>FG 32-5b is split into multiple FGs; One for Tx capability and the other for Rx capability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621"/>
              <w:gridCol w:w="1373"/>
              <w:gridCol w:w="5621"/>
              <w:gridCol w:w="1122"/>
              <w:gridCol w:w="752"/>
              <w:gridCol w:w="748"/>
              <w:gridCol w:w="1245"/>
              <w:gridCol w:w="1122"/>
              <w:gridCol w:w="867"/>
              <w:gridCol w:w="867"/>
              <w:gridCol w:w="863"/>
              <w:gridCol w:w="2371"/>
              <w:gridCol w:w="1122"/>
            </w:tblGrid>
            <w:tr w:rsidR="007265C2" w14:paraId="72B2A9B3" w14:textId="77777777" w:rsidTr="00CC5D12">
              <w:trPr>
                <w:trHeight w:val="20"/>
              </w:trPr>
              <w:tc>
                <w:tcPr>
                  <w:tcW w:w="301" w:type="pct"/>
                  <w:tcBorders>
                    <w:top w:val="single" w:sz="4" w:space="0" w:color="auto"/>
                    <w:left w:val="single" w:sz="4" w:space="0" w:color="auto"/>
                    <w:bottom w:val="single" w:sz="4" w:space="0" w:color="auto"/>
                    <w:right w:val="single" w:sz="4" w:space="0" w:color="auto"/>
                  </w:tcBorders>
                  <w:shd w:val="clear" w:color="auto" w:fill="auto"/>
                </w:tcPr>
                <w:p w14:paraId="3E92E44D" w14:textId="77777777" w:rsidR="007265C2" w:rsidRDefault="007265C2" w:rsidP="007265C2">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44D283B" w14:textId="77777777" w:rsidR="007265C2" w:rsidRDefault="007265C2" w:rsidP="007265C2">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sidRPr="00D9122F">
                    <w:rPr>
                      <w:rFonts w:asciiTheme="majorHAnsi" w:eastAsia="Malgun Gothic" w:hAnsiTheme="majorHAnsi" w:cstheme="majorHAnsi"/>
                      <w:color w:val="FF0000"/>
                      <w:szCs w:val="18"/>
                      <w:lang w:eastAsia="ko-KR"/>
                    </w:rPr>
                    <w:t>-1</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F0D1322" w14:textId="77777777" w:rsidR="007265C2" w:rsidRDefault="007265C2" w:rsidP="007265C2">
                  <w:pPr>
                    <w:pStyle w:val="TAL"/>
                    <w:rPr>
                      <w:rFonts w:eastAsia="Malgun Gothic"/>
                      <w:color w:val="000000" w:themeColor="text1"/>
                      <w:lang w:eastAsia="ko-KR"/>
                    </w:rPr>
                  </w:pPr>
                  <w:r w:rsidRPr="00D902BF">
                    <w:rPr>
                      <w:rFonts w:eastAsia="Malgun Gothic"/>
                      <w:color w:val="FF0000"/>
                      <w:lang w:eastAsia="ko-KR"/>
                    </w:rPr>
                    <w:t xml:space="preserve">Transmitting </w:t>
                  </w:r>
                  <w:r w:rsidRPr="001A78B4">
                    <w:rPr>
                      <w:rFonts w:eastAsia="Malgun Gothic"/>
                      <w:lang w:eastAsia="ko-KR"/>
                    </w:rPr>
                    <w:t>Inter-UE coordination scheme 2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auto"/>
                </w:tcPr>
                <w:p w14:paraId="73A3E5ED" w14:textId="77777777" w:rsidR="007265C2" w:rsidRPr="001A78B4" w:rsidRDefault="007265C2" w:rsidP="007265C2">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w:t>
                  </w:r>
                  <w:r w:rsidRPr="00D902BF">
                    <w:rPr>
                      <w:rFonts w:asciiTheme="majorHAnsi" w:eastAsia="Malgun Gothic" w:hAnsiTheme="majorHAnsi" w:cstheme="majorHAnsi"/>
                      <w:strike/>
                      <w:color w:val="FF0000"/>
                      <w:sz w:val="18"/>
                      <w:szCs w:val="18"/>
                      <w:lang w:eastAsia="ko-KR"/>
                    </w:rPr>
                    <w:t>and receive</w:t>
                  </w:r>
                  <w:r w:rsidRPr="001A78B4">
                    <w:rPr>
                      <w:rFonts w:asciiTheme="majorHAnsi" w:eastAsia="Malgun Gothic" w:hAnsiTheme="majorHAnsi" w:cstheme="majorHAnsi"/>
                      <w:sz w:val="18"/>
                      <w:szCs w:val="18"/>
                      <w:lang w:eastAsia="ko-KR"/>
                    </w:rPr>
                    <w:t xml:space="preserve"> inter-UE coordination information of presence of expected/potential resource conflict </w:t>
                  </w:r>
                  <w:r w:rsidRPr="00D902BF">
                    <w:rPr>
                      <w:rFonts w:asciiTheme="majorHAnsi" w:eastAsia="Malgun Gothic" w:hAnsiTheme="majorHAnsi" w:cstheme="majorHAnsi"/>
                      <w:strike/>
                      <w:color w:val="FF0000"/>
                      <w:sz w:val="18"/>
                      <w:szCs w:val="18"/>
                      <w:lang w:eastAsia="ko-KR"/>
                    </w:rPr>
                    <w:t>and use the received information in its own resource re-selection</w:t>
                  </w:r>
                  <w:r w:rsidRPr="001A78B4">
                    <w:rPr>
                      <w:rFonts w:asciiTheme="majorHAnsi" w:eastAsia="Malgun Gothic" w:hAnsiTheme="majorHAnsi" w:cstheme="majorHAnsi"/>
                      <w:sz w:val="18"/>
                      <w:szCs w:val="18"/>
                      <w:lang w:eastAsia="ko-KR"/>
                    </w:rPr>
                    <w:t xml:space="preserve"> in NR sidelink mode 2.</w:t>
                  </w:r>
                </w:p>
                <w:p w14:paraId="71B8A87C" w14:textId="77777777" w:rsidR="007265C2" w:rsidRPr="00D902BF" w:rsidRDefault="007265C2" w:rsidP="007265C2">
                  <w:pPr>
                    <w:autoSpaceDE w:val="0"/>
                    <w:autoSpaceDN w:val="0"/>
                    <w:adjustRightInd w:val="0"/>
                    <w:snapToGrid w:val="0"/>
                    <w:spacing w:afterLines="50" w:after="120"/>
                    <w:contextualSpacing/>
                    <w:jc w:val="both"/>
                    <w:rPr>
                      <w:rFonts w:asciiTheme="majorHAnsi" w:eastAsia="Malgun Gothic" w:hAnsiTheme="majorHAnsi" w:cstheme="majorHAnsi"/>
                      <w:strike/>
                      <w:sz w:val="18"/>
                      <w:szCs w:val="18"/>
                      <w:lang w:eastAsia="ko-KR"/>
                    </w:rPr>
                  </w:pPr>
                  <w:r w:rsidRPr="00D902BF">
                    <w:rPr>
                      <w:rFonts w:asciiTheme="majorHAnsi" w:eastAsiaTheme="minorEastAsia" w:hAnsiTheme="majorHAnsi" w:cstheme="majorHAnsi" w:hint="eastAsia"/>
                      <w:strike/>
                      <w:color w:val="FF0000"/>
                      <w:sz w:val="18"/>
                      <w:szCs w:val="18"/>
                    </w:rPr>
                    <w:t>F</w:t>
                  </w:r>
                  <w:r w:rsidRPr="00D902BF">
                    <w:rPr>
                      <w:rFonts w:asciiTheme="majorHAnsi" w:eastAsiaTheme="minorEastAsia" w:hAnsiTheme="majorHAnsi" w:cstheme="majorHAnsi"/>
                      <w:strike/>
                      <w:color w:val="FF0000"/>
                      <w:sz w:val="18"/>
                      <w:szCs w:val="18"/>
                    </w:rPr>
                    <w:t>FS whether/how to split FG 32-5b into multiple FGs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42492C2" w14:textId="4A7E3132" w:rsidR="007265C2" w:rsidRDefault="007265C2" w:rsidP="007265C2">
                  <w:pPr>
                    <w:pStyle w:val="TAL"/>
                    <w:rPr>
                      <w:rFonts w:asciiTheme="majorHAnsi" w:eastAsia="Malgun Gothic" w:hAnsiTheme="majorHAnsi" w:cstheme="majorHAnsi"/>
                      <w:szCs w:val="18"/>
                      <w:lang w:eastAsia="ko-KR"/>
                    </w:rPr>
                  </w:pPr>
                  <w:r w:rsidRPr="007265C2">
                    <w:rPr>
                      <w:rFonts w:asciiTheme="majorHAnsi" w:eastAsia="Malgun Gothic" w:hAnsiTheme="majorHAnsi" w:cstheme="majorHAnsi"/>
                      <w:color w:val="FF0000"/>
                      <w:szCs w:val="18"/>
                      <w:lang w:eastAsia="ko-KR"/>
                    </w:rPr>
                    <w:t>32-5b-2</w:t>
                  </w:r>
                  <w:r w:rsidR="00CC5D12">
                    <w:rPr>
                      <w:rFonts w:asciiTheme="majorHAnsi" w:eastAsia="Malgun Gothic" w:hAnsiTheme="majorHAnsi" w:cstheme="majorHAnsi"/>
                      <w:color w:val="FF0000"/>
                      <w:szCs w:val="18"/>
                      <w:lang w:eastAsia="ko-KR"/>
                    </w:rPr>
                    <w:t xml:space="preserve">, </w:t>
                  </w:r>
                  <w:r w:rsidR="00CC5D12" w:rsidRPr="00CC5D12">
                    <w:rPr>
                      <w:rFonts w:asciiTheme="majorHAnsi" w:eastAsia="Malgun Gothic" w:hAnsiTheme="majorHAnsi" w:cstheme="majorHAnsi"/>
                      <w:color w:val="FF0000"/>
                      <w:szCs w:val="18"/>
                      <w:highlight w:val="yellow"/>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1A1F041B" w14:textId="77777777" w:rsidR="007265C2" w:rsidRDefault="007265C2" w:rsidP="007265C2">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32ED3B4E" w14:textId="77777777" w:rsidR="007265C2" w:rsidRDefault="007265C2" w:rsidP="007265C2">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208DB5A" w14:textId="77777777" w:rsidR="007265C2" w:rsidRDefault="007265C2" w:rsidP="007265C2">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A872A3">
                    <w:rPr>
                      <w:rFonts w:asciiTheme="majorHAnsi" w:eastAsia="Malgun Gothic" w:hAnsiTheme="majorHAnsi" w:cstheme="majorHAnsi"/>
                      <w:color w:val="FF0000"/>
                      <w:szCs w:val="18"/>
                      <w:lang w:eastAsia="ko-KR"/>
                    </w:rPr>
                    <w:t xml:space="preserve">transmitting </w:t>
                  </w:r>
                  <w:r w:rsidRPr="001A78B4">
                    <w:rPr>
                      <w:rFonts w:asciiTheme="majorHAnsi" w:eastAsia="Malgun Gothic" w:hAnsiTheme="majorHAnsi" w:cstheme="majorHAnsi"/>
                      <w:szCs w:val="18"/>
                      <w:lang w:eastAsia="ko-KR"/>
                    </w:rPr>
                    <w:t>inter-UE coordination scheme 2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38D3F87E" w14:textId="77777777" w:rsidR="007265C2" w:rsidRDefault="007265C2" w:rsidP="007265C2">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w:t>
                  </w:r>
                  <w:r w:rsidRPr="001A78B4">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36F0C9B9" w14:textId="77777777" w:rsidR="007265C2" w:rsidRDefault="007265C2" w:rsidP="007265C2">
                  <w:pPr>
                    <w:pStyle w:val="TAL"/>
                    <w:rPr>
                      <w:color w:val="000000" w:themeColor="text1"/>
                    </w:rPr>
                  </w:pPr>
                  <w:r w:rsidRPr="001A78B4">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4E7790C7" w14:textId="77777777" w:rsidR="007265C2" w:rsidRDefault="007265C2" w:rsidP="007265C2">
                  <w:pPr>
                    <w:pStyle w:val="TAL"/>
                    <w:rPr>
                      <w:color w:val="000000" w:themeColor="text1"/>
                    </w:rPr>
                  </w:pPr>
                  <w:r w:rsidRPr="001A78B4">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BFA0293" w14:textId="77777777" w:rsidR="007265C2" w:rsidRDefault="007265C2" w:rsidP="007265C2">
                  <w:pPr>
                    <w:pStyle w:val="TAL"/>
                    <w:rPr>
                      <w:color w:val="000000" w:themeColor="text1"/>
                    </w:rPr>
                  </w:pPr>
                  <w:r w:rsidRPr="001A78B4">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6E0C5407" w14:textId="77777777" w:rsidR="007265C2" w:rsidRPr="007265C2" w:rsidRDefault="007265C2" w:rsidP="007265C2">
                  <w:pPr>
                    <w:pStyle w:val="TAL"/>
                    <w:rPr>
                      <w:rFonts w:eastAsia="SimSun"/>
                      <w:color w:val="FF0000"/>
                      <w:lang w:eastAsia="zh-CN"/>
                    </w:rPr>
                  </w:pPr>
                  <w:r w:rsidRPr="007265C2">
                    <w:rPr>
                      <w:rFonts w:eastAsia="SimSun"/>
                      <w:color w:val="FF0000"/>
                      <w:lang w:eastAsia="zh-CN"/>
                    </w:rPr>
                    <w:t>Note: configuration by NR Uu is not required to be supported in a band indicated with only the PC5 interface in 38.101-1 Table 5.2E.1-1</w:t>
                  </w:r>
                </w:p>
                <w:p w14:paraId="2141AAE7" w14:textId="77777777" w:rsidR="007265C2" w:rsidRPr="007265C2" w:rsidRDefault="007265C2" w:rsidP="007265C2">
                  <w:pPr>
                    <w:pStyle w:val="TAL"/>
                    <w:rPr>
                      <w:rFonts w:asciiTheme="majorHAnsi" w:hAnsiTheme="majorHAnsi" w:cstheme="majorHAnsi"/>
                      <w:color w:val="FF0000"/>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F46302A" w14:textId="77777777" w:rsidR="007265C2" w:rsidRDefault="007265C2" w:rsidP="007265C2">
                  <w:pPr>
                    <w:pStyle w:val="TAL"/>
                    <w:rPr>
                      <w:color w:val="000000" w:themeColor="text1"/>
                    </w:rPr>
                  </w:pPr>
                  <w:r w:rsidRPr="001A78B4">
                    <w:t>Optional with capability signalling.</w:t>
                  </w:r>
                </w:p>
              </w:tc>
            </w:tr>
            <w:tr w:rsidR="007265C2" w14:paraId="52ADA26B" w14:textId="77777777" w:rsidTr="007265C2">
              <w:trPr>
                <w:trHeight w:val="20"/>
              </w:trPr>
              <w:tc>
                <w:tcPr>
                  <w:tcW w:w="301" w:type="pct"/>
                  <w:tcBorders>
                    <w:top w:val="single" w:sz="4" w:space="0" w:color="auto"/>
                    <w:left w:val="single" w:sz="4" w:space="0" w:color="auto"/>
                    <w:bottom w:val="single" w:sz="4" w:space="0" w:color="auto"/>
                    <w:right w:val="single" w:sz="4" w:space="0" w:color="auto"/>
                  </w:tcBorders>
                  <w:shd w:val="clear" w:color="auto" w:fill="auto"/>
                </w:tcPr>
                <w:p w14:paraId="4B252E57" w14:textId="77777777" w:rsidR="007265C2" w:rsidRPr="00577192" w:rsidRDefault="007265C2" w:rsidP="007265C2">
                  <w:pPr>
                    <w:pStyle w:val="TAL"/>
                    <w:rPr>
                      <w:rFonts w:asciiTheme="majorHAnsi" w:hAnsiTheme="majorHAnsi" w:cstheme="majorHAnsi"/>
                      <w:color w:val="FF0000"/>
                      <w:szCs w:val="18"/>
                      <w:lang w:eastAsia="ja-JP"/>
                    </w:rPr>
                  </w:pPr>
                  <w:r w:rsidRPr="00577192">
                    <w:rPr>
                      <w:rFonts w:asciiTheme="majorHAnsi" w:hAnsiTheme="majorHAnsi" w:cstheme="majorHAnsi"/>
                      <w:color w:val="FF0000"/>
                      <w:szCs w:val="18"/>
                      <w:lang w:eastAsia="ja-JP"/>
                    </w:rPr>
                    <w:t>32. NR_SL_enh</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6C6F9240" w14:textId="77777777" w:rsidR="007265C2" w:rsidRPr="00577192" w:rsidRDefault="007265C2" w:rsidP="007265C2">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32-5b-2</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F4A8881" w14:textId="77777777" w:rsidR="007265C2" w:rsidRPr="00577192" w:rsidRDefault="007265C2" w:rsidP="007265C2">
                  <w:pPr>
                    <w:pStyle w:val="TAL"/>
                    <w:rPr>
                      <w:rFonts w:eastAsia="Malgun Gothic"/>
                      <w:color w:val="FF0000"/>
                      <w:lang w:eastAsia="ko-KR"/>
                    </w:rPr>
                  </w:pPr>
                  <w:r>
                    <w:rPr>
                      <w:rFonts w:eastAsia="Malgun Gothic"/>
                      <w:color w:val="FF0000"/>
                      <w:lang w:eastAsia="ko-KR"/>
                    </w:rPr>
                    <w:t xml:space="preserve">Receiving </w:t>
                  </w:r>
                  <w:r w:rsidRPr="00577192">
                    <w:rPr>
                      <w:rFonts w:eastAsia="Malgun Gothic"/>
                      <w:color w:val="FF0000"/>
                      <w:lang w:eastAsia="ko-KR"/>
                    </w:rPr>
                    <w:t>Inter-UE coordination scheme 2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auto"/>
                </w:tcPr>
                <w:p w14:paraId="39637C07" w14:textId="77777777" w:rsidR="007265C2" w:rsidRPr="00577192" w:rsidRDefault="007265C2" w:rsidP="007265C2">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577192">
                    <w:rPr>
                      <w:rFonts w:asciiTheme="majorHAnsi" w:eastAsia="Malgun Gothic" w:hAnsiTheme="majorHAnsi" w:cstheme="majorHAnsi"/>
                      <w:color w:val="FF0000"/>
                      <w:sz w:val="18"/>
                      <w:szCs w:val="18"/>
                      <w:lang w:eastAsia="ko-KR"/>
                    </w:rPr>
                    <w:t>1) UE can receive inter-UE coordination information of presence of expected/potential resource conflict and use the received information in its own resource re-selection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3899F71A" w14:textId="77777777" w:rsidR="007265C2" w:rsidRPr="00577192" w:rsidRDefault="007265C2" w:rsidP="007265C2">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05A98321" w14:textId="77777777" w:rsidR="007265C2" w:rsidRPr="00577192" w:rsidRDefault="007265C2" w:rsidP="007265C2">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531844EE" w14:textId="77777777" w:rsidR="007265C2" w:rsidRPr="00577192" w:rsidRDefault="007265C2" w:rsidP="007265C2">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5194449" w14:textId="77777777" w:rsidR="007265C2" w:rsidRPr="00577192" w:rsidRDefault="007265C2" w:rsidP="007265C2">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UE does not support receiving inter-UE coordination scheme 2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155D9EF5" w14:textId="77777777" w:rsidR="007265C2" w:rsidRPr="00577192" w:rsidRDefault="007265C2" w:rsidP="007265C2">
                  <w:pPr>
                    <w:pStyle w:val="TAL"/>
                    <w:rPr>
                      <w:rFonts w:asciiTheme="majorHAnsi" w:eastAsia="Malgun Gothic" w:hAnsiTheme="majorHAnsi" w:cstheme="majorHAnsi"/>
                      <w:color w:val="FF0000"/>
                      <w:szCs w:val="18"/>
                      <w:lang w:eastAsia="ko-KR"/>
                    </w:rPr>
                  </w:pPr>
                  <w:r w:rsidRPr="00577192">
                    <w:rPr>
                      <w:rFonts w:asciiTheme="majorHAnsi" w:eastAsia="Malgun Gothic" w:hAnsiTheme="majorHAnsi" w:cstheme="majorHAnsi"/>
                      <w:color w:val="FF0000"/>
                      <w:szCs w:val="18"/>
                      <w:lang w:eastAsia="ko-KR"/>
                    </w:rPr>
                    <w:t>[</w:t>
                  </w:r>
                  <w:r w:rsidRPr="00577192">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43A7C8D6" w14:textId="77777777" w:rsidR="007265C2" w:rsidRPr="00577192" w:rsidRDefault="007265C2" w:rsidP="007265C2">
                  <w:pPr>
                    <w:pStyle w:val="TAL"/>
                    <w:rPr>
                      <w:color w:val="FF0000"/>
                    </w:rPr>
                  </w:pPr>
                  <w:r w:rsidRPr="00577192">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6D09D8D" w14:textId="77777777" w:rsidR="007265C2" w:rsidRPr="00577192" w:rsidRDefault="007265C2" w:rsidP="007265C2">
                  <w:pPr>
                    <w:pStyle w:val="TAL"/>
                    <w:rPr>
                      <w:color w:val="FF0000"/>
                    </w:rPr>
                  </w:pPr>
                  <w:r w:rsidRPr="00577192">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C38DB99" w14:textId="77777777" w:rsidR="007265C2" w:rsidRPr="00577192" w:rsidRDefault="007265C2" w:rsidP="007265C2">
                  <w:pPr>
                    <w:pStyle w:val="TAL"/>
                    <w:rPr>
                      <w:color w:val="FF0000"/>
                    </w:rPr>
                  </w:pPr>
                  <w:r w:rsidRPr="00577192">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6A007A44" w14:textId="77777777" w:rsidR="007265C2" w:rsidRPr="007265C2" w:rsidRDefault="007265C2" w:rsidP="007265C2">
                  <w:pPr>
                    <w:pStyle w:val="TAL"/>
                    <w:rPr>
                      <w:rFonts w:eastAsia="SimSun"/>
                      <w:color w:val="FF0000"/>
                      <w:lang w:eastAsia="zh-CN"/>
                    </w:rPr>
                  </w:pPr>
                  <w:r w:rsidRPr="007265C2">
                    <w:rPr>
                      <w:rFonts w:eastAsia="SimSun"/>
                      <w:color w:val="FF0000"/>
                      <w:lang w:eastAsia="zh-CN"/>
                    </w:rPr>
                    <w:t>Note: configuration by NR Uu is not required to be supported in a band indicated with only the PC5 interface in 38.101-1 Table 5.2E.1-1</w:t>
                  </w:r>
                </w:p>
                <w:p w14:paraId="0C4D7153" w14:textId="77777777" w:rsidR="007265C2" w:rsidRPr="007265C2" w:rsidRDefault="007265C2" w:rsidP="007265C2">
                  <w:pPr>
                    <w:pStyle w:val="TAL"/>
                    <w:rPr>
                      <w:rFonts w:asciiTheme="majorHAnsi" w:hAnsiTheme="majorHAnsi" w:cstheme="majorHAnsi"/>
                      <w:color w:val="FF0000"/>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201307B" w14:textId="77777777" w:rsidR="007265C2" w:rsidRPr="00577192" w:rsidRDefault="007265C2" w:rsidP="007265C2">
                  <w:pPr>
                    <w:pStyle w:val="TAL"/>
                    <w:rPr>
                      <w:color w:val="FF0000"/>
                    </w:rPr>
                  </w:pPr>
                  <w:r w:rsidRPr="00577192">
                    <w:rPr>
                      <w:color w:val="FF0000"/>
                    </w:rPr>
                    <w:t>Optional with capability signalling.</w:t>
                  </w:r>
                </w:p>
              </w:tc>
            </w:tr>
          </w:tbl>
          <w:p w14:paraId="08BF32B7" w14:textId="77777777" w:rsidR="00072A25" w:rsidRDefault="00072A25" w:rsidP="001B0D83">
            <w:pPr>
              <w:rPr>
                <w:rFonts w:eastAsia="ＭＳ Ｐゴシック"/>
                <w:color w:val="000000"/>
                <w:szCs w:val="21"/>
                <w:lang w:val="en-US"/>
              </w:rPr>
            </w:pPr>
          </w:p>
        </w:tc>
      </w:tr>
      <w:tr w:rsidR="00072A25" w:rsidRPr="007F0249" w14:paraId="0BC31E37" w14:textId="77777777" w:rsidTr="00817276">
        <w:tc>
          <w:tcPr>
            <w:tcW w:w="506" w:type="pct"/>
          </w:tcPr>
          <w:p w14:paraId="20F4E18E" w14:textId="77777777" w:rsidR="00072A25" w:rsidRDefault="00072A25" w:rsidP="001B0D83">
            <w:pPr>
              <w:jc w:val="both"/>
              <w:rPr>
                <w:rFonts w:eastAsia="Malgun Gothic"/>
                <w:szCs w:val="21"/>
                <w:lang w:val="en-US" w:eastAsia="ko-KR"/>
              </w:rPr>
            </w:pPr>
          </w:p>
        </w:tc>
        <w:tc>
          <w:tcPr>
            <w:tcW w:w="4494" w:type="pct"/>
          </w:tcPr>
          <w:p w14:paraId="6D7DBCDB" w14:textId="77777777" w:rsidR="00072A25" w:rsidRDefault="00072A25" w:rsidP="001B0D83">
            <w:pPr>
              <w:rPr>
                <w:rFonts w:eastAsia="ＭＳ Ｐゴシック"/>
                <w:color w:val="000000"/>
                <w:szCs w:val="21"/>
                <w:lang w:val="en-US"/>
              </w:rPr>
            </w:pPr>
          </w:p>
        </w:tc>
      </w:tr>
    </w:tbl>
    <w:p w14:paraId="47CAAAE5" w14:textId="77777777" w:rsidR="003436F3" w:rsidRDefault="003436F3" w:rsidP="003436F3">
      <w:pPr>
        <w:spacing w:afterLines="50" w:after="120"/>
        <w:jc w:val="both"/>
        <w:rPr>
          <w:sz w:val="22"/>
        </w:rPr>
      </w:pPr>
    </w:p>
    <w:p w14:paraId="60BDC82F" w14:textId="3E4B4557" w:rsidR="003436F3" w:rsidRDefault="003436F3" w:rsidP="00C05BDD">
      <w:pPr>
        <w:spacing w:afterLines="50" w:after="120"/>
        <w:jc w:val="both"/>
        <w:rPr>
          <w:sz w:val="22"/>
        </w:rPr>
      </w:pPr>
    </w:p>
    <w:p w14:paraId="41EB2375" w14:textId="70D88ABD" w:rsidR="00D557E8" w:rsidRPr="0028343A" w:rsidRDefault="00F07B52" w:rsidP="00D557E8">
      <w:pPr>
        <w:spacing w:afterLines="50" w:after="120"/>
        <w:jc w:val="both"/>
        <w:rPr>
          <w:b/>
          <w:bCs/>
          <w:szCs w:val="21"/>
          <w:lang w:val="en-US"/>
        </w:rPr>
      </w:pPr>
      <w:r>
        <w:rPr>
          <w:b/>
          <w:bCs/>
          <w:szCs w:val="21"/>
          <w:highlight w:val="yellow"/>
          <w:lang w:val="en-US"/>
        </w:rPr>
        <w:t xml:space="preserve">[FL1] </w:t>
      </w:r>
      <w:r w:rsidR="00D557E8">
        <w:rPr>
          <w:b/>
          <w:bCs/>
          <w:szCs w:val="21"/>
          <w:highlight w:val="yellow"/>
          <w:lang w:val="en-US"/>
        </w:rPr>
        <w:t>High</w:t>
      </w:r>
      <w:r w:rsidR="00D557E8" w:rsidRPr="00C05BDD">
        <w:rPr>
          <w:b/>
          <w:bCs/>
          <w:szCs w:val="21"/>
          <w:highlight w:val="yellow"/>
          <w:lang w:val="en-US"/>
        </w:rPr>
        <w:t xml:space="preserve"> priority question 5-</w:t>
      </w:r>
      <w:r w:rsidR="00D557E8">
        <w:rPr>
          <w:b/>
          <w:bCs/>
          <w:szCs w:val="21"/>
          <w:highlight w:val="yellow"/>
          <w:lang w:val="en-US"/>
        </w:rPr>
        <w:t>3</w:t>
      </w:r>
      <w:r w:rsidR="00D557E8" w:rsidRPr="00C05BDD">
        <w:rPr>
          <w:b/>
          <w:bCs/>
          <w:szCs w:val="21"/>
          <w:highlight w:val="yellow"/>
          <w:lang w:val="en-US"/>
        </w:rPr>
        <w:t>:</w:t>
      </w:r>
    </w:p>
    <w:p w14:paraId="74BC0BEE" w14:textId="412929F5" w:rsidR="00D557E8" w:rsidRPr="00D557E8" w:rsidRDefault="00D557E8" w:rsidP="00D557E8">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D557E8">
        <w:rPr>
          <w:b/>
          <w:bCs/>
          <w:szCs w:val="24"/>
        </w:rPr>
        <w:t xml:space="preserve">whether/how to report </w:t>
      </w:r>
      <w:r>
        <w:rPr>
          <w:b/>
          <w:bCs/>
          <w:szCs w:val="24"/>
        </w:rPr>
        <w:t xml:space="preserve">PSFCH </w:t>
      </w:r>
      <w:r w:rsidRPr="00D557E8">
        <w:rPr>
          <w:b/>
          <w:bCs/>
          <w:szCs w:val="24"/>
        </w:rPr>
        <w:t>separately or jointly for inter-UE coordination and HARQ-ACK reporting</w:t>
      </w:r>
    </w:p>
    <w:p w14:paraId="4F98128F" w14:textId="409F4C96" w:rsidR="00D557E8" w:rsidRPr="00D557E8" w:rsidRDefault="00D557E8" w:rsidP="00D557E8">
      <w:pPr>
        <w:pStyle w:val="aff1"/>
        <w:numPr>
          <w:ilvl w:val="1"/>
          <w:numId w:val="9"/>
        </w:numPr>
        <w:spacing w:afterLines="50" w:after="120"/>
        <w:ind w:leftChars="0"/>
        <w:jc w:val="both"/>
        <w:rPr>
          <w:szCs w:val="24"/>
          <w:lang w:val="en-US"/>
        </w:rPr>
      </w:pPr>
      <w:r w:rsidRPr="00D557E8">
        <w:rPr>
          <w:szCs w:val="24"/>
          <w:lang w:val="en-US"/>
        </w:rPr>
        <w:lastRenderedPageBreak/>
        <w:t>Joint</w:t>
      </w:r>
      <w:r>
        <w:rPr>
          <w:szCs w:val="24"/>
          <w:lang w:val="en-US"/>
        </w:rPr>
        <w:t>ly</w:t>
      </w:r>
      <w:r w:rsidRPr="00D557E8">
        <w:rPr>
          <w:szCs w:val="24"/>
          <w:lang w:val="en-US"/>
        </w:rPr>
        <w:t>: vivo, LGE, DCM, QC</w:t>
      </w:r>
    </w:p>
    <w:p w14:paraId="180CE4AC" w14:textId="0A0703ED" w:rsidR="00D557E8" w:rsidRPr="00D557E8" w:rsidRDefault="00D557E8" w:rsidP="00D557E8">
      <w:pPr>
        <w:pStyle w:val="aff1"/>
        <w:numPr>
          <w:ilvl w:val="1"/>
          <w:numId w:val="9"/>
        </w:numPr>
        <w:spacing w:afterLines="50" w:after="120"/>
        <w:ind w:leftChars="0"/>
        <w:jc w:val="both"/>
        <w:rPr>
          <w:szCs w:val="24"/>
          <w:lang w:val="en-US"/>
        </w:rPr>
      </w:pPr>
      <w:r w:rsidRPr="00D557E8">
        <w:rPr>
          <w:rFonts w:hint="eastAsia"/>
          <w:szCs w:val="24"/>
          <w:lang w:val="en-US"/>
        </w:rPr>
        <w:t>Separate</w:t>
      </w:r>
      <w:r>
        <w:rPr>
          <w:szCs w:val="24"/>
          <w:lang w:val="en-US"/>
        </w:rPr>
        <w:t>ly</w:t>
      </w:r>
      <w:r w:rsidRPr="00D557E8">
        <w:rPr>
          <w:rFonts w:hint="eastAsia"/>
          <w:szCs w:val="24"/>
          <w:lang w:val="en-US"/>
        </w:rPr>
        <w:t>: FW, HW (component</w:t>
      </w:r>
      <w:r w:rsidR="004026CF">
        <w:rPr>
          <w:szCs w:val="24"/>
          <w:lang w:val="en-US"/>
        </w:rPr>
        <w:t xml:space="preserve"> in FG 32-5b</w:t>
      </w:r>
      <w:r w:rsidRPr="00D557E8">
        <w:rPr>
          <w:rFonts w:hint="eastAsia"/>
          <w:szCs w:val="24"/>
          <w:lang w:val="en-US"/>
        </w:rPr>
        <w:t>), ZTE, Intel</w:t>
      </w:r>
    </w:p>
    <w:tbl>
      <w:tblPr>
        <w:tblStyle w:val="aff"/>
        <w:tblW w:w="5000" w:type="pct"/>
        <w:tblLook w:val="04A0" w:firstRow="1" w:lastRow="0" w:firstColumn="1" w:lastColumn="0" w:noHBand="0" w:noVBand="1"/>
      </w:tblPr>
      <w:tblGrid>
        <w:gridCol w:w="2265"/>
        <w:gridCol w:w="20118"/>
      </w:tblGrid>
      <w:tr w:rsidR="00C35B30" w:rsidRPr="007F0249" w14:paraId="25610FFE" w14:textId="77777777" w:rsidTr="00817276">
        <w:tc>
          <w:tcPr>
            <w:tcW w:w="506" w:type="pct"/>
            <w:shd w:val="clear" w:color="auto" w:fill="F2F2F2" w:themeFill="background1" w:themeFillShade="F2"/>
          </w:tcPr>
          <w:p w14:paraId="6CAC6E8A" w14:textId="77777777" w:rsidR="00C35B30" w:rsidRPr="007F0249" w:rsidRDefault="00C35B30"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E198DC8" w14:textId="77777777" w:rsidR="00C35B30" w:rsidRPr="007F0249" w:rsidRDefault="00C35B30"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35B30" w:rsidRPr="007F0249" w14:paraId="159D7940" w14:textId="77777777" w:rsidTr="00817276">
        <w:tc>
          <w:tcPr>
            <w:tcW w:w="506" w:type="pct"/>
          </w:tcPr>
          <w:p w14:paraId="17AF510D" w14:textId="64E0D4EF" w:rsidR="00C35B30" w:rsidRDefault="00BC3F88" w:rsidP="00FD328A">
            <w:pPr>
              <w:jc w:val="both"/>
              <w:rPr>
                <w:rFonts w:eastAsia="Malgun Gothic"/>
                <w:szCs w:val="21"/>
                <w:lang w:val="en-US" w:eastAsia="ko-KR"/>
              </w:rPr>
            </w:pPr>
            <w:r>
              <w:rPr>
                <w:rFonts w:eastAsia="Malgun Gothic"/>
                <w:szCs w:val="21"/>
                <w:lang w:val="en-US" w:eastAsia="ko-KR"/>
              </w:rPr>
              <w:t>NTT DOCOMO</w:t>
            </w:r>
          </w:p>
        </w:tc>
        <w:tc>
          <w:tcPr>
            <w:tcW w:w="4494" w:type="pct"/>
          </w:tcPr>
          <w:p w14:paraId="3BC52807" w14:textId="4CC0F722" w:rsidR="00C35B30" w:rsidRDefault="00BC3F88" w:rsidP="00FD328A">
            <w:pPr>
              <w:rPr>
                <w:rFonts w:eastAsia="ＭＳ Ｐゴシック"/>
                <w:color w:val="000000"/>
                <w:szCs w:val="21"/>
                <w:lang w:val="en-US"/>
              </w:rPr>
            </w:pPr>
            <w:r>
              <w:rPr>
                <w:rFonts w:eastAsia="ＭＳ Ｐゴシック"/>
                <w:color w:val="000000"/>
                <w:szCs w:val="21"/>
                <w:lang w:val="en-US"/>
              </w:rPr>
              <w:t>Joint FG is reasonable. We do not see motivation to differentiate them. The number of simultaneous PSFCH transmissions is capability from RF perspective. At RF component, conveyed information does not matter.</w:t>
            </w:r>
          </w:p>
        </w:tc>
      </w:tr>
      <w:tr w:rsidR="00C31F0A" w:rsidRPr="007F0249" w14:paraId="317C60EB" w14:textId="77777777" w:rsidTr="00817276">
        <w:tc>
          <w:tcPr>
            <w:tcW w:w="506" w:type="pct"/>
          </w:tcPr>
          <w:p w14:paraId="55414485" w14:textId="5C3C670F" w:rsidR="00C31F0A" w:rsidRDefault="00C31F0A" w:rsidP="00C31F0A">
            <w:pPr>
              <w:jc w:val="both"/>
              <w:rPr>
                <w:rFonts w:eastAsia="Malgun Gothic"/>
                <w:szCs w:val="21"/>
                <w:lang w:val="en-US" w:eastAsia="ko-KR"/>
              </w:rPr>
            </w:pPr>
            <w:r>
              <w:rPr>
                <w:rFonts w:eastAsia="Malgun Gothic"/>
                <w:szCs w:val="21"/>
                <w:lang w:val="en-US" w:eastAsia="ko-KR"/>
              </w:rPr>
              <w:t>vivo</w:t>
            </w:r>
          </w:p>
        </w:tc>
        <w:tc>
          <w:tcPr>
            <w:tcW w:w="4494" w:type="pct"/>
          </w:tcPr>
          <w:p w14:paraId="43EE8BF7" w14:textId="144A8B56" w:rsidR="00C31F0A" w:rsidRDefault="00C31F0A" w:rsidP="00C31F0A">
            <w:pPr>
              <w:rPr>
                <w:rFonts w:eastAsia="ＭＳ Ｐゴシック"/>
                <w:color w:val="000000"/>
                <w:szCs w:val="21"/>
                <w:lang w:val="en-US"/>
              </w:rPr>
            </w:pPr>
            <w:r>
              <w:rPr>
                <w:rFonts w:eastAsia="SimSun"/>
                <w:lang w:eastAsia="zh-CN"/>
              </w:rPr>
              <w:t xml:space="preserve">We prefer to jointly report the PSFCH capability. The hardware capability of PSFCH is same regardless of the usage. Moreover, it is desirable that the maximum number of </w:t>
            </w:r>
            <w:r w:rsidRPr="00F720CB">
              <w:rPr>
                <w:rFonts w:eastAsia="SimSun"/>
                <w:lang w:eastAsia="zh-CN"/>
              </w:rPr>
              <w:t>simultaneous PSFCH receptions</w:t>
            </w:r>
            <w:r>
              <w:rPr>
                <w:rFonts w:eastAsia="SimSun"/>
                <w:lang w:eastAsia="zh-CN"/>
              </w:rPr>
              <w:t xml:space="preserve"> </w:t>
            </w:r>
            <w:r w:rsidRPr="00C16C1A">
              <w:rPr>
                <w:rFonts w:eastAsia="Batang" w:cs="Times"/>
                <w:bCs/>
              </w:rPr>
              <w:t xml:space="preserve">and/or transmissions </w:t>
            </w:r>
            <w:r>
              <w:rPr>
                <w:rFonts w:eastAsia="Batang" w:cs="Times"/>
                <w:bCs/>
              </w:rPr>
              <w:t>can be</w:t>
            </w:r>
            <w:r>
              <w:rPr>
                <w:rFonts w:eastAsia="SimSun"/>
                <w:lang w:eastAsia="zh-CN"/>
              </w:rPr>
              <w:t xml:space="preserve"> shared for both </w:t>
            </w:r>
            <w:r w:rsidRPr="00C16C1A">
              <w:rPr>
                <w:rFonts w:eastAsia="Batang" w:cs="Times"/>
                <w:bCs/>
              </w:rPr>
              <w:t>inter-UE coordination and HARQ-ACK reporting</w:t>
            </w:r>
            <w:r>
              <w:rPr>
                <w:rFonts w:eastAsia="Batang" w:cs="Times"/>
                <w:bCs/>
              </w:rPr>
              <w:t xml:space="preserve">, so that in the case that inter-UE coordination feature is not enabled, the capability of PSFCH </w:t>
            </w:r>
            <w:r w:rsidRPr="00F720CB">
              <w:rPr>
                <w:rFonts w:eastAsia="SimSun"/>
                <w:lang w:eastAsia="zh-CN"/>
              </w:rPr>
              <w:t>receptions</w:t>
            </w:r>
            <w:r>
              <w:rPr>
                <w:rFonts w:eastAsia="Batang" w:cs="Times"/>
                <w:bCs/>
              </w:rPr>
              <w:t xml:space="preserve"> is not wasted.</w:t>
            </w:r>
          </w:p>
        </w:tc>
      </w:tr>
      <w:tr w:rsidR="00BB028A" w:rsidRPr="007F0249" w14:paraId="598D4636" w14:textId="77777777" w:rsidTr="00817276">
        <w:tc>
          <w:tcPr>
            <w:tcW w:w="506" w:type="pct"/>
          </w:tcPr>
          <w:p w14:paraId="0B9ED737" w14:textId="6DB9B1B2" w:rsidR="00BB028A" w:rsidRDefault="00BB028A" w:rsidP="00BB028A">
            <w:pPr>
              <w:jc w:val="both"/>
              <w:rPr>
                <w:rFonts w:eastAsia="Malgun Gothic"/>
                <w:szCs w:val="21"/>
                <w:lang w:val="en-US" w:eastAsia="ko-KR"/>
              </w:rPr>
            </w:pPr>
            <w:r>
              <w:rPr>
                <w:rFonts w:eastAsia="SimSun" w:hint="eastAsia"/>
                <w:szCs w:val="21"/>
                <w:lang w:val="en-US" w:eastAsia="zh-CN"/>
              </w:rPr>
              <w:t>H</w:t>
            </w:r>
            <w:r>
              <w:rPr>
                <w:rFonts w:eastAsia="SimSun"/>
                <w:szCs w:val="21"/>
                <w:lang w:val="en-US" w:eastAsia="zh-CN"/>
              </w:rPr>
              <w:t>uawei, HiSilicon</w:t>
            </w:r>
          </w:p>
        </w:tc>
        <w:tc>
          <w:tcPr>
            <w:tcW w:w="4494" w:type="pct"/>
          </w:tcPr>
          <w:p w14:paraId="07E2E856" w14:textId="2CDDAE08" w:rsidR="00BB028A" w:rsidRDefault="00BB028A" w:rsidP="00BB028A">
            <w:pPr>
              <w:rPr>
                <w:rFonts w:eastAsia="ＭＳ Ｐゴシック"/>
                <w:color w:val="000000"/>
                <w:szCs w:val="21"/>
                <w:lang w:val="en-US"/>
              </w:rPr>
            </w:pPr>
            <w:r>
              <w:rPr>
                <w:rFonts w:eastAsia="ＭＳ Ｐゴシック"/>
                <w:color w:val="000000"/>
                <w:szCs w:val="21"/>
                <w:lang w:val="en-US"/>
              </w:rPr>
              <w:t>What we</w:t>
            </w:r>
            <w:r w:rsidR="003F1815">
              <w:rPr>
                <w:rFonts w:eastAsia="ＭＳ Ｐゴシック"/>
                <w:color w:val="000000"/>
                <w:szCs w:val="21"/>
                <w:lang w:val="en-US"/>
              </w:rPr>
              <w:t xml:space="preserve">’d like </w:t>
            </w:r>
            <w:r>
              <w:rPr>
                <w:rFonts w:eastAsia="ＭＳ Ｐゴシック"/>
                <w:color w:val="000000"/>
                <w:szCs w:val="21"/>
                <w:lang w:val="en-US"/>
              </w:rPr>
              <w:t xml:space="preserve">to allow is a Rel-17 UE to implement a higher PSFCH tx/rx capability so that it can avoid losing Rel-16 HARQ performance when it implements inter-UE coordination scheme 2. It is fine if the UE makes no change to its existing PSFCH capability, and then it will continue to signal a Rel-16 value for this aspect. </w:t>
            </w:r>
          </w:p>
          <w:p w14:paraId="26F7E9A9" w14:textId="77777777" w:rsidR="00BB028A" w:rsidRDefault="00BB028A" w:rsidP="00BB028A">
            <w:pPr>
              <w:rPr>
                <w:rFonts w:eastAsia="ＭＳ Ｐゴシック"/>
                <w:color w:val="000000"/>
                <w:szCs w:val="21"/>
                <w:lang w:val="en-US"/>
              </w:rPr>
            </w:pPr>
            <w:r>
              <w:rPr>
                <w:rFonts w:eastAsia="ＭＳ Ｐゴシック"/>
                <w:color w:val="000000"/>
                <w:szCs w:val="21"/>
                <w:lang w:val="en-US"/>
              </w:rPr>
              <w:t xml:space="preserve">We respectfully suggest the FL question does not address the relevant </w:t>
            </w:r>
            <w:proofErr w:type="gramStart"/>
            <w:r>
              <w:rPr>
                <w:rFonts w:eastAsia="ＭＳ Ｐゴシック"/>
                <w:color w:val="000000"/>
                <w:szCs w:val="21"/>
                <w:lang w:val="en-US"/>
              </w:rPr>
              <w:t>point, and</w:t>
            </w:r>
            <w:proofErr w:type="gramEnd"/>
            <w:r>
              <w:rPr>
                <w:rFonts w:eastAsia="ＭＳ Ｐゴシック"/>
                <w:color w:val="000000"/>
                <w:szCs w:val="21"/>
                <w:lang w:val="en-US"/>
              </w:rPr>
              <w:t xml:space="preserve"> would ask that in the next rounds the question is re-written. Thanks.</w:t>
            </w:r>
          </w:p>
          <w:p w14:paraId="0FCBB7A3" w14:textId="77777777" w:rsidR="00BB028A" w:rsidRDefault="00BB028A" w:rsidP="00BB028A">
            <w:pPr>
              <w:rPr>
                <w:rFonts w:eastAsia="ＭＳ Ｐゴシック"/>
                <w:color w:val="000000"/>
                <w:szCs w:val="21"/>
                <w:lang w:val="en-US"/>
              </w:rPr>
            </w:pPr>
          </w:p>
          <w:p w14:paraId="1550A762" w14:textId="77777777" w:rsidR="00BB028A" w:rsidRDefault="00BB028A" w:rsidP="00BB028A">
            <w:pPr>
              <w:rPr>
                <w:rFonts w:eastAsia="ＭＳ Ｐゴシック"/>
                <w:color w:val="000000"/>
                <w:szCs w:val="21"/>
                <w:lang w:val="en-US"/>
              </w:rPr>
            </w:pPr>
            <w:r>
              <w:rPr>
                <w:rFonts w:eastAsia="ＭＳ Ｐゴシック"/>
                <w:color w:val="000000"/>
                <w:szCs w:val="21"/>
                <w:lang w:val="en-US"/>
              </w:rPr>
              <w:t>In our paper, we suggest doing this by making PSFCH tx/rx max capability a signaled component of IUC scheme 2 (</w:t>
            </w:r>
            <w:proofErr w:type="gramStart"/>
            <w:r>
              <w:rPr>
                <w:rFonts w:eastAsia="ＭＳ Ｐゴシック"/>
                <w:color w:val="000000"/>
                <w:szCs w:val="21"/>
                <w:lang w:val="en-US"/>
              </w:rPr>
              <w:t>i.e.</w:t>
            </w:r>
            <w:proofErr w:type="gramEnd"/>
            <w:r>
              <w:rPr>
                <w:rFonts w:eastAsia="ＭＳ Ｐゴシック"/>
                <w:color w:val="000000"/>
                <w:szCs w:val="21"/>
                <w:lang w:val="en-US"/>
              </w:rPr>
              <w:t xml:space="preserve"> inside FG32-5b-x). But it could also be done by having a Rel-17 FG for PSFCH support (say, 32-[new]), with the updated max values, and allowing the scheme 2 UE to have a pre-requisite = “One of 15-11 and 32-[new]]”. We are open on the </w:t>
            </w:r>
            <w:proofErr w:type="gramStart"/>
            <w:r>
              <w:rPr>
                <w:rFonts w:eastAsia="ＭＳ Ｐゴシック"/>
                <w:color w:val="000000"/>
                <w:szCs w:val="21"/>
                <w:lang w:val="en-US"/>
              </w:rPr>
              <w:t>signaling, and</w:t>
            </w:r>
            <w:proofErr w:type="gramEnd"/>
            <w:r>
              <w:rPr>
                <w:rFonts w:eastAsia="ＭＳ Ｐゴシック"/>
                <w:color w:val="000000"/>
                <w:szCs w:val="21"/>
                <w:lang w:val="en-US"/>
              </w:rPr>
              <w:t xml:space="preserve"> think the choice to avoid Rel-17 imposing a poorer performance on Rel-16 is the important point.</w:t>
            </w:r>
          </w:p>
          <w:p w14:paraId="67B3032A" w14:textId="523212CC" w:rsidR="00BB028A" w:rsidRDefault="00BB028A" w:rsidP="00BB028A">
            <w:pPr>
              <w:rPr>
                <w:rFonts w:eastAsia="ＭＳ Ｐゴシック"/>
                <w:color w:val="000000"/>
                <w:szCs w:val="21"/>
                <w:lang w:val="en-US"/>
              </w:rPr>
            </w:pPr>
            <w:r>
              <w:rPr>
                <w:rFonts w:eastAsia="ＭＳ Ｐゴシック"/>
                <w:color w:val="000000"/>
                <w:szCs w:val="21"/>
                <w:lang w:val="en-US"/>
              </w:rPr>
              <w:t xml:space="preserve">Reporting PSFCH </w:t>
            </w:r>
            <w:r w:rsidRPr="007D3CEC">
              <w:rPr>
                <w:rFonts w:eastAsia="ＭＳ Ｐゴシック"/>
                <w:color w:val="000000"/>
                <w:szCs w:val="21"/>
                <w:lang w:val="en-US"/>
              </w:rPr>
              <w:t>separately for inter-UE coordination and HARQ-ACK reporting</w:t>
            </w:r>
            <w:r>
              <w:rPr>
                <w:rFonts w:eastAsia="ＭＳ Ｐゴシック"/>
                <w:color w:val="000000"/>
                <w:szCs w:val="21"/>
                <w:lang w:val="en-US"/>
              </w:rPr>
              <w:t xml:space="preserve"> seems more flexible. UE can</w:t>
            </w:r>
            <w:r w:rsidRPr="007D3CEC">
              <w:rPr>
                <w:rFonts w:eastAsia="ＭＳ Ｐゴシック"/>
                <w:color w:val="000000"/>
                <w:szCs w:val="21"/>
                <w:lang w:val="en-US"/>
              </w:rPr>
              <w:t xml:space="preserve"> manage its capability report between FG 15-11 values and FG 32-6 values</w:t>
            </w:r>
            <w:r>
              <w:rPr>
                <w:rFonts w:eastAsia="ＭＳ Ｐゴシック"/>
                <w:color w:val="000000"/>
                <w:szCs w:val="21"/>
                <w:lang w:val="en-US"/>
              </w:rPr>
              <w:t>.</w:t>
            </w:r>
          </w:p>
        </w:tc>
      </w:tr>
      <w:tr w:rsidR="002C41F2" w:rsidRPr="007F0249" w14:paraId="2ECC24A1" w14:textId="77777777" w:rsidTr="00817276">
        <w:tc>
          <w:tcPr>
            <w:tcW w:w="506" w:type="pct"/>
          </w:tcPr>
          <w:p w14:paraId="666ADEC3" w14:textId="3E333306" w:rsidR="002C41F2" w:rsidRDefault="002C41F2" w:rsidP="002C41F2">
            <w:pPr>
              <w:jc w:val="both"/>
              <w:rPr>
                <w:rFonts w:eastAsia="SimSun"/>
                <w:szCs w:val="21"/>
                <w:lang w:val="en-US" w:eastAsia="zh-CN"/>
              </w:rPr>
            </w:pPr>
            <w:r>
              <w:rPr>
                <w:rFonts w:eastAsia="Malgun Gothic"/>
                <w:szCs w:val="21"/>
                <w:lang w:val="en-US" w:eastAsia="ko-KR"/>
              </w:rPr>
              <w:t>Apple</w:t>
            </w:r>
          </w:p>
        </w:tc>
        <w:tc>
          <w:tcPr>
            <w:tcW w:w="4494" w:type="pct"/>
          </w:tcPr>
          <w:p w14:paraId="2CF0D946" w14:textId="4D393EC7" w:rsidR="002C41F2" w:rsidRDefault="002C41F2" w:rsidP="002C41F2">
            <w:pPr>
              <w:rPr>
                <w:rFonts w:eastAsia="ＭＳ Ｐゴシック"/>
                <w:color w:val="000000"/>
                <w:szCs w:val="21"/>
                <w:lang w:val="en-US"/>
              </w:rPr>
            </w:pPr>
            <w:r>
              <w:rPr>
                <w:rFonts w:eastAsia="ＭＳ Ｐゴシック"/>
                <w:color w:val="000000"/>
                <w:szCs w:val="21"/>
                <w:lang w:val="en-US"/>
              </w:rPr>
              <w:t xml:space="preserve">Since a common PSFCH format is used for IUC and for HAQR-ACK, we support a joint PSFCH reporting capability. </w:t>
            </w:r>
          </w:p>
        </w:tc>
      </w:tr>
      <w:tr w:rsidR="001C7723" w:rsidRPr="007F0249" w14:paraId="54CB15D0" w14:textId="77777777" w:rsidTr="00817276">
        <w:tc>
          <w:tcPr>
            <w:tcW w:w="506" w:type="pct"/>
          </w:tcPr>
          <w:p w14:paraId="2FF8E38F" w14:textId="27B5815D" w:rsidR="001C7723" w:rsidRDefault="001C7723" w:rsidP="001C7723">
            <w:pPr>
              <w:jc w:val="both"/>
              <w:rPr>
                <w:rFonts w:eastAsia="Malgun Gothic"/>
                <w:szCs w:val="21"/>
                <w:lang w:val="en-US" w:eastAsia="ko-KR"/>
              </w:rPr>
            </w:pPr>
            <w:r>
              <w:rPr>
                <w:rFonts w:eastAsia="Malgun Gothic"/>
                <w:szCs w:val="21"/>
                <w:lang w:val="en-US" w:eastAsia="ko-KR"/>
              </w:rPr>
              <w:t>Futurewei</w:t>
            </w:r>
          </w:p>
        </w:tc>
        <w:tc>
          <w:tcPr>
            <w:tcW w:w="4494" w:type="pct"/>
          </w:tcPr>
          <w:p w14:paraId="7A3EC2FB" w14:textId="7930838E" w:rsidR="001C7723" w:rsidRDefault="001C7723" w:rsidP="001C7723">
            <w:pPr>
              <w:rPr>
                <w:rFonts w:eastAsia="ＭＳ Ｐゴシック"/>
                <w:color w:val="000000"/>
                <w:szCs w:val="21"/>
                <w:lang w:val="en-US"/>
              </w:rPr>
            </w:pPr>
            <w:r>
              <w:rPr>
                <w:rFonts w:eastAsia="ＭＳ Ｐゴシック"/>
                <w:color w:val="000000"/>
                <w:szCs w:val="21"/>
                <w:lang w:val="en-US"/>
              </w:rPr>
              <w:t>We prefer separate configuration as it is associated with FG 32-5b.</w:t>
            </w:r>
          </w:p>
        </w:tc>
      </w:tr>
      <w:tr w:rsidR="00F65072" w:rsidRPr="007F0249" w14:paraId="5E5CBD1C" w14:textId="77777777" w:rsidTr="00817276">
        <w:tc>
          <w:tcPr>
            <w:tcW w:w="506" w:type="pct"/>
          </w:tcPr>
          <w:p w14:paraId="45182E31" w14:textId="43226E03" w:rsidR="00F65072" w:rsidRDefault="00F65072" w:rsidP="00F65072">
            <w:pPr>
              <w:jc w:val="both"/>
              <w:rPr>
                <w:rFonts w:eastAsia="Malgun Gothic"/>
                <w:szCs w:val="21"/>
                <w:lang w:val="en-US" w:eastAsia="ko-KR"/>
              </w:rPr>
            </w:pPr>
            <w:r>
              <w:rPr>
                <w:rFonts w:eastAsia="SimSun" w:hint="eastAsia"/>
                <w:szCs w:val="21"/>
                <w:lang w:val="en-US" w:eastAsia="zh-CN"/>
              </w:rPr>
              <w:t>O</w:t>
            </w:r>
            <w:r>
              <w:rPr>
                <w:rFonts w:eastAsia="SimSun"/>
                <w:szCs w:val="21"/>
                <w:lang w:val="en-US" w:eastAsia="zh-CN"/>
              </w:rPr>
              <w:t>PPO</w:t>
            </w:r>
          </w:p>
        </w:tc>
        <w:tc>
          <w:tcPr>
            <w:tcW w:w="4494" w:type="pct"/>
          </w:tcPr>
          <w:p w14:paraId="4BB0F2BB" w14:textId="1AE33D03" w:rsidR="00F65072" w:rsidRDefault="00F65072" w:rsidP="00F65072">
            <w:pPr>
              <w:rPr>
                <w:rFonts w:eastAsia="ＭＳ Ｐゴシック"/>
                <w:color w:val="000000"/>
                <w:szCs w:val="21"/>
                <w:lang w:val="en-US"/>
              </w:rPr>
            </w:pPr>
            <w:r>
              <w:rPr>
                <w:rFonts w:eastAsia="SimSun"/>
                <w:color w:val="000000"/>
                <w:szCs w:val="21"/>
                <w:lang w:val="en-US" w:eastAsia="zh-CN"/>
              </w:rPr>
              <w:t>To report jointly is preferable.</w:t>
            </w:r>
          </w:p>
        </w:tc>
      </w:tr>
      <w:tr w:rsidR="001055A8" w:rsidRPr="007F0249" w14:paraId="16FA483A" w14:textId="77777777" w:rsidTr="00817276">
        <w:tc>
          <w:tcPr>
            <w:tcW w:w="506" w:type="pct"/>
          </w:tcPr>
          <w:p w14:paraId="6D86949A" w14:textId="10A0B7BB" w:rsidR="001055A8" w:rsidRDefault="001055A8" w:rsidP="001055A8">
            <w:pPr>
              <w:jc w:val="both"/>
              <w:rPr>
                <w:rFonts w:eastAsia="SimSun"/>
                <w:szCs w:val="21"/>
                <w:lang w:val="en-US" w:eastAsia="zh-CN"/>
              </w:rPr>
            </w:pPr>
            <w:r>
              <w:rPr>
                <w:rFonts w:eastAsia="Malgun Gothic"/>
                <w:szCs w:val="21"/>
                <w:lang w:val="en-US" w:eastAsia="ko-KR"/>
              </w:rPr>
              <w:t>Qualcomm</w:t>
            </w:r>
          </w:p>
        </w:tc>
        <w:tc>
          <w:tcPr>
            <w:tcW w:w="4494" w:type="pct"/>
          </w:tcPr>
          <w:p w14:paraId="5EFFD0CE" w14:textId="00B53038" w:rsidR="001055A8" w:rsidRDefault="001055A8" w:rsidP="001055A8">
            <w:pPr>
              <w:rPr>
                <w:rFonts w:eastAsia="SimSun"/>
                <w:color w:val="000000"/>
                <w:szCs w:val="21"/>
                <w:lang w:val="en-US" w:eastAsia="zh-CN"/>
              </w:rPr>
            </w:pPr>
            <w:r>
              <w:rPr>
                <w:rFonts w:eastAsia="ＭＳ Ｐゴシック"/>
                <w:color w:val="000000"/>
                <w:szCs w:val="21"/>
                <w:lang w:val="en-US"/>
              </w:rPr>
              <w:t xml:space="preserve">We support joint reporting since PSFCH transmission limitations are RF and processing limitations, unrelated to the purpose of transmitting/receiving a PSFCH. </w:t>
            </w:r>
          </w:p>
        </w:tc>
      </w:tr>
      <w:tr w:rsidR="00295A69" w:rsidRPr="007F0249" w14:paraId="3274200B" w14:textId="77777777" w:rsidTr="00817276">
        <w:tc>
          <w:tcPr>
            <w:tcW w:w="506" w:type="pct"/>
          </w:tcPr>
          <w:p w14:paraId="52F6DE67" w14:textId="4FC777F9" w:rsidR="00295A69" w:rsidRDefault="00295A69" w:rsidP="001055A8">
            <w:pPr>
              <w:jc w:val="both"/>
              <w:rPr>
                <w:rFonts w:eastAsia="Malgun Gothic"/>
                <w:szCs w:val="21"/>
                <w:lang w:val="en-US" w:eastAsia="ko-KR"/>
              </w:rPr>
            </w:pPr>
            <w:r>
              <w:rPr>
                <w:rFonts w:eastAsia="Malgun Gothic" w:hint="eastAsia"/>
                <w:szCs w:val="21"/>
                <w:lang w:val="en-US" w:eastAsia="ko-KR"/>
              </w:rPr>
              <w:t>Samsung</w:t>
            </w:r>
          </w:p>
        </w:tc>
        <w:tc>
          <w:tcPr>
            <w:tcW w:w="4494" w:type="pct"/>
          </w:tcPr>
          <w:p w14:paraId="63BF06C8" w14:textId="3E018A62" w:rsidR="00295A69" w:rsidRDefault="00295A69" w:rsidP="001055A8">
            <w:pPr>
              <w:rPr>
                <w:rFonts w:eastAsia="ＭＳ Ｐゴシック"/>
                <w:color w:val="000000"/>
                <w:szCs w:val="21"/>
                <w:lang w:val="en-US"/>
              </w:rPr>
            </w:pPr>
            <w:r w:rsidRPr="002D1816">
              <w:rPr>
                <w:rFonts w:eastAsia="ＭＳ Ｐゴシック"/>
                <w:color w:val="000000"/>
                <w:szCs w:val="21"/>
                <w:lang w:val="en-US"/>
              </w:rPr>
              <w:t>To reduce t</w:t>
            </w:r>
            <w:r>
              <w:rPr>
                <w:rFonts w:eastAsia="ＭＳ Ｐゴシック"/>
                <w:color w:val="000000"/>
                <w:szCs w:val="21"/>
                <w:lang w:val="en-US"/>
              </w:rPr>
              <w:t xml:space="preserve">he processing burden on the UE, we believe it is better </w:t>
            </w:r>
            <w:r w:rsidRPr="002D1816">
              <w:rPr>
                <w:rFonts w:eastAsia="ＭＳ Ｐゴシック"/>
                <w:color w:val="000000"/>
                <w:szCs w:val="21"/>
                <w:lang w:val="en-US"/>
              </w:rPr>
              <w:t xml:space="preserve">to maintain the same </w:t>
            </w:r>
            <w:r>
              <w:rPr>
                <w:rFonts w:eastAsia="ＭＳ Ｐゴシック"/>
                <w:color w:val="000000"/>
                <w:szCs w:val="21"/>
                <w:lang w:val="en-US"/>
              </w:rPr>
              <w:t xml:space="preserve">PSFCH processing capability </w:t>
            </w:r>
            <w:proofErr w:type="gramStart"/>
            <w:r w:rsidRPr="002D1816">
              <w:rPr>
                <w:rFonts w:eastAsia="ＭＳ Ｐゴシック"/>
                <w:color w:val="000000"/>
                <w:szCs w:val="21"/>
                <w:lang w:val="en-US"/>
              </w:rPr>
              <w:t>similar to</w:t>
            </w:r>
            <w:proofErr w:type="gramEnd"/>
            <w:r w:rsidRPr="002D1816">
              <w:rPr>
                <w:rFonts w:eastAsia="ＭＳ Ｐゴシック"/>
                <w:color w:val="000000"/>
                <w:szCs w:val="21"/>
                <w:lang w:val="en-US"/>
              </w:rPr>
              <w:t xml:space="preserve"> that of Rel-16 and report jointly</w:t>
            </w:r>
            <w:r>
              <w:rPr>
                <w:rFonts w:eastAsia="ＭＳ Ｐゴシック"/>
                <w:color w:val="000000"/>
                <w:szCs w:val="21"/>
                <w:lang w:val="en-US"/>
              </w:rPr>
              <w:t xml:space="preserve"> for feedback and Scheme 2 assistance irrespective of the reason for which the PSFCH is transmitted</w:t>
            </w:r>
            <w:r w:rsidRPr="002D1816">
              <w:rPr>
                <w:rFonts w:eastAsia="ＭＳ Ｐゴシック"/>
                <w:color w:val="000000"/>
                <w:szCs w:val="21"/>
                <w:lang w:val="en-US"/>
              </w:rPr>
              <w:t>. In this case, no extra burden on the UE will occur. Subsequently, a UE can receive N PSFCH resources in a slot and transmit M PSFCH resources in a slot where the candidate values for N are {5, 15, 25, 32, 35, 45, 50, 64} and the candidate values for M are {4, 8, 16}.</w:t>
            </w:r>
          </w:p>
        </w:tc>
      </w:tr>
      <w:tr w:rsidR="0050273F" w:rsidRPr="007F0249" w14:paraId="740B462B" w14:textId="77777777" w:rsidTr="00817276">
        <w:tc>
          <w:tcPr>
            <w:tcW w:w="506" w:type="pct"/>
          </w:tcPr>
          <w:p w14:paraId="2B2F48B6" w14:textId="1DEC5908" w:rsidR="0050273F" w:rsidRPr="0050273F" w:rsidRDefault="0050273F" w:rsidP="001055A8">
            <w:pPr>
              <w:jc w:val="both"/>
              <w:rPr>
                <w:rFonts w:eastAsia="SimSun"/>
                <w:szCs w:val="21"/>
                <w:lang w:val="en-US" w:eastAsia="zh-CN"/>
              </w:rPr>
            </w:pPr>
            <w:proofErr w:type="gramStart"/>
            <w:r>
              <w:rPr>
                <w:rFonts w:eastAsia="SimSun" w:hint="eastAsia"/>
                <w:szCs w:val="21"/>
                <w:lang w:val="en-US" w:eastAsia="zh-CN"/>
              </w:rPr>
              <w:t>C</w:t>
            </w:r>
            <w:r>
              <w:rPr>
                <w:rFonts w:eastAsia="SimSun"/>
                <w:szCs w:val="21"/>
                <w:lang w:val="en-US" w:eastAsia="zh-CN"/>
              </w:rPr>
              <w:t>ATT,GOHIGH</w:t>
            </w:r>
            <w:proofErr w:type="gramEnd"/>
          </w:p>
        </w:tc>
        <w:tc>
          <w:tcPr>
            <w:tcW w:w="4494" w:type="pct"/>
          </w:tcPr>
          <w:p w14:paraId="50053D3E" w14:textId="30F97EE9" w:rsidR="0050273F" w:rsidRPr="0050273F" w:rsidRDefault="0050273F" w:rsidP="0050273F">
            <w:pPr>
              <w:rPr>
                <w:rFonts w:eastAsia="SimSun"/>
                <w:color w:val="000000"/>
                <w:szCs w:val="21"/>
                <w:lang w:val="en-US" w:eastAsia="zh-CN"/>
              </w:rPr>
            </w:pPr>
            <w:r>
              <w:rPr>
                <w:rFonts w:eastAsia="SimSun"/>
                <w:color w:val="000000"/>
                <w:szCs w:val="21"/>
                <w:lang w:val="en-US" w:eastAsia="zh-CN"/>
              </w:rPr>
              <w:t>We prefer in a joint manner.</w:t>
            </w:r>
          </w:p>
        </w:tc>
      </w:tr>
      <w:tr w:rsidR="00E73275" w:rsidRPr="007F0249" w14:paraId="412C131E" w14:textId="77777777" w:rsidTr="00817276">
        <w:tc>
          <w:tcPr>
            <w:tcW w:w="506" w:type="pct"/>
          </w:tcPr>
          <w:p w14:paraId="725E316F" w14:textId="6033687B" w:rsidR="00E73275" w:rsidRDefault="00E73275" w:rsidP="001055A8">
            <w:pPr>
              <w:jc w:val="both"/>
              <w:rPr>
                <w:rFonts w:eastAsia="SimSun"/>
                <w:szCs w:val="21"/>
                <w:lang w:val="en-US" w:eastAsia="zh-CN"/>
              </w:rPr>
            </w:pPr>
            <w:r>
              <w:rPr>
                <w:rFonts w:eastAsia="SimSun"/>
                <w:szCs w:val="21"/>
                <w:lang w:val="en-US" w:eastAsia="zh-CN"/>
              </w:rPr>
              <w:t>Ericsson</w:t>
            </w:r>
          </w:p>
        </w:tc>
        <w:tc>
          <w:tcPr>
            <w:tcW w:w="4494" w:type="pct"/>
          </w:tcPr>
          <w:p w14:paraId="229B76DF" w14:textId="2D435D70" w:rsidR="00E73275" w:rsidRDefault="00E73275" w:rsidP="0050273F">
            <w:pPr>
              <w:rPr>
                <w:rFonts w:eastAsia="SimSun"/>
                <w:color w:val="000000"/>
                <w:szCs w:val="21"/>
                <w:lang w:val="en-US" w:eastAsia="zh-CN"/>
              </w:rPr>
            </w:pPr>
            <w:r>
              <w:rPr>
                <w:rFonts w:eastAsia="SimSun"/>
                <w:color w:val="000000"/>
                <w:szCs w:val="21"/>
                <w:lang w:val="en-US" w:eastAsia="zh-CN"/>
              </w:rPr>
              <w:t>We are supportive of jointly reporting.</w:t>
            </w:r>
          </w:p>
        </w:tc>
      </w:tr>
      <w:tr w:rsidR="00C9298A" w:rsidRPr="007F0249" w14:paraId="78353AEF" w14:textId="77777777" w:rsidTr="00817276">
        <w:tc>
          <w:tcPr>
            <w:tcW w:w="506" w:type="pct"/>
          </w:tcPr>
          <w:p w14:paraId="241DB219" w14:textId="3C06DA70" w:rsidR="00C9298A" w:rsidRDefault="00C9298A" w:rsidP="00C9298A">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6DF6D653" w14:textId="77777777" w:rsidR="00C9298A" w:rsidRDefault="00C9298A" w:rsidP="00C9298A">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31890D9D" w14:textId="137E132D" w:rsidR="00C9298A" w:rsidRDefault="00C9298A" w:rsidP="00C9298A">
            <w:pPr>
              <w:pStyle w:val="aff1"/>
              <w:numPr>
                <w:ilvl w:val="1"/>
                <w:numId w:val="9"/>
              </w:numPr>
              <w:spacing w:afterLines="50" w:after="120"/>
              <w:ind w:leftChars="0"/>
              <w:jc w:val="both"/>
              <w:rPr>
                <w:szCs w:val="24"/>
                <w:lang w:val="en-US"/>
              </w:rPr>
            </w:pPr>
            <w:r w:rsidRPr="00D557E8">
              <w:rPr>
                <w:szCs w:val="24"/>
                <w:lang w:val="en-US"/>
              </w:rPr>
              <w:t>Joint</w:t>
            </w:r>
            <w:r>
              <w:rPr>
                <w:szCs w:val="24"/>
                <w:lang w:val="en-US"/>
              </w:rPr>
              <w:t>ly</w:t>
            </w:r>
            <w:r w:rsidRPr="00D557E8">
              <w:rPr>
                <w:szCs w:val="24"/>
                <w:lang w:val="en-US"/>
              </w:rPr>
              <w:t>: vivo, LGE, DCM, QC</w:t>
            </w:r>
            <w:r>
              <w:rPr>
                <w:szCs w:val="24"/>
                <w:lang w:val="en-US"/>
              </w:rPr>
              <w:t>, Apple, OPPO, SS</w:t>
            </w:r>
            <w:r w:rsidR="00AE5671">
              <w:rPr>
                <w:szCs w:val="24"/>
                <w:lang w:val="en-US"/>
              </w:rPr>
              <w:t>, E///</w:t>
            </w:r>
          </w:p>
          <w:p w14:paraId="71DC0365" w14:textId="77777777" w:rsidR="00C9298A" w:rsidRPr="005710AA" w:rsidRDefault="00C9298A" w:rsidP="00C9298A">
            <w:pPr>
              <w:pStyle w:val="aff1"/>
              <w:numPr>
                <w:ilvl w:val="2"/>
                <w:numId w:val="9"/>
              </w:numPr>
              <w:spacing w:afterLines="50" w:after="120"/>
              <w:ind w:leftChars="0"/>
              <w:jc w:val="both"/>
              <w:rPr>
                <w:i/>
                <w:iCs/>
                <w:szCs w:val="24"/>
                <w:lang w:val="en-US"/>
              </w:rPr>
            </w:pPr>
            <w:r w:rsidRPr="00E97BE5">
              <w:rPr>
                <w:rFonts w:hint="eastAsia"/>
                <w:i/>
                <w:iCs/>
                <w:szCs w:val="24"/>
                <w:lang w:val="en-US"/>
              </w:rPr>
              <w:t>N</w:t>
            </w:r>
            <w:r w:rsidRPr="00E97BE5">
              <w:rPr>
                <w:i/>
                <w:iCs/>
                <w:szCs w:val="24"/>
                <w:lang w:val="en-US"/>
              </w:rPr>
              <w:t>o motivation t</w:t>
            </w:r>
            <w:r w:rsidRPr="00E97BE5">
              <w:rPr>
                <w:rFonts w:eastAsia="ＭＳ Ｐゴシック"/>
                <w:i/>
                <w:iCs/>
                <w:color w:val="000000"/>
                <w:szCs w:val="21"/>
                <w:lang w:val="en-US"/>
              </w:rPr>
              <w:t>o differentiate them</w:t>
            </w:r>
          </w:p>
          <w:p w14:paraId="207B1ED9" w14:textId="77777777" w:rsidR="00C9298A" w:rsidRPr="005C2E8F" w:rsidRDefault="00C9298A" w:rsidP="00C9298A">
            <w:pPr>
              <w:pStyle w:val="aff1"/>
              <w:numPr>
                <w:ilvl w:val="2"/>
                <w:numId w:val="9"/>
              </w:numPr>
              <w:spacing w:afterLines="50" w:after="120"/>
              <w:ind w:leftChars="0"/>
              <w:jc w:val="both"/>
              <w:rPr>
                <w:i/>
                <w:iCs/>
                <w:szCs w:val="24"/>
                <w:lang w:val="en-US"/>
              </w:rPr>
            </w:pPr>
            <w:r w:rsidRPr="005710AA">
              <w:rPr>
                <w:rFonts w:eastAsia="SimSun"/>
                <w:i/>
                <w:iCs/>
                <w:lang w:eastAsia="zh-CN"/>
              </w:rPr>
              <w:t>The hardware capability of PSFCH is same regardless of the usage</w:t>
            </w:r>
          </w:p>
          <w:p w14:paraId="2E5B26B3" w14:textId="77777777" w:rsidR="00C9298A" w:rsidRPr="005710AA" w:rsidRDefault="00C9298A" w:rsidP="00C9298A">
            <w:pPr>
              <w:pStyle w:val="aff1"/>
              <w:numPr>
                <w:ilvl w:val="2"/>
                <w:numId w:val="9"/>
              </w:numPr>
              <w:spacing w:afterLines="50" w:after="120"/>
              <w:ind w:leftChars="0"/>
              <w:jc w:val="both"/>
              <w:rPr>
                <w:i/>
                <w:iCs/>
                <w:szCs w:val="24"/>
                <w:lang w:val="en-US"/>
              </w:rPr>
            </w:pPr>
            <w:r>
              <w:rPr>
                <w:rFonts w:eastAsiaTheme="minorEastAsia" w:hint="eastAsia"/>
                <w:i/>
                <w:iCs/>
              </w:rPr>
              <w:t>C</w:t>
            </w:r>
            <w:r>
              <w:rPr>
                <w:rFonts w:eastAsiaTheme="minorEastAsia"/>
                <w:i/>
                <w:iCs/>
              </w:rPr>
              <w:t>ommon PSFCH format</w:t>
            </w:r>
          </w:p>
          <w:p w14:paraId="79E87FE2" w14:textId="77777777" w:rsidR="00C9298A" w:rsidRDefault="00C9298A" w:rsidP="00C9298A">
            <w:pPr>
              <w:pStyle w:val="aff1"/>
              <w:numPr>
                <w:ilvl w:val="1"/>
                <w:numId w:val="9"/>
              </w:numPr>
              <w:spacing w:afterLines="50" w:after="120"/>
              <w:ind w:leftChars="0"/>
              <w:jc w:val="both"/>
              <w:rPr>
                <w:szCs w:val="24"/>
                <w:lang w:val="en-US"/>
              </w:rPr>
            </w:pPr>
            <w:r w:rsidRPr="00D557E8">
              <w:rPr>
                <w:rFonts w:hint="eastAsia"/>
                <w:szCs w:val="24"/>
                <w:lang w:val="en-US"/>
              </w:rPr>
              <w:t>Separate</w:t>
            </w:r>
            <w:r>
              <w:rPr>
                <w:szCs w:val="24"/>
                <w:lang w:val="en-US"/>
              </w:rPr>
              <w:t>ly</w:t>
            </w:r>
            <w:r w:rsidRPr="00D557E8">
              <w:rPr>
                <w:rFonts w:hint="eastAsia"/>
                <w:szCs w:val="24"/>
                <w:lang w:val="en-US"/>
              </w:rPr>
              <w:t>: FW, HW (component</w:t>
            </w:r>
            <w:r>
              <w:rPr>
                <w:szCs w:val="24"/>
                <w:lang w:val="en-US"/>
              </w:rPr>
              <w:t xml:space="preserve"> in FG 32-5b</w:t>
            </w:r>
            <w:r w:rsidRPr="00D557E8">
              <w:rPr>
                <w:rFonts w:hint="eastAsia"/>
                <w:szCs w:val="24"/>
                <w:lang w:val="en-US"/>
              </w:rPr>
              <w:t>), ZTE, Intel</w:t>
            </w:r>
          </w:p>
          <w:p w14:paraId="677EFFA7" w14:textId="77777777" w:rsidR="00C9298A" w:rsidRDefault="00C9298A" w:rsidP="00C9298A">
            <w:pPr>
              <w:pStyle w:val="aff1"/>
              <w:numPr>
                <w:ilvl w:val="1"/>
                <w:numId w:val="9"/>
              </w:numPr>
              <w:spacing w:afterLines="50" w:after="120"/>
              <w:ind w:leftChars="0"/>
              <w:jc w:val="both"/>
              <w:rPr>
                <w:szCs w:val="24"/>
                <w:lang w:val="en-US"/>
              </w:rPr>
            </w:pPr>
            <w:r>
              <w:rPr>
                <w:rFonts w:hint="eastAsia"/>
                <w:szCs w:val="24"/>
                <w:lang w:val="en-US"/>
              </w:rPr>
              <w:t>H</w:t>
            </w:r>
            <w:r>
              <w:rPr>
                <w:szCs w:val="24"/>
                <w:lang w:val="en-US"/>
              </w:rPr>
              <w:t>igher capability: HW</w:t>
            </w:r>
          </w:p>
          <w:p w14:paraId="0E22A1EE" w14:textId="77777777" w:rsidR="00C9298A" w:rsidRPr="00EC771E" w:rsidRDefault="00C9298A" w:rsidP="00C9298A">
            <w:pPr>
              <w:pStyle w:val="aff1"/>
              <w:numPr>
                <w:ilvl w:val="2"/>
                <w:numId w:val="9"/>
              </w:numPr>
              <w:spacing w:afterLines="50" w:after="120"/>
              <w:ind w:leftChars="0"/>
              <w:jc w:val="both"/>
              <w:rPr>
                <w:i/>
                <w:iCs/>
                <w:szCs w:val="24"/>
                <w:lang w:val="en-US"/>
              </w:rPr>
            </w:pPr>
            <w:r w:rsidRPr="00EC771E">
              <w:rPr>
                <w:rFonts w:eastAsia="ＭＳ Ｐゴシック"/>
                <w:i/>
                <w:iCs/>
                <w:color w:val="000000"/>
                <w:szCs w:val="21"/>
                <w:lang w:val="en-US"/>
              </w:rPr>
              <w:t>avoid losing Rel-16 HARQ performance when it implements inter-UE coordination scheme 2</w:t>
            </w:r>
          </w:p>
          <w:p w14:paraId="61AAEF64" w14:textId="77777777" w:rsidR="00C9298A" w:rsidRPr="00D028CC" w:rsidRDefault="00C9298A" w:rsidP="00C9298A">
            <w:pPr>
              <w:rPr>
                <w:rFonts w:eastAsiaTheme="minorEastAsia"/>
                <w:color w:val="000000"/>
                <w:szCs w:val="21"/>
                <w:lang w:val="en-US"/>
              </w:rPr>
            </w:pPr>
          </w:p>
          <w:p w14:paraId="75AEB78D" w14:textId="77777777" w:rsidR="00C9298A" w:rsidRDefault="00C9298A" w:rsidP="00C9298A">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 xml:space="preserve">iven that more companies prefer to </w:t>
            </w:r>
            <w:r w:rsidRPr="00340B63">
              <w:rPr>
                <w:rFonts w:eastAsiaTheme="minorEastAsia"/>
                <w:color w:val="000000"/>
                <w:szCs w:val="21"/>
                <w:lang w:val="en-US"/>
              </w:rPr>
              <w:t xml:space="preserve">report PSFCH </w:t>
            </w:r>
            <w:r>
              <w:rPr>
                <w:rFonts w:eastAsiaTheme="minorEastAsia"/>
                <w:color w:val="000000"/>
                <w:szCs w:val="21"/>
                <w:lang w:val="en-US"/>
              </w:rPr>
              <w:t xml:space="preserve">capability </w:t>
            </w:r>
            <w:r w:rsidRPr="00340B63">
              <w:rPr>
                <w:rFonts w:eastAsiaTheme="minorEastAsia"/>
                <w:color w:val="000000"/>
                <w:szCs w:val="21"/>
                <w:lang w:val="en-US"/>
              </w:rPr>
              <w:t>jointly for inter-UE coordination and HARQ-ACK reporting</w:t>
            </w:r>
            <w:r>
              <w:rPr>
                <w:rFonts w:eastAsiaTheme="minorEastAsia"/>
                <w:color w:val="000000"/>
                <w:szCs w:val="21"/>
                <w:lang w:val="en-US"/>
              </w:rPr>
              <w:t xml:space="preserve">, while some companies have concern on </w:t>
            </w:r>
            <w:r w:rsidRPr="00340B63">
              <w:rPr>
                <w:rFonts w:eastAsiaTheme="minorEastAsia"/>
                <w:color w:val="000000"/>
                <w:szCs w:val="21"/>
                <w:lang w:val="en-US"/>
              </w:rPr>
              <w:t xml:space="preserve">losing Rel-16 HARQ performance when </w:t>
            </w:r>
            <w:r>
              <w:rPr>
                <w:rFonts w:eastAsiaTheme="minorEastAsia"/>
                <w:color w:val="000000"/>
                <w:szCs w:val="21"/>
                <w:lang w:val="en-US"/>
              </w:rPr>
              <w:t>UE</w:t>
            </w:r>
            <w:r w:rsidRPr="00340B63">
              <w:rPr>
                <w:rFonts w:eastAsiaTheme="minorEastAsia"/>
                <w:color w:val="000000"/>
                <w:szCs w:val="21"/>
                <w:lang w:val="en-US"/>
              </w:rPr>
              <w:t xml:space="preserve"> implements inter-UE coordination scheme 2</w:t>
            </w:r>
            <w:r>
              <w:rPr>
                <w:rFonts w:eastAsiaTheme="minorEastAsia"/>
                <w:color w:val="000000"/>
                <w:szCs w:val="21"/>
                <w:lang w:val="en-US"/>
              </w:rPr>
              <w:t xml:space="preserve">, possible WF would be to report jointly in FG 32-5x so that it can report the capability separately from Rel-16 FG 15-11 </w:t>
            </w:r>
          </w:p>
          <w:p w14:paraId="4AC48F76" w14:textId="77777777" w:rsidR="00C9298A" w:rsidRPr="0028343A" w:rsidRDefault="00C9298A" w:rsidP="00C9298A">
            <w:pPr>
              <w:spacing w:afterLines="50" w:after="120"/>
              <w:jc w:val="both"/>
              <w:rPr>
                <w:b/>
                <w:bCs/>
                <w:szCs w:val="21"/>
                <w:lang w:val="en-US"/>
              </w:rPr>
            </w:pPr>
            <w:r>
              <w:rPr>
                <w:b/>
                <w:bCs/>
                <w:szCs w:val="21"/>
                <w:highlight w:val="yellow"/>
                <w:lang w:val="en-US"/>
              </w:rPr>
              <w:lastRenderedPageBreak/>
              <w:t>[GTW2] High</w:t>
            </w:r>
            <w:r w:rsidRPr="00C05BDD">
              <w:rPr>
                <w:b/>
                <w:bCs/>
                <w:szCs w:val="21"/>
                <w:highlight w:val="yellow"/>
                <w:lang w:val="en-US"/>
              </w:rPr>
              <w:t xml:space="preserve"> priority </w:t>
            </w:r>
            <w:r>
              <w:rPr>
                <w:b/>
                <w:bCs/>
                <w:szCs w:val="21"/>
                <w:highlight w:val="yellow"/>
                <w:lang w:val="en-US"/>
              </w:rPr>
              <w:t>proposal</w:t>
            </w:r>
            <w:r w:rsidRPr="00C05BDD">
              <w:rPr>
                <w:b/>
                <w:bCs/>
                <w:szCs w:val="21"/>
                <w:highlight w:val="yellow"/>
                <w:lang w:val="en-US"/>
              </w:rPr>
              <w:t xml:space="preserve"> 5-</w:t>
            </w:r>
            <w:r>
              <w:rPr>
                <w:b/>
                <w:bCs/>
                <w:szCs w:val="21"/>
                <w:highlight w:val="yellow"/>
                <w:lang w:val="en-US"/>
              </w:rPr>
              <w:t>3</w:t>
            </w:r>
            <w:r w:rsidRPr="00C05BDD">
              <w:rPr>
                <w:b/>
                <w:bCs/>
                <w:szCs w:val="21"/>
                <w:highlight w:val="yellow"/>
                <w:lang w:val="en-US"/>
              </w:rPr>
              <w:t>:</w:t>
            </w:r>
          </w:p>
          <w:p w14:paraId="2246263A" w14:textId="71C089CA" w:rsidR="00C9298A" w:rsidRPr="00AE5671" w:rsidRDefault="00C9298A" w:rsidP="00D673A5">
            <w:pPr>
              <w:pStyle w:val="aff1"/>
              <w:numPr>
                <w:ilvl w:val="0"/>
                <w:numId w:val="43"/>
              </w:numPr>
              <w:ind w:leftChars="0"/>
              <w:rPr>
                <w:rFonts w:eastAsia="SimSun"/>
                <w:color w:val="000000"/>
                <w:szCs w:val="21"/>
                <w:lang w:val="en-US" w:eastAsia="zh-CN"/>
              </w:rPr>
            </w:pPr>
            <w:r w:rsidRPr="00AE5671">
              <w:rPr>
                <w:b/>
                <w:bCs/>
                <w:szCs w:val="24"/>
              </w:rPr>
              <w:t>PSFCH Tx/Rx capabilities are jointly reported for inter-UE coordination and HARQ-ACK reporting in FG 32-5x</w:t>
            </w:r>
          </w:p>
        </w:tc>
      </w:tr>
      <w:tr w:rsidR="00782C4E" w:rsidRPr="007F0249" w14:paraId="5238768A" w14:textId="77777777" w:rsidTr="00817276">
        <w:tc>
          <w:tcPr>
            <w:tcW w:w="506" w:type="pct"/>
          </w:tcPr>
          <w:p w14:paraId="69816EC9" w14:textId="48B07350" w:rsidR="00782C4E" w:rsidRDefault="00782C4E" w:rsidP="00782C4E">
            <w:pPr>
              <w:jc w:val="both"/>
              <w:rPr>
                <w:rFonts w:eastAsia="SimSun"/>
                <w:szCs w:val="21"/>
                <w:lang w:val="en-US" w:eastAsia="zh-CN"/>
              </w:rPr>
            </w:pPr>
            <w:r>
              <w:rPr>
                <w:rFonts w:eastAsiaTheme="minorEastAsia" w:hint="eastAsia"/>
                <w:szCs w:val="21"/>
                <w:lang w:val="en-US"/>
              </w:rPr>
              <w:lastRenderedPageBreak/>
              <w:t>F</w:t>
            </w:r>
            <w:r>
              <w:rPr>
                <w:rFonts w:eastAsiaTheme="minorEastAsia"/>
                <w:szCs w:val="21"/>
                <w:lang w:val="en-US"/>
              </w:rPr>
              <w:t>L2</w:t>
            </w:r>
          </w:p>
        </w:tc>
        <w:tc>
          <w:tcPr>
            <w:tcW w:w="4494" w:type="pct"/>
          </w:tcPr>
          <w:p w14:paraId="3444A372" w14:textId="33CE9E93" w:rsidR="00782C4E" w:rsidRDefault="00782C4E" w:rsidP="00782C4E">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his issue could not be discussed in the GTW session on Jan 19. Companies are invited to provide view whether proposal 5-</w:t>
            </w:r>
            <w:r w:rsidR="00547B5B">
              <w:rPr>
                <w:rFonts w:eastAsia="ＭＳ Ｐゴシック"/>
                <w:color w:val="000000"/>
                <w:szCs w:val="21"/>
                <w:lang w:val="en-US"/>
              </w:rPr>
              <w:t>3</w:t>
            </w:r>
            <w:r>
              <w:rPr>
                <w:rFonts w:eastAsia="ＭＳ Ｐゴシック"/>
                <w:color w:val="000000"/>
                <w:szCs w:val="21"/>
                <w:lang w:val="en-US"/>
              </w:rPr>
              <w:t xml:space="preserve"> is acceptable or not. Please also try to address the concern from other side.</w:t>
            </w:r>
          </w:p>
          <w:p w14:paraId="03EFB6E8" w14:textId="4AA09F9F" w:rsidR="00782C4E" w:rsidRPr="0028343A" w:rsidRDefault="00782C4E" w:rsidP="00782C4E">
            <w:pPr>
              <w:spacing w:afterLines="50" w:after="120"/>
              <w:jc w:val="both"/>
              <w:rPr>
                <w:b/>
                <w:bCs/>
                <w:szCs w:val="21"/>
                <w:lang w:val="en-US"/>
              </w:rPr>
            </w:pPr>
            <w:r>
              <w:rPr>
                <w:b/>
                <w:bCs/>
                <w:szCs w:val="21"/>
                <w:highlight w:val="yellow"/>
                <w:lang w:val="en-US"/>
              </w:rPr>
              <w:t>[</w:t>
            </w:r>
            <w:r w:rsidR="00945563">
              <w:rPr>
                <w:b/>
                <w:bCs/>
                <w:szCs w:val="21"/>
                <w:highlight w:val="yellow"/>
                <w:lang w:val="en-US"/>
              </w:rPr>
              <w:t>FL</w:t>
            </w:r>
            <w:r>
              <w:rPr>
                <w:b/>
                <w:bCs/>
                <w:szCs w:val="21"/>
                <w:highlight w:val="yellow"/>
                <w:lang w:val="en-US"/>
              </w:rPr>
              <w:t>2] High</w:t>
            </w:r>
            <w:r w:rsidRPr="00C05BDD">
              <w:rPr>
                <w:b/>
                <w:bCs/>
                <w:szCs w:val="21"/>
                <w:highlight w:val="yellow"/>
                <w:lang w:val="en-US"/>
              </w:rPr>
              <w:t xml:space="preserve"> priority </w:t>
            </w:r>
            <w:r>
              <w:rPr>
                <w:b/>
                <w:bCs/>
                <w:szCs w:val="21"/>
                <w:highlight w:val="yellow"/>
                <w:lang w:val="en-US"/>
              </w:rPr>
              <w:t>proposal</w:t>
            </w:r>
            <w:r w:rsidRPr="00C05BDD">
              <w:rPr>
                <w:b/>
                <w:bCs/>
                <w:szCs w:val="21"/>
                <w:highlight w:val="yellow"/>
                <w:lang w:val="en-US"/>
              </w:rPr>
              <w:t xml:space="preserve"> 5-</w:t>
            </w:r>
            <w:r>
              <w:rPr>
                <w:b/>
                <w:bCs/>
                <w:szCs w:val="21"/>
                <w:highlight w:val="yellow"/>
                <w:lang w:val="en-US"/>
              </w:rPr>
              <w:t>3</w:t>
            </w:r>
            <w:r w:rsidRPr="00C05BDD">
              <w:rPr>
                <w:b/>
                <w:bCs/>
                <w:szCs w:val="21"/>
                <w:highlight w:val="yellow"/>
                <w:lang w:val="en-US"/>
              </w:rPr>
              <w:t>:</w:t>
            </w:r>
          </w:p>
          <w:p w14:paraId="2583F41B" w14:textId="639A2EA5" w:rsidR="00782C4E" w:rsidRPr="008111F0" w:rsidRDefault="00782C4E" w:rsidP="00D673A5">
            <w:pPr>
              <w:pStyle w:val="aff1"/>
              <w:numPr>
                <w:ilvl w:val="0"/>
                <w:numId w:val="44"/>
              </w:numPr>
              <w:ind w:leftChars="0"/>
              <w:rPr>
                <w:rFonts w:eastAsia="SimSun"/>
                <w:color w:val="000000"/>
                <w:szCs w:val="21"/>
                <w:lang w:val="en-US" w:eastAsia="zh-CN"/>
              </w:rPr>
            </w:pPr>
            <w:r w:rsidRPr="008111F0">
              <w:rPr>
                <w:b/>
                <w:bCs/>
                <w:szCs w:val="24"/>
              </w:rPr>
              <w:t>PSFCH Tx/Rx capabilities are jointly reported for inter-UE coordination and HARQ-ACK reporting in FG 32-5x</w:t>
            </w:r>
            <w:r w:rsidRPr="008111F0">
              <w:rPr>
                <w:rFonts w:eastAsia="SimSun"/>
                <w:color w:val="000000"/>
                <w:szCs w:val="21"/>
                <w:lang w:val="en-US" w:eastAsia="zh-CN"/>
              </w:rPr>
              <w:t xml:space="preserve"> </w:t>
            </w:r>
          </w:p>
        </w:tc>
      </w:tr>
      <w:tr w:rsidR="00782C4E" w:rsidRPr="007F0249" w14:paraId="17C0A68B" w14:textId="77777777" w:rsidTr="00817276">
        <w:tc>
          <w:tcPr>
            <w:tcW w:w="506" w:type="pct"/>
          </w:tcPr>
          <w:p w14:paraId="0F9FB824" w14:textId="4683D3CA" w:rsidR="00782C4E" w:rsidRDefault="00337A29" w:rsidP="00782C4E">
            <w:pPr>
              <w:jc w:val="both"/>
              <w:rPr>
                <w:rFonts w:eastAsia="SimSun"/>
                <w:szCs w:val="21"/>
                <w:lang w:val="en-US" w:eastAsia="zh-CN"/>
              </w:rPr>
            </w:pPr>
            <w:r>
              <w:rPr>
                <w:rFonts w:eastAsia="SimSun"/>
                <w:szCs w:val="21"/>
                <w:lang w:val="en-US" w:eastAsia="zh-CN"/>
              </w:rPr>
              <w:t>NTT DOCOMO</w:t>
            </w:r>
          </w:p>
        </w:tc>
        <w:tc>
          <w:tcPr>
            <w:tcW w:w="4494" w:type="pct"/>
          </w:tcPr>
          <w:p w14:paraId="38E271E8" w14:textId="4C16B0C4" w:rsidR="00337A29" w:rsidRDefault="00337A29" w:rsidP="002A5BAC">
            <w:pPr>
              <w:rPr>
                <w:rFonts w:eastAsia="SimSun"/>
                <w:color w:val="000000"/>
                <w:szCs w:val="21"/>
                <w:lang w:val="en-US" w:eastAsia="zh-CN"/>
              </w:rPr>
            </w:pPr>
            <w:r>
              <w:rPr>
                <w:rFonts w:eastAsia="SimSun"/>
                <w:color w:val="000000"/>
                <w:szCs w:val="21"/>
                <w:lang w:val="en-US" w:eastAsia="zh-CN"/>
              </w:rPr>
              <w:t>We are not sure this can be compromise. Even if this capability can be reported in 32-5x, the value would be the same as in FG 15-11.</w:t>
            </w:r>
            <w:r w:rsidR="002A5BAC">
              <w:rPr>
                <w:rFonts w:eastAsia="SimSun"/>
                <w:color w:val="000000"/>
                <w:szCs w:val="21"/>
                <w:lang w:val="en-US" w:eastAsia="zh-CN"/>
              </w:rPr>
              <w:t xml:space="preserve"> The reason is, as commented by companies, the number is not related to the purpose. In addition,</w:t>
            </w:r>
            <w:r>
              <w:rPr>
                <w:rFonts w:eastAsia="SimSun"/>
                <w:color w:val="000000"/>
                <w:szCs w:val="21"/>
                <w:lang w:val="en-US" w:eastAsia="zh-CN"/>
              </w:rPr>
              <w:t xml:space="preserve"> Rel-16 HARQ performance will not degrade </w:t>
            </w:r>
            <w:r w:rsidR="002A5BAC">
              <w:rPr>
                <w:rFonts w:eastAsia="SimSun"/>
                <w:color w:val="000000"/>
                <w:szCs w:val="21"/>
                <w:lang w:val="en-US" w:eastAsia="zh-CN"/>
              </w:rPr>
              <w:t>if HARQ feedback is always prioritized over PSFCH for IUC, which is now proposed by FL of 8.11.1.2.</w:t>
            </w:r>
          </w:p>
          <w:p w14:paraId="7D67F220" w14:textId="35705ADB" w:rsidR="002A5BAC" w:rsidRDefault="002A5BAC" w:rsidP="002A5BAC">
            <w:pPr>
              <w:rPr>
                <w:rFonts w:eastAsia="SimSun"/>
                <w:color w:val="000000"/>
                <w:szCs w:val="21"/>
                <w:lang w:val="en-US" w:eastAsia="zh-CN"/>
              </w:rPr>
            </w:pPr>
            <w:r>
              <w:rPr>
                <w:rFonts w:eastAsia="SimSun"/>
                <w:color w:val="000000"/>
                <w:szCs w:val="21"/>
                <w:lang w:val="en-US" w:eastAsia="zh-CN"/>
              </w:rPr>
              <w:t>In short, we still think 15-11 is fine and the additional report is unnecessary.</w:t>
            </w:r>
          </w:p>
        </w:tc>
      </w:tr>
      <w:tr w:rsidR="005878D4" w:rsidRPr="007F0249" w14:paraId="46294E67" w14:textId="77777777" w:rsidTr="00817276">
        <w:tc>
          <w:tcPr>
            <w:tcW w:w="506" w:type="pct"/>
          </w:tcPr>
          <w:p w14:paraId="761F4826" w14:textId="3CC9E1A6" w:rsidR="005878D4" w:rsidRDefault="0024312C" w:rsidP="00782C4E">
            <w:pPr>
              <w:jc w:val="both"/>
              <w:rPr>
                <w:rFonts w:eastAsia="SimSun"/>
                <w:szCs w:val="21"/>
                <w:lang w:val="en-US" w:eastAsia="zh-CN"/>
              </w:rPr>
            </w:pPr>
            <w:r>
              <w:rPr>
                <w:rFonts w:eastAsiaTheme="minorEastAsia" w:hint="eastAsia"/>
                <w:szCs w:val="21"/>
                <w:lang w:val="en-US"/>
              </w:rPr>
              <w:t>P</w:t>
            </w:r>
            <w:r>
              <w:rPr>
                <w:rFonts w:eastAsiaTheme="minorEastAsia"/>
                <w:szCs w:val="21"/>
                <w:lang w:val="en-US"/>
              </w:rPr>
              <w:t>anasonic</w:t>
            </w:r>
          </w:p>
        </w:tc>
        <w:tc>
          <w:tcPr>
            <w:tcW w:w="4494" w:type="pct"/>
          </w:tcPr>
          <w:p w14:paraId="291FDB35" w14:textId="4A185A3E" w:rsidR="005878D4" w:rsidRDefault="0024312C" w:rsidP="00782C4E">
            <w:pPr>
              <w:rPr>
                <w:rFonts w:eastAsia="SimSun"/>
                <w:color w:val="000000"/>
                <w:szCs w:val="21"/>
                <w:lang w:val="en-US" w:eastAsia="zh-CN"/>
              </w:rPr>
            </w:pPr>
            <w:r>
              <w:rPr>
                <w:rFonts w:eastAsiaTheme="minorEastAsia" w:hint="eastAsia"/>
                <w:color w:val="000000"/>
                <w:szCs w:val="21"/>
                <w:lang w:val="en-US"/>
              </w:rPr>
              <w:t>W</w:t>
            </w:r>
            <w:r>
              <w:rPr>
                <w:rFonts w:eastAsiaTheme="minorEastAsia"/>
                <w:color w:val="000000"/>
                <w:szCs w:val="21"/>
                <w:lang w:val="en-US"/>
              </w:rPr>
              <w:t>e are ok with the proposal.</w:t>
            </w:r>
          </w:p>
        </w:tc>
      </w:tr>
      <w:tr w:rsidR="00117BCD" w:rsidRPr="007F0249" w14:paraId="65CD37D1" w14:textId="77777777" w:rsidTr="00817276">
        <w:tc>
          <w:tcPr>
            <w:tcW w:w="506" w:type="pct"/>
          </w:tcPr>
          <w:p w14:paraId="62A5DE6F" w14:textId="285B60E4" w:rsidR="00117BCD" w:rsidRDefault="00117BCD" w:rsidP="00117BCD">
            <w:pPr>
              <w:jc w:val="both"/>
              <w:rPr>
                <w:rFonts w:eastAsia="SimSun"/>
                <w:szCs w:val="21"/>
                <w:lang w:val="en-US" w:eastAsia="zh-CN"/>
              </w:rPr>
            </w:pPr>
            <w:r>
              <w:rPr>
                <w:rFonts w:eastAsia="Malgun Gothic"/>
                <w:szCs w:val="21"/>
                <w:lang w:val="en-US" w:eastAsia="ko-KR"/>
              </w:rPr>
              <w:t>vivo</w:t>
            </w:r>
          </w:p>
        </w:tc>
        <w:tc>
          <w:tcPr>
            <w:tcW w:w="4494" w:type="pct"/>
          </w:tcPr>
          <w:p w14:paraId="105346BB" w14:textId="54A0CB7E" w:rsidR="00117BCD" w:rsidRDefault="00117BCD" w:rsidP="00117BCD">
            <w:pPr>
              <w:rPr>
                <w:rFonts w:eastAsia="SimSun"/>
                <w:color w:val="000000"/>
                <w:szCs w:val="21"/>
                <w:lang w:val="en-US" w:eastAsia="zh-CN"/>
              </w:rPr>
            </w:pPr>
            <w:r>
              <w:rPr>
                <w:rFonts w:eastAsia="ＭＳ Ｐゴシック"/>
                <w:color w:val="000000"/>
                <w:szCs w:val="21"/>
                <w:lang w:val="en-US"/>
              </w:rPr>
              <w:t xml:space="preserve">We are fine with proposal 5-3. If companies would like to implement a UE supporting higher PSFCH capabilities, we are open to consider a new FG (e.g., extended PSFCH reception) that supporting larger number of </w:t>
            </w:r>
            <w:r w:rsidRPr="002D1816">
              <w:rPr>
                <w:rFonts w:eastAsia="ＭＳ Ｐゴシック"/>
                <w:color w:val="000000"/>
                <w:szCs w:val="21"/>
                <w:lang w:val="en-US"/>
              </w:rPr>
              <w:t>PSFCH resources in a slot</w:t>
            </w:r>
            <w:r>
              <w:rPr>
                <w:rFonts w:eastAsia="ＭＳ Ｐゴシック"/>
                <w:color w:val="000000"/>
                <w:szCs w:val="21"/>
                <w:lang w:val="en-US"/>
              </w:rPr>
              <w:t>. But even in this case, we still think this “extended” PSFCH capability is shared for both IUC and HARQ-ACK as the reason mentioned before.</w:t>
            </w:r>
          </w:p>
        </w:tc>
      </w:tr>
      <w:tr w:rsidR="00B1504B" w:rsidRPr="007F0249" w14:paraId="6C6A6EB3" w14:textId="77777777" w:rsidTr="00817276">
        <w:tc>
          <w:tcPr>
            <w:tcW w:w="506" w:type="pct"/>
          </w:tcPr>
          <w:p w14:paraId="7748DE42" w14:textId="00E4AF7D" w:rsidR="00B1504B" w:rsidRDefault="00B1504B" w:rsidP="00B1504B">
            <w:pPr>
              <w:jc w:val="both"/>
              <w:rPr>
                <w:rFonts w:eastAsia="Malgun Gothic"/>
                <w:szCs w:val="21"/>
                <w:lang w:val="en-US" w:eastAsia="ko-KR"/>
              </w:rPr>
            </w:pPr>
            <w:r>
              <w:rPr>
                <w:rFonts w:eastAsia="SimSun" w:hint="eastAsia"/>
                <w:szCs w:val="21"/>
                <w:lang w:val="en-US" w:eastAsia="zh-CN"/>
              </w:rPr>
              <w:t>O</w:t>
            </w:r>
            <w:r>
              <w:rPr>
                <w:rFonts w:eastAsia="SimSun"/>
                <w:szCs w:val="21"/>
                <w:lang w:val="en-US" w:eastAsia="zh-CN"/>
              </w:rPr>
              <w:t xml:space="preserve">PPO </w:t>
            </w:r>
          </w:p>
        </w:tc>
        <w:tc>
          <w:tcPr>
            <w:tcW w:w="4494" w:type="pct"/>
          </w:tcPr>
          <w:p w14:paraId="41837D4B" w14:textId="602CF54C" w:rsidR="00B1504B" w:rsidRDefault="00B1504B" w:rsidP="00B1504B">
            <w:pPr>
              <w:rPr>
                <w:rFonts w:eastAsia="ＭＳ Ｐゴシック"/>
                <w:color w:val="000000"/>
                <w:szCs w:val="21"/>
                <w:lang w:val="en-US"/>
              </w:rPr>
            </w:pPr>
            <w:r>
              <w:rPr>
                <w:rFonts w:eastAsia="SimSun"/>
                <w:color w:val="000000"/>
                <w:szCs w:val="21"/>
                <w:lang w:val="en-US" w:eastAsia="zh-CN"/>
              </w:rPr>
              <w:t xml:space="preserve">Support </w:t>
            </w:r>
          </w:p>
        </w:tc>
      </w:tr>
      <w:tr w:rsidR="00817276" w:rsidRPr="007F0249" w14:paraId="31A22B7C" w14:textId="77777777" w:rsidTr="00817276">
        <w:tc>
          <w:tcPr>
            <w:tcW w:w="506" w:type="pct"/>
          </w:tcPr>
          <w:p w14:paraId="16DBA3B9" w14:textId="356B1109" w:rsidR="00817276" w:rsidRDefault="00817276" w:rsidP="00B1504B">
            <w:pPr>
              <w:jc w:val="both"/>
              <w:rPr>
                <w:rFonts w:eastAsia="SimSun"/>
                <w:szCs w:val="21"/>
                <w:lang w:val="en-US" w:eastAsia="zh-CN"/>
              </w:rPr>
            </w:pPr>
            <w:proofErr w:type="gramStart"/>
            <w:r>
              <w:rPr>
                <w:rFonts w:eastAsia="SimSun" w:hint="eastAsia"/>
                <w:szCs w:val="21"/>
                <w:lang w:val="en-US" w:eastAsia="zh-CN"/>
              </w:rPr>
              <w:t>Z</w:t>
            </w:r>
            <w:r>
              <w:rPr>
                <w:rFonts w:eastAsia="SimSun"/>
                <w:szCs w:val="21"/>
                <w:lang w:val="en-US" w:eastAsia="zh-CN"/>
              </w:rPr>
              <w:t>TE,Sanechips</w:t>
            </w:r>
            <w:proofErr w:type="gramEnd"/>
          </w:p>
        </w:tc>
        <w:tc>
          <w:tcPr>
            <w:tcW w:w="4494" w:type="pct"/>
          </w:tcPr>
          <w:p w14:paraId="0324B0E0" w14:textId="632CFDFB" w:rsidR="00817276" w:rsidRDefault="00817276" w:rsidP="00B1504B">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think the capability should be reported separately, but the values can be shared.</w:t>
            </w:r>
          </w:p>
        </w:tc>
      </w:tr>
      <w:tr w:rsidR="003E0B67" w:rsidRPr="007F0249" w14:paraId="0D2E131B" w14:textId="77777777" w:rsidTr="00817276">
        <w:tc>
          <w:tcPr>
            <w:tcW w:w="506" w:type="pct"/>
          </w:tcPr>
          <w:p w14:paraId="4C54C4F3" w14:textId="61789CC2" w:rsidR="003E0B67" w:rsidRDefault="003E0B67" w:rsidP="003E0B67">
            <w:pPr>
              <w:jc w:val="both"/>
              <w:rPr>
                <w:rFonts w:eastAsia="SimSun"/>
                <w:szCs w:val="21"/>
                <w:lang w:val="en-US" w:eastAsia="zh-CN"/>
              </w:rPr>
            </w:pPr>
            <w:r>
              <w:rPr>
                <w:rFonts w:eastAsia="SimSun"/>
                <w:szCs w:val="21"/>
                <w:lang w:val="en-US" w:eastAsia="zh-CN"/>
              </w:rPr>
              <w:t xml:space="preserve">Apple </w:t>
            </w:r>
          </w:p>
        </w:tc>
        <w:tc>
          <w:tcPr>
            <w:tcW w:w="4494" w:type="pct"/>
          </w:tcPr>
          <w:p w14:paraId="6B14848D" w14:textId="6B22B4DC" w:rsidR="003E0B67" w:rsidRDefault="003E0B67" w:rsidP="003E0B67">
            <w:pPr>
              <w:rPr>
                <w:rFonts w:eastAsia="SimSun"/>
                <w:color w:val="000000"/>
                <w:szCs w:val="21"/>
                <w:lang w:val="en-US" w:eastAsia="zh-CN"/>
              </w:rPr>
            </w:pPr>
            <w:r>
              <w:rPr>
                <w:rFonts w:eastAsia="SimSun"/>
                <w:color w:val="000000"/>
                <w:szCs w:val="21"/>
                <w:lang w:val="en-US" w:eastAsia="zh-CN"/>
              </w:rPr>
              <w:t>Support</w:t>
            </w:r>
          </w:p>
        </w:tc>
      </w:tr>
      <w:tr w:rsidR="004162B7" w:rsidRPr="007F0249" w14:paraId="25470C42" w14:textId="77777777" w:rsidTr="00817276">
        <w:tc>
          <w:tcPr>
            <w:tcW w:w="506" w:type="pct"/>
          </w:tcPr>
          <w:p w14:paraId="14D58BF9" w14:textId="66B7FB32" w:rsidR="004162B7" w:rsidRDefault="004162B7" w:rsidP="004162B7">
            <w:pPr>
              <w:jc w:val="both"/>
              <w:rPr>
                <w:rFonts w:eastAsia="SimSun"/>
                <w:szCs w:val="21"/>
                <w:lang w:val="en-US" w:eastAsia="zh-CN"/>
              </w:rPr>
            </w:pPr>
            <w:r>
              <w:rPr>
                <w:rFonts w:eastAsia="SimSun"/>
                <w:szCs w:val="21"/>
                <w:lang w:val="en-US" w:eastAsia="zh-CN"/>
              </w:rPr>
              <w:t>Huawei, HiSilicon</w:t>
            </w:r>
          </w:p>
        </w:tc>
        <w:tc>
          <w:tcPr>
            <w:tcW w:w="4494" w:type="pct"/>
          </w:tcPr>
          <w:p w14:paraId="5F679EE1" w14:textId="3B2CA054" w:rsidR="004162B7" w:rsidRDefault="004162B7" w:rsidP="004162B7">
            <w:pPr>
              <w:rPr>
                <w:rFonts w:eastAsia="SimSun"/>
                <w:color w:val="000000"/>
                <w:szCs w:val="21"/>
                <w:lang w:val="en-US" w:eastAsia="zh-CN"/>
              </w:rPr>
            </w:pPr>
            <w:r>
              <w:rPr>
                <w:rFonts w:eastAsia="SimSun"/>
                <w:color w:val="000000"/>
                <w:szCs w:val="21"/>
                <w:lang w:val="en-US" w:eastAsia="zh-CN"/>
              </w:rPr>
              <w:t xml:space="preserve">We explained that the key question is not jointly vs. separately, and proposal 5-3 does not urgently need to be addressed. What matters is the UE’s total capability, and whether that can never be increased beyond the Rel-16 maximum. </w:t>
            </w:r>
            <w:proofErr w:type="gramStart"/>
            <w:r>
              <w:rPr>
                <w:rFonts w:eastAsia="SimSun"/>
                <w:color w:val="000000"/>
                <w:szCs w:val="21"/>
                <w:lang w:val="en-US" w:eastAsia="zh-CN"/>
              </w:rPr>
              <w:t>E.g.</w:t>
            </w:r>
            <w:proofErr w:type="gramEnd"/>
            <w:r>
              <w:rPr>
                <w:rFonts w:eastAsia="SimSun"/>
                <w:color w:val="000000"/>
                <w:szCs w:val="21"/>
                <w:lang w:val="en-US" w:eastAsia="zh-CN"/>
              </w:rPr>
              <w:t xml:space="preserve"> if proposal 5-3 is agreed, and the signalable value range is merely the same as Rel-16, then what has been changed?</w:t>
            </w:r>
          </w:p>
        </w:tc>
      </w:tr>
      <w:tr w:rsidR="00392E3C" w:rsidRPr="007F0249" w14:paraId="284F9973" w14:textId="77777777" w:rsidTr="00817276">
        <w:tc>
          <w:tcPr>
            <w:tcW w:w="506" w:type="pct"/>
          </w:tcPr>
          <w:p w14:paraId="21BCE8EB" w14:textId="73A2DDF3" w:rsidR="00392E3C" w:rsidRDefault="00392E3C" w:rsidP="00392E3C">
            <w:pPr>
              <w:jc w:val="both"/>
              <w:rPr>
                <w:rFonts w:eastAsia="SimSun"/>
                <w:szCs w:val="21"/>
                <w:lang w:val="en-US" w:eastAsia="zh-CN"/>
              </w:rPr>
            </w:pPr>
            <w:r>
              <w:rPr>
                <w:rFonts w:eastAsia="SimSun"/>
                <w:szCs w:val="21"/>
                <w:lang w:val="en-US" w:eastAsia="zh-CN"/>
              </w:rPr>
              <w:t>Qualcomm</w:t>
            </w:r>
          </w:p>
        </w:tc>
        <w:tc>
          <w:tcPr>
            <w:tcW w:w="4494" w:type="pct"/>
          </w:tcPr>
          <w:p w14:paraId="4A29B8E0" w14:textId="77777777" w:rsidR="00392E3C" w:rsidRDefault="00392E3C" w:rsidP="00392E3C">
            <w:pPr>
              <w:rPr>
                <w:rFonts w:eastAsia="SimSun"/>
                <w:color w:val="000000"/>
                <w:szCs w:val="21"/>
                <w:lang w:val="en-US" w:eastAsia="zh-CN"/>
              </w:rPr>
            </w:pPr>
            <w:r>
              <w:rPr>
                <w:rFonts w:eastAsia="SimSun"/>
                <w:color w:val="000000"/>
                <w:szCs w:val="21"/>
                <w:lang w:val="en-US" w:eastAsia="zh-CN"/>
              </w:rPr>
              <w:t>We support the proposal.</w:t>
            </w:r>
          </w:p>
          <w:p w14:paraId="0AC647A3" w14:textId="77777777" w:rsidR="00392E3C" w:rsidRDefault="00392E3C" w:rsidP="00392E3C">
            <w:pPr>
              <w:rPr>
                <w:rFonts w:cs="Arial"/>
                <w:szCs w:val="18"/>
              </w:rPr>
            </w:pPr>
            <w:r>
              <w:rPr>
                <w:rFonts w:eastAsia="SimSun"/>
                <w:color w:val="000000"/>
                <w:szCs w:val="21"/>
                <w:lang w:val="en-US" w:eastAsia="zh-CN"/>
              </w:rPr>
              <w:t xml:space="preserve">Joint reporting does not preclude a higher capability UE since the existing reporting supports M = {4, 8, or 16} and N = </w:t>
            </w:r>
            <w:r w:rsidRPr="0054772E">
              <w:rPr>
                <w:rFonts w:cs="Arial"/>
                <w:szCs w:val="18"/>
              </w:rPr>
              <w:t>{5, 15, 25, 32, 35, 45, 50, 64}</w:t>
            </w:r>
            <w:r>
              <w:rPr>
                <w:rFonts w:cs="Arial"/>
                <w:szCs w:val="18"/>
              </w:rPr>
              <w:t>, both have large value included already.</w:t>
            </w:r>
          </w:p>
          <w:p w14:paraId="67404979" w14:textId="230D053A" w:rsidR="00392E3C" w:rsidRDefault="00392E3C" w:rsidP="00392E3C">
            <w:pPr>
              <w:rPr>
                <w:rFonts w:eastAsia="SimSun"/>
                <w:color w:val="000000"/>
                <w:szCs w:val="21"/>
                <w:lang w:val="en-US" w:eastAsia="zh-CN"/>
              </w:rPr>
            </w:pPr>
            <w:r>
              <w:rPr>
                <w:rFonts w:cs="Arial"/>
                <w:szCs w:val="18"/>
                <w:lang w:eastAsia="zh-CN"/>
              </w:rPr>
              <w:t>In answer to Huawei’s question, our view is that the reported values are not additive across FGs. The same as our view of the maximum number of supported processed.</w:t>
            </w:r>
          </w:p>
        </w:tc>
      </w:tr>
      <w:tr w:rsidR="004F4B08" w:rsidRPr="007F0249" w14:paraId="67A186D2" w14:textId="77777777" w:rsidTr="00817276">
        <w:tc>
          <w:tcPr>
            <w:tcW w:w="506" w:type="pct"/>
          </w:tcPr>
          <w:p w14:paraId="3DB60A22" w14:textId="45F232E8" w:rsidR="004F4B08" w:rsidRDefault="004F4B08" w:rsidP="004F4B08">
            <w:pPr>
              <w:jc w:val="both"/>
              <w:rPr>
                <w:rFonts w:eastAsia="SimSun"/>
                <w:szCs w:val="21"/>
                <w:lang w:val="en-US" w:eastAsia="zh-CN"/>
              </w:rPr>
            </w:pPr>
            <w:r>
              <w:rPr>
                <w:rFonts w:eastAsia="SimSun"/>
                <w:szCs w:val="21"/>
                <w:lang w:val="en-US" w:eastAsia="zh-CN"/>
              </w:rPr>
              <w:t>Futurewei</w:t>
            </w:r>
          </w:p>
        </w:tc>
        <w:tc>
          <w:tcPr>
            <w:tcW w:w="4494" w:type="pct"/>
          </w:tcPr>
          <w:p w14:paraId="0BAF8582" w14:textId="7797CF3C" w:rsidR="004F4B08" w:rsidRDefault="004F4B08" w:rsidP="004F4B08">
            <w:pPr>
              <w:rPr>
                <w:rFonts w:eastAsia="SimSun"/>
                <w:color w:val="000000"/>
                <w:szCs w:val="21"/>
                <w:lang w:val="en-US" w:eastAsia="zh-CN"/>
              </w:rPr>
            </w:pPr>
            <w:r>
              <w:rPr>
                <w:rFonts w:eastAsia="SimSun"/>
                <w:color w:val="000000"/>
                <w:szCs w:val="21"/>
                <w:lang w:val="en-US" w:eastAsia="zh-CN"/>
              </w:rPr>
              <w:t>If most companies prefer joint reports, we propose to set a minimum number of PSFCHs for Scheme 2 conflict indication.</w:t>
            </w:r>
          </w:p>
        </w:tc>
      </w:tr>
      <w:tr w:rsidR="001B0D83" w:rsidRPr="007F0249" w14:paraId="343FA2EF" w14:textId="77777777" w:rsidTr="00817276">
        <w:tc>
          <w:tcPr>
            <w:tcW w:w="506" w:type="pct"/>
          </w:tcPr>
          <w:p w14:paraId="09CE245F" w14:textId="4AAC038D" w:rsidR="001B0D83" w:rsidRDefault="001B0D83" w:rsidP="001B0D83">
            <w:pPr>
              <w:jc w:val="both"/>
              <w:rPr>
                <w:rFonts w:eastAsia="SimSun"/>
                <w:szCs w:val="21"/>
                <w:lang w:val="en-US" w:eastAsia="zh-CN"/>
              </w:rPr>
            </w:pPr>
            <w:r>
              <w:rPr>
                <w:rFonts w:eastAsia="SimSun"/>
                <w:szCs w:val="21"/>
                <w:lang w:val="en-US" w:eastAsia="zh-CN"/>
              </w:rPr>
              <w:t>Ericsson</w:t>
            </w:r>
          </w:p>
        </w:tc>
        <w:tc>
          <w:tcPr>
            <w:tcW w:w="4494" w:type="pct"/>
          </w:tcPr>
          <w:p w14:paraId="44560D0E" w14:textId="44111309" w:rsidR="001B0D83" w:rsidRDefault="001B0D83" w:rsidP="001B0D83">
            <w:pPr>
              <w:rPr>
                <w:rFonts w:eastAsia="SimSun"/>
                <w:color w:val="000000"/>
                <w:szCs w:val="21"/>
                <w:lang w:val="en-US" w:eastAsia="zh-CN"/>
              </w:rPr>
            </w:pPr>
            <w:r>
              <w:rPr>
                <w:rFonts w:eastAsia="SimSun"/>
                <w:color w:val="000000"/>
                <w:szCs w:val="21"/>
                <w:lang w:val="en-US" w:eastAsia="zh-CN"/>
              </w:rPr>
              <w:t>Support.</w:t>
            </w:r>
          </w:p>
        </w:tc>
      </w:tr>
      <w:tr w:rsidR="003C78E2" w:rsidRPr="007F0249" w14:paraId="325B3BB5" w14:textId="77777777" w:rsidTr="00817276">
        <w:tc>
          <w:tcPr>
            <w:tcW w:w="506" w:type="pct"/>
          </w:tcPr>
          <w:p w14:paraId="7730D8CA" w14:textId="195A89AE" w:rsidR="003C78E2" w:rsidRPr="003C78E2" w:rsidRDefault="003C78E2" w:rsidP="001B0D8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D5A1861" w14:textId="5B0F2A3B" w:rsidR="003C78E2" w:rsidRPr="00483C60" w:rsidRDefault="00483C60" w:rsidP="001B0D83">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 xml:space="preserve">o address the concern from companies, an FFS is added to further discuss </w:t>
            </w:r>
            <w:r w:rsidR="00F5112A">
              <w:rPr>
                <w:rFonts w:eastAsiaTheme="minorEastAsia"/>
                <w:color w:val="000000"/>
                <w:szCs w:val="21"/>
                <w:lang w:val="en-US"/>
              </w:rPr>
              <w:t>the value ranges for M and N</w:t>
            </w:r>
            <w:r w:rsidR="00BB534C">
              <w:rPr>
                <w:rFonts w:eastAsiaTheme="minorEastAsia"/>
                <w:color w:val="000000"/>
                <w:szCs w:val="21"/>
                <w:lang w:val="en-US"/>
              </w:rPr>
              <w:t>, which may be different from Rel-16</w:t>
            </w:r>
          </w:p>
          <w:p w14:paraId="1E1DC970" w14:textId="77777777" w:rsidR="00483C60" w:rsidRDefault="00483C60" w:rsidP="001B0D83">
            <w:pPr>
              <w:rPr>
                <w:rFonts w:eastAsia="SimSun"/>
                <w:color w:val="000000"/>
                <w:szCs w:val="21"/>
                <w:lang w:val="en-US" w:eastAsia="zh-CN"/>
              </w:rPr>
            </w:pPr>
          </w:p>
          <w:p w14:paraId="55DA3BBA" w14:textId="186DC2C4" w:rsidR="00483C60" w:rsidRPr="0028343A" w:rsidRDefault="00483C60" w:rsidP="00483C60">
            <w:pPr>
              <w:spacing w:afterLines="50" w:after="120"/>
              <w:jc w:val="both"/>
              <w:rPr>
                <w:b/>
                <w:bCs/>
                <w:szCs w:val="21"/>
                <w:lang w:val="en-US"/>
              </w:rPr>
            </w:pPr>
            <w:r>
              <w:rPr>
                <w:b/>
                <w:bCs/>
                <w:szCs w:val="21"/>
                <w:highlight w:val="yellow"/>
                <w:lang w:val="en-US"/>
              </w:rPr>
              <w:t>[</w:t>
            </w:r>
            <w:r w:rsidR="00B06221">
              <w:rPr>
                <w:b/>
                <w:bCs/>
                <w:szCs w:val="21"/>
                <w:highlight w:val="yellow"/>
                <w:lang w:val="en-US"/>
              </w:rPr>
              <w:t>GTW</w:t>
            </w:r>
            <w:r w:rsidR="00F86A96">
              <w:rPr>
                <w:b/>
                <w:bCs/>
                <w:szCs w:val="21"/>
                <w:highlight w:val="yellow"/>
                <w:lang w:val="en-US"/>
              </w:rPr>
              <w:t>3</w:t>
            </w:r>
            <w:r>
              <w:rPr>
                <w:b/>
                <w:bCs/>
                <w:szCs w:val="21"/>
                <w:highlight w:val="yellow"/>
                <w:lang w:val="en-US"/>
              </w:rPr>
              <w:t>] High</w:t>
            </w:r>
            <w:r w:rsidRPr="00C05BDD">
              <w:rPr>
                <w:b/>
                <w:bCs/>
                <w:szCs w:val="21"/>
                <w:highlight w:val="yellow"/>
                <w:lang w:val="en-US"/>
              </w:rPr>
              <w:t xml:space="preserve"> priority </w:t>
            </w:r>
            <w:r>
              <w:rPr>
                <w:b/>
                <w:bCs/>
                <w:szCs w:val="21"/>
                <w:highlight w:val="yellow"/>
                <w:lang w:val="en-US"/>
              </w:rPr>
              <w:t>proposal</w:t>
            </w:r>
            <w:r w:rsidRPr="00C05BDD">
              <w:rPr>
                <w:b/>
                <w:bCs/>
                <w:szCs w:val="21"/>
                <w:highlight w:val="yellow"/>
                <w:lang w:val="en-US"/>
              </w:rPr>
              <w:t xml:space="preserve"> 5-</w:t>
            </w:r>
            <w:r>
              <w:rPr>
                <w:b/>
                <w:bCs/>
                <w:szCs w:val="21"/>
                <w:highlight w:val="yellow"/>
                <w:lang w:val="en-US"/>
              </w:rPr>
              <w:t>3</w:t>
            </w:r>
            <w:r w:rsidRPr="00C05BDD">
              <w:rPr>
                <w:b/>
                <w:bCs/>
                <w:szCs w:val="21"/>
                <w:highlight w:val="yellow"/>
                <w:lang w:val="en-US"/>
              </w:rPr>
              <w:t>:</w:t>
            </w:r>
          </w:p>
          <w:p w14:paraId="70ADE645" w14:textId="669EA41D" w:rsidR="00483C60" w:rsidRPr="00F5112A" w:rsidRDefault="00483C60" w:rsidP="00D673A5">
            <w:pPr>
              <w:pStyle w:val="aff1"/>
              <w:numPr>
                <w:ilvl w:val="0"/>
                <w:numId w:val="48"/>
              </w:numPr>
              <w:ind w:leftChars="0"/>
              <w:rPr>
                <w:rFonts w:eastAsia="SimSun"/>
                <w:color w:val="000000"/>
                <w:szCs w:val="21"/>
                <w:lang w:val="en-US" w:eastAsia="zh-CN"/>
              </w:rPr>
            </w:pPr>
            <w:r w:rsidRPr="00483C60">
              <w:rPr>
                <w:b/>
                <w:bCs/>
                <w:szCs w:val="24"/>
              </w:rPr>
              <w:t>PSFCH Tx/Rx capabilities are jointly reported for inter-UE coordination and HARQ-ACK reporting in FG 32-5x</w:t>
            </w:r>
          </w:p>
          <w:p w14:paraId="6F0ADB20" w14:textId="6998CD29" w:rsidR="00F5112A" w:rsidRPr="00F5112A" w:rsidRDefault="00F5112A" w:rsidP="00D673A5">
            <w:pPr>
              <w:pStyle w:val="aff1"/>
              <w:numPr>
                <w:ilvl w:val="1"/>
                <w:numId w:val="48"/>
              </w:numPr>
              <w:ind w:leftChars="0"/>
              <w:rPr>
                <w:rFonts w:eastAsia="SimSun"/>
                <w:color w:val="FF0000"/>
                <w:szCs w:val="21"/>
                <w:lang w:val="en-US" w:eastAsia="zh-CN"/>
              </w:rPr>
            </w:pPr>
            <w:r w:rsidRPr="00F5112A">
              <w:rPr>
                <w:rFonts w:hint="eastAsia"/>
                <w:b/>
                <w:bCs/>
                <w:color w:val="FF0000"/>
                <w:szCs w:val="24"/>
              </w:rPr>
              <w:t>F</w:t>
            </w:r>
            <w:r w:rsidRPr="00F5112A">
              <w:rPr>
                <w:b/>
                <w:bCs/>
                <w:color w:val="FF0000"/>
                <w:szCs w:val="24"/>
              </w:rPr>
              <w:t>FS for value ranges for M and N</w:t>
            </w:r>
          </w:p>
          <w:p w14:paraId="27F9B9D7" w14:textId="77C58C8D" w:rsidR="00483C60" w:rsidRDefault="00483C60" w:rsidP="001B0D83">
            <w:pPr>
              <w:rPr>
                <w:rFonts w:eastAsia="SimSun"/>
                <w:color w:val="000000"/>
                <w:szCs w:val="21"/>
                <w:lang w:val="en-US" w:eastAsia="zh-CN"/>
              </w:rPr>
            </w:pPr>
          </w:p>
        </w:tc>
      </w:tr>
      <w:tr w:rsidR="003C78E2" w:rsidRPr="007F0249" w14:paraId="30CD90F8" w14:textId="77777777" w:rsidTr="00817276">
        <w:tc>
          <w:tcPr>
            <w:tcW w:w="506" w:type="pct"/>
          </w:tcPr>
          <w:p w14:paraId="0421AFFE" w14:textId="63DAE0F3" w:rsidR="003C78E2" w:rsidRPr="00CC0AB7" w:rsidRDefault="00CC0AB7" w:rsidP="001B0D83">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2B792792" w14:textId="64629C75" w:rsidR="000D23EE" w:rsidRPr="000D23EE" w:rsidRDefault="000D23EE" w:rsidP="00CC5D12">
            <w:pPr>
              <w:spacing w:afterLines="50" w:after="120"/>
              <w:jc w:val="both"/>
              <w:rPr>
                <w:szCs w:val="21"/>
                <w:lang w:val="en-US"/>
              </w:rPr>
            </w:pPr>
            <w:r w:rsidRPr="000D23EE">
              <w:rPr>
                <w:rFonts w:hint="eastAsia"/>
                <w:szCs w:val="21"/>
                <w:lang w:val="en-US"/>
              </w:rPr>
              <w:t>F</w:t>
            </w:r>
            <w:r w:rsidRPr="000D23EE">
              <w:rPr>
                <w:szCs w:val="21"/>
                <w:lang w:val="en-US"/>
              </w:rPr>
              <w:t>ollowing propo</w:t>
            </w:r>
            <w:r>
              <w:rPr>
                <w:szCs w:val="21"/>
                <w:lang w:val="en-US"/>
              </w:rPr>
              <w:t>sal was discussed but no consensus was achieved in the GTW session on Jan 21. Companies are invited to provide view whether following proposal is acceptable or not.</w:t>
            </w:r>
          </w:p>
          <w:p w14:paraId="4B279C5A" w14:textId="77777777" w:rsidR="000D23EE" w:rsidRDefault="000D23EE" w:rsidP="00CC5D12">
            <w:pPr>
              <w:spacing w:afterLines="50" w:after="120"/>
              <w:jc w:val="both"/>
              <w:rPr>
                <w:b/>
                <w:bCs/>
                <w:szCs w:val="21"/>
                <w:highlight w:val="yellow"/>
                <w:lang w:val="en-US"/>
              </w:rPr>
            </w:pPr>
          </w:p>
          <w:p w14:paraId="51EF2C22" w14:textId="094F9DAE" w:rsidR="00CC5D12" w:rsidRPr="0028343A" w:rsidRDefault="00CC5D12" w:rsidP="00CC5D12">
            <w:pPr>
              <w:spacing w:afterLines="50" w:after="120"/>
              <w:jc w:val="both"/>
              <w:rPr>
                <w:b/>
                <w:bCs/>
                <w:szCs w:val="21"/>
                <w:lang w:val="en-US"/>
              </w:rPr>
            </w:pPr>
            <w:r>
              <w:rPr>
                <w:b/>
                <w:bCs/>
                <w:szCs w:val="21"/>
                <w:highlight w:val="yellow"/>
                <w:lang w:val="en-US"/>
              </w:rPr>
              <w:t>[</w:t>
            </w:r>
            <w:r w:rsidR="000D23EE">
              <w:rPr>
                <w:b/>
                <w:bCs/>
                <w:szCs w:val="21"/>
                <w:highlight w:val="yellow"/>
                <w:lang w:val="en-US"/>
              </w:rPr>
              <w:t>FL</w:t>
            </w:r>
            <w:r>
              <w:rPr>
                <w:b/>
                <w:bCs/>
                <w:szCs w:val="21"/>
                <w:highlight w:val="yellow"/>
                <w:lang w:val="en-US"/>
              </w:rPr>
              <w:t>3] High</w:t>
            </w:r>
            <w:r w:rsidRPr="00C05BDD">
              <w:rPr>
                <w:b/>
                <w:bCs/>
                <w:szCs w:val="21"/>
                <w:highlight w:val="yellow"/>
                <w:lang w:val="en-US"/>
              </w:rPr>
              <w:t xml:space="preserve"> priority </w:t>
            </w:r>
            <w:r>
              <w:rPr>
                <w:b/>
                <w:bCs/>
                <w:szCs w:val="21"/>
                <w:highlight w:val="yellow"/>
                <w:lang w:val="en-US"/>
              </w:rPr>
              <w:t>proposal</w:t>
            </w:r>
            <w:r w:rsidRPr="00C05BDD">
              <w:rPr>
                <w:b/>
                <w:bCs/>
                <w:szCs w:val="21"/>
                <w:highlight w:val="yellow"/>
                <w:lang w:val="en-US"/>
              </w:rPr>
              <w:t xml:space="preserve"> 5-</w:t>
            </w:r>
            <w:r>
              <w:rPr>
                <w:b/>
                <w:bCs/>
                <w:szCs w:val="21"/>
                <w:highlight w:val="yellow"/>
                <w:lang w:val="en-US"/>
              </w:rPr>
              <w:t>3</w:t>
            </w:r>
            <w:r w:rsidRPr="00C05BDD">
              <w:rPr>
                <w:b/>
                <w:bCs/>
                <w:szCs w:val="21"/>
                <w:highlight w:val="yellow"/>
                <w:lang w:val="en-US"/>
              </w:rPr>
              <w:t>:</w:t>
            </w:r>
          </w:p>
          <w:p w14:paraId="5F7CF203" w14:textId="3CA5DDDB" w:rsidR="00CC5D12" w:rsidRPr="000D23EE" w:rsidRDefault="002D4E1B" w:rsidP="00D673A5">
            <w:pPr>
              <w:pStyle w:val="aff1"/>
              <w:numPr>
                <w:ilvl w:val="0"/>
                <w:numId w:val="50"/>
              </w:numPr>
              <w:ind w:leftChars="0"/>
              <w:rPr>
                <w:rFonts w:eastAsia="SimSun"/>
                <w:szCs w:val="21"/>
                <w:lang w:val="en-US" w:eastAsia="zh-CN"/>
              </w:rPr>
            </w:pPr>
            <w:r w:rsidRPr="000D23EE">
              <w:rPr>
                <w:b/>
                <w:bCs/>
                <w:szCs w:val="24"/>
              </w:rPr>
              <w:t>PSFCH Rx capability is</w:t>
            </w:r>
            <w:r w:rsidR="00CC5D12" w:rsidRPr="000D23EE">
              <w:rPr>
                <w:b/>
                <w:bCs/>
                <w:szCs w:val="24"/>
              </w:rPr>
              <w:t xml:space="preserve"> jointly reported for inter-UE coordination and HARQ-ACK reporting in FG 32-5x</w:t>
            </w:r>
          </w:p>
          <w:p w14:paraId="375C0005" w14:textId="769BCAF5" w:rsidR="00A21D5D" w:rsidRPr="000D23EE" w:rsidRDefault="00A21D5D" w:rsidP="00D673A5">
            <w:pPr>
              <w:pStyle w:val="aff1"/>
              <w:numPr>
                <w:ilvl w:val="1"/>
                <w:numId w:val="50"/>
              </w:numPr>
              <w:ind w:leftChars="0"/>
              <w:rPr>
                <w:rFonts w:eastAsia="SimSun"/>
                <w:szCs w:val="21"/>
                <w:lang w:val="en-US" w:eastAsia="zh-CN"/>
              </w:rPr>
            </w:pPr>
            <w:r w:rsidRPr="000D23EE">
              <w:rPr>
                <w:rFonts w:hint="eastAsia"/>
                <w:b/>
                <w:bCs/>
                <w:szCs w:val="24"/>
              </w:rPr>
              <w:t>F</w:t>
            </w:r>
            <w:r w:rsidRPr="000D23EE">
              <w:rPr>
                <w:b/>
                <w:bCs/>
                <w:szCs w:val="24"/>
              </w:rPr>
              <w:t>FS for value ranges for N</w:t>
            </w:r>
          </w:p>
          <w:p w14:paraId="5F799C0D" w14:textId="77777777" w:rsidR="00A21D5D" w:rsidRPr="000D23EE" w:rsidRDefault="00A21D5D" w:rsidP="00D673A5">
            <w:pPr>
              <w:pStyle w:val="aff1"/>
              <w:numPr>
                <w:ilvl w:val="1"/>
                <w:numId w:val="50"/>
              </w:numPr>
              <w:ind w:leftChars="0"/>
              <w:rPr>
                <w:rFonts w:eastAsia="SimSun"/>
                <w:b/>
                <w:bCs/>
                <w:szCs w:val="21"/>
                <w:lang w:val="en-US" w:eastAsia="zh-CN"/>
              </w:rPr>
            </w:pPr>
            <w:r w:rsidRPr="000D23EE">
              <w:rPr>
                <w:rFonts w:hint="eastAsia"/>
                <w:b/>
                <w:bCs/>
                <w:szCs w:val="24"/>
              </w:rPr>
              <w:t>F</w:t>
            </w:r>
            <w:r w:rsidRPr="000D23EE">
              <w:rPr>
                <w:b/>
                <w:bCs/>
                <w:szCs w:val="24"/>
              </w:rPr>
              <w:t>FS whether to add as separate FGs or components of FG 32-5b-1/2</w:t>
            </w:r>
          </w:p>
          <w:p w14:paraId="423CF3A6" w14:textId="603F3490" w:rsidR="00A21D5D" w:rsidRPr="000D23EE" w:rsidRDefault="00A21D5D" w:rsidP="00D673A5">
            <w:pPr>
              <w:pStyle w:val="aff1"/>
              <w:numPr>
                <w:ilvl w:val="1"/>
                <w:numId w:val="50"/>
              </w:numPr>
              <w:ind w:leftChars="0"/>
              <w:rPr>
                <w:rFonts w:eastAsia="SimSun"/>
                <w:b/>
                <w:bCs/>
                <w:szCs w:val="21"/>
                <w:lang w:val="en-US" w:eastAsia="zh-CN"/>
              </w:rPr>
            </w:pPr>
            <w:r w:rsidRPr="000D23EE">
              <w:rPr>
                <w:rFonts w:hint="eastAsia"/>
                <w:b/>
                <w:bCs/>
                <w:szCs w:val="21"/>
              </w:rPr>
              <w:lastRenderedPageBreak/>
              <w:t>F</w:t>
            </w:r>
            <w:r w:rsidRPr="000D23EE">
              <w:rPr>
                <w:b/>
                <w:bCs/>
                <w:szCs w:val="21"/>
              </w:rPr>
              <w:t>FS relation with FG 32-2</w:t>
            </w:r>
          </w:p>
          <w:p w14:paraId="6E57E783" w14:textId="4FD1FE5E" w:rsidR="002D4E1B" w:rsidRPr="000D23EE" w:rsidRDefault="002D4E1B" w:rsidP="00D673A5">
            <w:pPr>
              <w:pStyle w:val="aff1"/>
              <w:numPr>
                <w:ilvl w:val="0"/>
                <w:numId w:val="50"/>
              </w:numPr>
              <w:ind w:leftChars="0"/>
              <w:rPr>
                <w:rFonts w:eastAsia="SimSun"/>
                <w:szCs w:val="21"/>
                <w:lang w:val="en-US" w:eastAsia="zh-CN"/>
              </w:rPr>
            </w:pPr>
            <w:r w:rsidRPr="000D23EE">
              <w:rPr>
                <w:b/>
                <w:bCs/>
                <w:szCs w:val="24"/>
              </w:rPr>
              <w:t>PSFCH Tx capability is jointly reported for inter-UE coordination and HARQ-ACK reporting in FG 32-5x</w:t>
            </w:r>
          </w:p>
          <w:p w14:paraId="575D38E0" w14:textId="60840692" w:rsidR="00CC5D12" w:rsidRPr="000D23EE" w:rsidRDefault="00CC5D12" w:rsidP="00D673A5">
            <w:pPr>
              <w:pStyle w:val="aff1"/>
              <w:numPr>
                <w:ilvl w:val="1"/>
                <w:numId w:val="50"/>
              </w:numPr>
              <w:ind w:leftChars="0"/>
              <w:rPr>
                <w:rFonts w:eastAsia="SimSun"/>
                <w:szCs w:val="21"/>
                <w:lang w:val="en-US" w:eastAsia="zh-CN"/>
              </w:rPr>
            </w:pPr>
            <w:r w:rsidRPr="000D23EE">
              <w:rPr>
                <w:rFonts w:hint="eastAsia"/>
                <w:b/>
                <w:bCs/>
                <w:szCs w:val="24"/>
              </w:rPr>
              <w:t>F</w:t>
            </w:r>
            <w:r w:rsidRPr="000D23EE">
              <w:rPr>
                <w:b/>
                <w:bCs/>
                <w:szCs w:val="24"/>
              </w:rPr>
              <w:t>FS for value ranges for M</w:t>
            </w:r>
          </w:p>
          <w:p w14:paraId="0635B744" w14:textId="24C145C4" w:rsidR="002D4E1B" w:rsidRPr="000D23EE" w:rsidRDefault="002D4E1B" w:rsidP="00D673A5">
            <w:pPr>
              <w:pStyle w:val="aff1"/>
              <w:numPr>
                <w:ilvl w:val="1"/>
                <w:numId w:val="50"/>
              </w:numPr>
              <w:ind w:leftChars="0"/>
              <w:rPr>
                <w:rFonts w:eastAsia="SimSun"/>
                <w:b/>
                <w:bCs/>
                <w:szCs w:val="21"/>
                <w:lang w:val="en-US" w:eastAsia="zh-CN"/>
              </w:rPr>
            </w:pPr>
            <w:r w:rsidRPr="000D23EE">
              <w:rPr>
                <w:rFonts w:hint="eastAsia"/>
                <w:b/>
                <w:bCs/>
                <w:szCs w:val="24"/>
              </w:rPr>
              <w:t>F</w:t>
            </w:r>
            <w:r w:rsidRPr="000D23EE">
              <w:rPr>
                <w:b/>
                <w:bCs/>
                <w:szCs w:val="24"/>
              </w:rPr>
              <w:t>FS whether to add as separate FGs or components of FG 32-5b-1/2</w:t>
            </w:r>
          </w:p>
          <w:p w14:paraId="259E307E" w14:textId="25DF36C5" w:rsidR="002D4E1B" w:rsidRPr="000D23EE" w:rsidRDefault="002D4E1B" w:rsidP="00D673A5">
            <w:pPr>
              <w:pStyle w:val="aff1"/>
              <w:numPr>
                <w:ilvl w:val="1"/>
                <w:numId w:val="50"/>
              </w:numPr>
              <w:ind w:leftChars="0"/>
              <w:rPr>
                <w:rFonts w:eastAsia="SimSun"/>
                <w:b/>
                <w:bCs/>
                <w:szCs w:val="21"/>
                <w:lang w:val="en-US" w:eastAsia="zh-CN"/>
              </w:rPr>
            </w:pPr>
            <w:r w:rsidRPr="000D23EE">
              <w:rPr>
                <w:rFonts w:hint="eastAsia"/>
                <w:b/>
                <w:bCs/>
                <w:szCs w:val="21"/>
              </w:rPr>
              <w:t>F</w:t>
            </w:r>
            <w:r w:rsidRPr="000D23EE">
              <w:rPr>
                <w:b/>
                <w:bCs/>
                <w:szCs w:val="21"/>
              </w:rPr>
              <w:t>FS relation with FG 32-2</w:t>
            </w:r>
          </w:p>
          <w:p w14:paraId="1B6946CB" w14:textId="4E35F356" w:rsidR="00CC5D12" w:rsidRDefault="00CC5D12" w:rsidP="001B0D83">
            <w:pPr>
              <w:rPr>
                <w:rFonts w:eastAsia="SimSun"/>
                <w:color w:val="000000"/>
                <w:szCs w:val="21"/>
                <w:lang w:val="en-US" w:eastAsia="zh-CN"/>
              </w:rPr>
            </w:pPr>
          </w:p>
        </w:tc>
      </w:tr>
      <w:tr w:rsidR="003C78E2" w:rsidRPr="007F0249" w14:paraId="191A5FD7" w14:textId="77777777" w:rsidTr="00817276">
        <w:tc>
          <w:tcPr>
            <w:tcW w:w="506" w:type="pct"/>
          </w:tcPr>
          <w:p w14:paraId="17682FDB" w14:textId="3A0AD1B8" w:rsidR="003C78E2" w:rsidRDefault="00BF773D" w:rsidP="001B0D83">
            <w:pPr>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 Sanechips</w:t>
            </w:r>
          </w:p>
        </w:tc>
        <w:tc>
          <w:tcPr>
            <w:tcW w:w="4494" w:type="pct"/>
          </w:tcPr>
          <w:p w14:paraId="130099D6" w14:textId="053AF13C" w:rsidR="003C78E2" w:rsidRDefault="00BF773D" w:rsidP="00BF773D">
            <w:pPr>
              <w:rPr>
                <w:rFonts w:eastAsia="SimSun"/>
                <w:color w:val="000000"/>
                <w:szCs w:val="21"/>
                <w:lang w:val="en-US" w:eastAsia="zh-CN"/>
              </w:rPr>
            </w:pPr>
            <w:r>
              <w:rPr>
                <w:rFonts w:eastAsia="SimSun"/>
                <w:color w:val="000000"/>
                <w:szCs w:val="21"/>
                <w:lang w:val="en-US" w:eastAsia="zh-CN"/>
              </w:rPr>
              <w:t xml:space="preserve">We still don’t think a UE capable of transmitting IUC should support HARQ-ACK reporting automatically. It’s preferred to have separate FG. </w:t>
            </w:r>
          </w:p>
        </w:tc>
      </w:tr>
      <w:tr w:rsidR="00545455" w:rsidRPr="007F0249" w14:paraId="54EFE5EC" w14:textId="77777777" w:rsidTr="00817276">
        <w:tc>
          <w:tcPr>
            <w:tcW w:w="506" w:type="pct"/>
          </w:tcPr>
          <w:p w14:paraId="579E5048" w14:textId="011821EB" w:rsidR="00545455" w:rsidRDefault="00545455" w:rsidP="001B0D83">
            <w:pPr>
              <w:jc w:val="both"/>
              <w:rPr>
                <w:rFonts w:eastAsia="SimSun"/>
                <w:szCs w:val="21"/>
                <w:lang w:val="en-US" w:eastAsia="zh-CN"/>
              </w:rPr>
            </w:pPr>
            <w:r>
              <w:rPr>
                <w:rFonts w:eastAsia="SimSun"/>
                <w:szCs w:val="21"/>
                <w:lang w:val="en-US" w:eastAsia="zh-CN"/>
              </w:rPr>
              <w:t>NTT DOCOMO</w:t>
            </w:r>
          </w:p>
        </w:tc>
        <w:tc>
          <w:tcPr>
            <w:tcW w:w="4494" w:type="pct"/>
          </w:tcPr>
          <w:p w14:paraId="3E182FA6" w14:textId="77777777" w:rsidR="00545455" w:rsidRDefault="00545455" w:rsidP="00BF773D">
            <w:pPr>
              <w:rPr>
                <w:rFonts w:eastAsia="SimSun"/>
                <w:color w:val="000000"/>
                <w:szCs w:val="21"/>
                <w:lang w:val="en-US" w:eastAsia="zh-CN"/>
              </w:rPr>
            </w:pPr>
            <w:r>
              <w:rPr>
                <w:rFonts w:eastAsia="SimSun"/>
                <w:color w:val="000000"/>
                <w:szCs w:val="21"/>
                <w:lang w:val="en-US" w:eastAsia="zh-CN"/>
              </w:rPr>
              <w:t>We are fine with this proposal.</w:t>
            </w:r>
          </w:p>
          <w:p w14:paraId="315885E4" w14:textId="09E3F6A4" w:rsidR="00545455" w:rsidRDefault="00545455" w:rsidP="00BF773D">
            <w:pPr>
              <w:rPr>
                <w:rFonts w:eastAsia="SimSun"/>
                <w:color w:val="000000"/>
                <w:szCs w:val="21"/>
                <w:lang w:val="en-US" w:eastAsia="zh-CN"/>
              </w:rPr>
            </w:pPr>
            <w:r>
              <w:rPr>
                <w:rFonts w:eastAsia="SimSun"/>
                <w:color w:val="000000"/>
                <w:szCs w:val="21"/>
                <w:lang w:val="en-US" w:eastAsia="zh-CN"/>
              </w:rPr>
              <w:t>Alternatively, separate FG can be introduced to cover UE supporting IUC but not supporting HARQ feedback</w:t>
            </w:r>
            <w:r w:rsidR="00583BEA">
              <w:rPr>
                <w:rFonts w:eastAsia="SimSun"/>
                <w:color w:val="000000"/>
                <w:szCs w:val="21"/>
                <w:lang w:val="en-US" w:eastAsia="zh-CN"/>
              </w:rPr>
              <w:t xml:space="preserve">, with same rule as B discussed above. </w:t>
            </w:r>
            <w:proofErr w:type="gramStart"/>
            <w:r w:rsidR="00583BEA">
              <w:rPr>
                <w:rFonts w:eastAsia="SimSun"/>
                <w:color w:val="000000"/>
                <w:szCs w:val="21"/>
                <w:lang w:val="en-US" w:eastAsia="zh-CN"/>
              </w:rPr>
              <w:t>e.g.</w:t>
            </w:r>
            <w:proofErr w:type="gramEnd"/>
            <w:r w:rsidR="00583BEA">
              <w:rPr>
                <w:rFonts w:eastAsia="SimSun"/>
                <w:color w:val="000000"/>
                <w:szCs w:val="21"/>
                <w:lang w:val="en-US" w:eastAsia="zh-CN"/>
              </w:rPr>
              <w:t xml:space="preserve"> the following notes can be added:</w:t>
            </w:r>
          </w:p>
          <w:p w14:paraId="5932447E" w14:textId="77777777" w:rsidR="00583BEA" w:rsidRDefault="00583BEA" w:rsidP="00583BEA">
            <w:pPr>
              <w:rPr>
                <w:szCs w:val="24"/>
                <w:lang w:val="en-US"/>
              </w:rPr>
            </w:pPr>
            <w:r w:rsidRPr="00FA5593">
              <w:rPr>
                <w:rFonts w:eastAsia="ＭＳ Ｐゴシック"/>
                <w:color w:val="000000"/>
                <w:szCs w:val="21"/>
                <w:lang w:val="en-US"/>
              </w:rPr>
              <w:t xml:space="preserve">“If </w:t>
            </w:r>
            <w:r w:rsidRPr="00FA5593">
              <w:rPr>
                <w:szCs w:val="24"/>
                <w:lang w:val="en-US"/>
              </w:rPr>
              <w:t>UE</w:t>
            </w:r>
            <w:r>
              <w:rPr>
                <w:szCs w:val="24"/>
                <w:lang w:val="en-US"/>
              </w:rPr>
              <w:t xml:space="preserve"> reports more than one FGs of 15-11 and 32-X</w:t>
            </w:r>
            <w:r w:rsidRPr="00FA5593">
              <w:rPr>
                <w:szCs w:val="24"/>
                <w:lang w:val="en-US"/>
              </w:rPr>
              <w:t>,</w:t>
            </w:r>
            <w:r w:rsidRPr="00FA5593">
              <w:rPr>
                <w:rFonts w:eastAsia="ＭＳ Ｐゴシック"/>
                <w:color w:val="000000"/>
                <w:szCs w:val="21"/>
                <w:lang w:val="en-US"/>
              </w:rPr>
              <w:t xml:space="preserve"> the reported value </w:t>
            </w:r>
            <w:r>
              <w:rPr>
                <w:rFonts w:eastAsia="ＭＳ Ｐゴシック"/>
                <w:color w:val="000000"/>
                <w:szCs w:val="21"/>
                <w:lang w:val="en-US"/>
              </w:rPr>
              <w:t xml:space="preserve">N </w:t>
            </w:r>
            <w:r w:rsidRPr="00FA5593">
              <w:rPr>
                <w:rFonts w:eastAsia="ＭＳ Ｐゴシック"/>
                <w:color w:val="000000"/>
                <w:szCs w:val="21"/>
                <w:lang w:val="en-US"/>
              </w:rPr>
              <w:t>in each FG is the total number</w:t>
            </w:r>
            <w:r w:rsidRPr="00FA5593">
              <w:rPr>
                <w:szCs w:val="24"/>
                <w:lang w:val="en-US"/>
              </w:rPr>
              <w:t xml:space="preserve">. UE is not required to support </w:t>
            </w:r>
            <w:r>
              <w:rPr>
                <w:szCs w:val="24"/>
                <w:lang w:val="en-US"/>
              </w:rPr>
              <w:t>the sum of each reported value N</w:t>
            </w:r>
            <w:r w:rsidRPr="00FA5593">
              <w:rPr>
                <w:szCs w:val="24"/>
                <w:lang w:val="en-US"/>
              </w:rPr>
              <w:t>”</w:t>
            </w:r>
          </w:p>
          <w:p w14:paraId="6F7ACBF8" w14:textId="4BEE9849" w:rsidR="00583BEA" w:rsidRDefault="00583BEA" w:rsidP="00583BEA">
            <w:pPr>
              <w:rPr>
                <w:rFonts w:eastAsia="SimSun"/>
                <w:color w:val="000000"/>
                <w:szCs w:val="21"/>
                <w:lang w:val="en-US" w:eastAsia="zh-CN"/>
              </w:rPr>
            </w:pPr>
            <w:r w:rsidRPr="00FA5593">
              <w:rPr>
                <w:rFonts w:eastAsia="ＭＳ Ｐゴシック"/>
                <w:color w:val="000000"/>
                <w:szCs w:val="21"/>
                <w:lang w:val="en-US"/>
              </w:rPr>
              <w:t xml:space="preserve">“If </w:t>
            </w:r>
            <w:r w:rsidRPr="00FA5593">
              <w:rPr>
                <w:szCs w:val="24"/>
                <w:lang w:val="en-US"/>
              </w:rPr>
              <w:t>UE</w:t>
            </w:r>
            <w:r>
              <w:rPr>
                <w:szCs w:val="24"/>
                <w:lang w:val="en-US"/>
              </w:rPr>
              <w:t xml:space="preserve"> reports more than one FGs of 15-11 and 32-X</w:t>
            </w:r>
            <w:r w:rsidRPr="00FA5593">
              <w:rPr>
                <w:szCs w:val="24"/>
                <w:lang w:val="en-US"/>
              </w:rPr>
              <w:t>,</w:t>
            </w:r>
            <w:r w:rsidRPr="00FA5593">
              <w:rPr>
                <w:rFonts w:eastAsia="ＭＳ Ｐゴシック"/>
                <w:color w:val="000000"/>
                <w:szCs w:val="21"/>
                <w:lang w:val="en-US"/>
              </w:rPr>
              <w:t xml:space="preserve"> the reported value </w:t>
            </w:r>
            <w:r>
              <w:rPr>
                <w:rFonts w:eastAsia="ＭＳ Ｐゴシック"/>
                <w:color w:val="000000"/>
                <w:szCs w:val="21"/>
                <w:lang w:val="en-US"/>
              </w:rPr>
              <w:t xml:space="preserve">M </w:t>
            </w:r>
            <w:r w:rsidRPr="00FA5593">
              <w:rPr>
                <w:rFonts w:eastAsia="ＭＳ Ｐゴシック"/>
                <w:color w:val="000000"/>
                <w:szCs w:val="21"/>
                <w:lang w:val="en-US"/>
              </w:rPr>
              <w:t>in each FG is the total number</w:t>
            </w:r>
            <w:r w:rsidRPr="00FA5593">
              <w:rPr>
                <w:szCs w:val="24"/>
                <w:lang w:val="en-US"/>
              </w:rPr>
              <w:t xml:space="preserve">. UE is not required to support </w:t>
            </w:r>
            <w:r>
              <w:rPr>
                <w:szCs w:val="24"/>
                <w:lang w:val="en-US"/>
              </w:rPr>
              <w:t>the sum of each reported value M</w:t>
            </w:r>
            <w:r w:rsidRPr="00FA5593">
              <w:rPr>
                <w:szCs w:val="24"/>
                <w:lang w:val="en-US"/>
              </w:rPr>
              <w:t>”</w:t>
            </w:r>
          </w:p>
        </w:tc>
      </w:tr>
      <w:tr w:rsidR="006E706C" w:rsidRPr="007F0249" w14:paraId="615B67AD" w14:textId="77777777" w:rsidTr="00817276">
        <w:tc>
          <w:tcPr>
            <w:tcW w:w="506" w:type="pct"/>
          </w:tcPr>
          <w:p w14:paraId="16A76B7E" w14:textId="02886EDB" w:rsidR="006E706C" w:rsidRDefault="006E706C" w:rsidP="006E706C">
            <w:pPr>
              <w:jc w:val="both"/>
              <w:rPr>
                <w:rFonts w:eastAsia="SimSun"/>
                <w:szCs w:val="21"/>
                <w:lang w:val="en-US" w:eastAsia="zh-CN"/>
              </w:rPr>
            </w:pPr>
            <w:r>
              <w:rPr>
                <w:rFonts w:eastAsia="SimSun"/>
                <w:szCs w:val="21"/>
                <w:lang w:val="en-US" w:eastAsia="zh-CN"/>
              </w:rPr>
              <w:t>Futurewei</w:t>
            </w:r>
          </w:p>
        </w:tc>
        <w:tc>
          <w:tcPr>
            <w:tcW w:w="4494" w:type="pct"/>
          </w:tcPr>
          <w:p w14:paraId="47116A66" w14:textId="77777777" w:rsidR="006E706C" w:rsidRDefault="006E706C" w:rsidP="006E706C">
            <w:pPr>
              <w:rPr>
                <w:rFonts w:eastAsia="SimSun"/>
                <w:color w:val="000000"/>
                <w:szCs w:val="21"/>
                <w:lang w:val="en-US" w:eastAsia="zh-CN"/>
              </w:rPr>
            </w:pPr>
            <w:r>
              <w:rPr>
                <w:rFonts w:eastAsia="SimSun"/>
                <w:color w:val="000000"/>
                <w:szCs w:val="21"/>
                <w:lang w:val="en-US" w:eastAsia="zh-CN"/>
              </w:rPr>
              <w:t>Again, we prefer separate report of PSFCH for IUC and HARQ-ARQ capability.  If companies prefer joint reports, we are ok to compromise but propose to set a minimum number of PSFCHs for Scheme 2 conflict indication.</w:t>
            </w:r>
          </w:p>
          <w:p w14:paraId="022BB6A8" w14:textId="49434E88" w:rsidR="006E706C" w:rsidRDefault="006E706C" w:rsidP="006E706C">
            <w:pPr>
              <w:rPr>
                <w:rFonts w:eastAsia="SimSun"/>
                <w:color w:val="000000"/>
                <w:szCs w:val="21"/>
                <w:lang w:val="en-US" w:eastAsia="zh-CN"/>
              </w:rPr>
            </w:pPr>
            <w:r>
              <w:rPr>
                <w:rFonts w:eastAsia="SimSun"/>
                <w:color w:val="000000"/>
                <w:szCs w:val="21"/>
                <w:lang w:val="en-US" w:eastAsia="zh-CN"/>
              </w:rPr>
              <w:t xml:space="preserve"> Since this is for inter-UE coordination, UE supporting FG 32-2 is for HARQ-ARQ only. When UE supports both FG32-2 and PSFCH Rx capability for IUC (Scheme 2 Rx), if joint reported, the value N claimed in this Scheme 2 for both </w:t>
            </w:r>
            <w:r w:rsidRPr="00413333">
              <w:rPr>
                <w:rFonts w:eastAsia="SimSun"/>
                <w:color w:val="000000"/>
                <w:szCs w:val="21"/>
                <w:lang w:val="en-US" w:eastAsia="zh-CN"/>
              </w:rPr>
              <w:t>inter-UE coordination and HARQ-ACK reporting</w:t>
            </w:r>
            <w:r>
              <w:rPr>
                <w:rFonts w:eastAsia="SimSun"/>
                <w:color w:val="000000"/>
                <w:szCs w:val="21"/>
                <w:lang w:val="en-US" w:eastAsia="zh-CN"/>
              </w:rPr>
              <w:t>, which should be equal or greater than the N value claimed in FG 32-2.</w:t>
            </w:r>
          </w:p>
          <w:p w14:paraId="2FD389D4" w14:textId="620B0F37" w:rsidR="006E706C" w:rsidRDefault="006E706C" w:rsidP="006E706C">
            <w:pPr>
              <w:rPr>
                <w:rFonts w:eastAsia="SimSun"/>
                <w:color w:val="000000"/>
                <w:szCs w:val="21"/>
                <w:lang w:val="en-US" w:eastAsia="zh-CN"/>
              </w:rPr>
            </w:pPr>
            <w:r>
              <w:rPr>
                <w:rFonts w:eastAsia="SimSun"/>
                <w:color w:val="000000"/>
                <w:szCs w:val="21"/>
                <w:lang w:val="en-US" w:eastAsia="zh-CN"/>
              </w:rPr>
              <w:t>For PSFCH Tx capability, we do not see any relate with FG 32-2.</w:t>
            </w:r>
          </w:p>
        </w:tc>
      </w:tr>
      <w:tr w:rsidR="0057348A" w:rsidRPr="007F0249" w14:paraId="47E4EA02" w14:textId="77777777" w:rsidTr="00817276">
        <w:tc>
          <w:tcPr>
            <w:tcW w:w="506" w:type="pct"/>
          </w:tcPr>
          <w:p w14:paraId="15D1B863" w14:textId="0B9F5282" w:rsidR="0057348A" w:rsidRDefault="0057348A" w:rsidP="006E706C">
            <w:pPr>
              <w:jc w:val="both"/>
              <w:rPr>
                <w:rFonts w:eastAsia="SimSun"/>
                <w:szCs w:val="21"/>
                <w:lang w:val="en-US" w:eastAsia="zh-CN"/>
              </w:rPr>
            </w:pPr>
            <w:r>
              <w:rPr>
                <w:rFonts w:eastAsia="SimSun"/>
                <w:szCs w:val="21"/>
                <w:lang w:val="en-US" w:eastAsia="zh-CN"/>
              </w:rPr>
              <w:t>vivo</w:t>
            </w:r>
          </w:p>
        </w:tc>
        <w:tc>
          <w:tcPr>
            <w:tcW w:w="4494" w:type="pct"/>
          </w:tcPr>
          <w:p w14:paraId="299B5A53" w14:textId="53315A49" w:rsidR="0057348A" w:rsidRDefault="0057348A" w:rsidP="0057348A">
            <w:pPr>
              <w:rPr>
                <w:rFonts w:eastAsia="SimSun"/>
                <w:color w:val="000000"/>
                <w:szCs w:val="21"/>
                <w:lang w:val="en-US" w:eastAsia="zh-CN"/>
              </w:rPr>
            </w:pPr>
            <w:r>
              <w:rPr>
                <w:rFonts w:eastAsia="SimSun"/>
                <w:color w:val="000000"/>
                <w:szCs w:val="21"/>
                <w:lang w:val="en-US" w:eastAsia="zh-CN"/>
              </w:rPr>
              <w:t>We are fine with this proposal.</w:t>
            </w:r>
          </w:p>
        </w:tc>
      </w:tr>
      <w:tr w:rsidR="008466F7" w:rsidRPr="007F0249" w14:paraId="6AF68080" w14:textId="77777777" w:rsidTr="00817276">
        <w:tc>
          <w:tcPr>
            <w:tcW w:w="506" w:type="pct"/>
          </w:tcPr>
          <w:p w14:paraId="30C2E050" w14:textId="5C6F9DD7" w:rsidR="008466F7" w:rsidRDefault="008466F7" w:rsidP="008466F7">
            <w:pPr>
              <w:jc w:val="both"/>
              <w:rPr>
                <w:rFonts w:eastAsia="SimSun"/>
                <w:szCs w:val="21"/>
                <w:lang w:val="en-US" w:eastAsia="zh-CN"/>
              </w:rPr>
            </w:pPr>
            <w:r>
              <w:rPr>
                <w:rFonts w:eastAsia="SimSun"/>
                <w:szCs w:val="21"/>
                <w:lang w:val="en-US" w:eastAsia="zh-CN"/>
              </w:rPr>
              <w:t>Ericsson</w:t>
            </w:r>
          </w:p>
        </w:tc>
        <w:tc>
          <w:tcPr>
            <w:tcW w:w="4494" w:type="pct"/>
          </w:tcPr>
          <w:p w14:paraId="3F243448" w14:textId="41071F71" w:rsidR="008466F7" w:rsidRDefault="008466F7" w:rsidP="008466F7">
            <w:pPr>
              <w:rPr>
                <w:rFonts w:eastAsia="SimSun"/>
                <w:color w:val="000000"/>
                <w:szCs w:val="21"/>
                <w:lang w:val="en-US" w:eastAsia="zh-CN"/>
              </w:rPr>
            </w:pPr>
            <w:r>
              <w:rPr>
                <w:rFonts w:eastAsia="SimSun"/>
                <w:color w:val="000000"/>
                <w:szCs w:val="21"/>
                <w:lang w:val="en-US" w:eastAsia="zh-CN"/>
              </w:rPr>
              <w:t xml:space="preserve"> We are fine with this proposal.</w:t>
            </w:r>
          </w:p>
        </w:tc>
      </w:tr>
      <w:tr w:rsidR="00CC4328" w:rsidRPr="007F0249" w14:paraId="3B71DB48" w14:textId="77777777" w:rsidTr="00817276">
        <w:tc>
          <w:tcPr>
            <w:tcW w:w="506" w:type="pct"/>
          </w:tcPr>
          <w:p w14:paraId="1DA39040" w14:textId="70403422" w:rsidR="00CC4328" w:rsidRDefault="00CC4328" w:rsidP="00CC4328">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A1CFDE6" w14:textId="48A25E96" w:rsidR="00CC4328" w:rsidRDefault="00CC4328" w:rsidP="00CC4328">
            <w:pPr>
              <w:rPr>
                <w:rFonts w:eastAsia="SimSun"/>
                <w:color w:val="000000"/>
                <w:szCs w:val="21"/>
                <w:lang w:val="en-US" w:eastAsia="zh-CN"/>
              </w:rPr>
            </w:pPr>
            <w:r>
              <w:rPr>
                <w:rFonts w:eastAsia="SimSun"/>
                <w:color w:val="000000"/>
                <w:szCs w:val="21"/>
                <w:lang w:val="en-US" w:eastAsia="zh-CN"/>
              </w:rPr>
              <w:t>If they are going to be joint, then for PSFCH Rx capability,</w:t>
            </w:r>
          </w:p>
          <w:p w14:paraId="75456300" w14:textId="77777777" w:rsidR="00CC4328" w:rsidRPr="00556819" w:rsidRDefault="00CC4328" w:rsidP="00CC4328">
            <w:pPr>
              <w:pStyle w:val="aff1"/>
              <w:numPr>
                <w:ilvl w:val="1"/>
                <w:numId w:val="40"/>
              </w:numPr>
              <w:ind w:leftChars="0"/>
              <w:rPr>
                <w:rFonts w:eastAsia="ＭＳ Ｐゴシック"/>
                <w:color w:val="000000"/>
                <w:szCs w:val="21"/>
                <w:lang w:val="en-US"/>
              </w:rPr>
            </w:pPr>
            <w:r w:rsidRPr="00556819">
              <w:rPr>
                <w:rFonts w:eastAsia="SimSun" w:hint="eastAsia"/>
                <w:color w:val="000000"/>
                <w:szCs w:val="21"/>
                <w:lang w:val="en-US" w:eastAsia="zh-CN"/>
              </w:rPr>
              <w:t xml:space="preserve">For </w:t>
            </w:r>
            <w:r>
              <w:rPr>
                <w:rFonts w:eastAsia="SimSun"/>
                <w:color w:val="000000"/>
                <w:szCs w:val="21"/>
                <w:lang w:val="en-US" w:eastAsia="zh-CN"/>
              </w:rPr>
              <w:t xml:space="preserve">the </w:t>
            </w:r>
            <w:r w:rsidRPr="00556819">
              <w:rPr>
                <w:rFonts w:eastAsia="SimSun"/>
                <w:color w:val="000000"/>
                <w:szCs w:val="21"/>
                <w:lang w:val="en-US" w:eastAsia="zh-CN"/>
              </w:rPr>
              <w:t>1</w:t>
            </w:r>
            <w:r w:rsidRPr="00556819">
              <w:rPr>
                <w:rFonts w:eastAsia="SimSun"/>
                <w:color w:val="000000"/>
                <w:szCs w:val="21"/>
                <w:vertAlign w:val="superscript"/>
                <w:lang w:val="en-US" w:eastAsia="zh-CN"/>
              </w:rPr>
              <w:t>st</w:t>
            </w:r>
            <w:r w:rsidRPr="00556819">
              <w:rPr>
                <w:rFonts w:eastAsia="SimSun"/>
                <w:color w:val="000000"/>
                <w:szCs w:val="21"/>
                <w:lang w:val="en-US" w:eastAsia="zh-CN"/>
              </w:rPr>
              <w:t xml:space="preserve"> FFS, the value ranges for N in FG 15-11, </w:t>
            </w:r>
            <w:r w:rsidRPr="00556819">
              <w:rPr>
                <w:rFonts w:cs="Arial"/>
                <w:szCs w:val="18"/>
              </w:rPr>
              <w:t>{5, 15, 25, 32, 35, 45, 50, 64}</w:t>
            </w:r>
            <w:r>
              <w:rPr>
                <w:rFonts w:cs="Arial"/>
                <w:szCs w:val="18"/>
              </w:rPr>
              <w:t xml:space="preserve"> can be reused</w:t>
            </w:r>
            <w:r w:rsidRPr="00556819">
              <w:rPr>
                <w:rFonts w:eastAsia="ＭＳ Ｐゴシック"/>
                <w:color w:val="000000"/>
                <w:szCs w:val="21"/>
                <w:lang w:val="en-US"/>
              </w:rPr>
              <w:t>.</w:t>
            </w:r>
          </w:p>
          <w:p w14:paraId="01F40046" w14:textId="77777777" w:rsidR="00CC4328" w:rsidRPr="00044A8F" w:rsidRDefault="00CC4328" w:rsidP="00CC4328">
            <w:pPr>
              <w:pStyle w:val="aff1"/>
              <w:numPr>
                <w:ilvl w:val="1"/>
                <w:numId w:val="40"/>
              </w:numPr>
              <w:ind w:leftChars="0"/>
              <w:rPr>
                <w:rFonts w:eastAsia="SimSun"/>
                <w:color w:val="000000"/>
                <w:szCs w:val="21"/>
                <w:lang w:val="en-US" w:eastAsia="zh-CN"/>
              </w:rPr>
            </w:pPr>
            <w:r w:rsidRPr="00556819">
              <w:rPr>
                <w:rFonts w:eastAsia="ＭＳ Ｐゴシック"/>
                <w:color w:val="000000"/>
                <w:szCs w:val="21"/>
                <w:lang w:val="en-US"/>
              </w:rPr>
              <w:t>For</w:t>
            </w:r>
            <w:r>
              <w:rPr>
                <w:rFonts w:eastAsia="ＭＳ Ｐゴシック"/>
                <w:color w:val="000000"/>
                <w:szCs w:val="21"/>
                <w:lang w:val="en-US"/>
              </w:rPr>
              <w:t xml:space="preserve"> the</w:t>
            </w:r>
            <w:r w:rsidRPr="00556819">
              <w:rPr>
                <w:rFonts w:eastAsia="ＭＳ Ｐゴシック"/>
                <w:color w:val="000000"/>
                <w:szCs w:val="21"/>
                <w:lang w:val="en-US"/>
              </w:rPr>
              <w:t xml:space="preserve"> 2</w:t>
            </w:r>
            <w:r w:rsidRPr="00556819">
              <w:rPr>
                <w:rFonts w:eastAsia="ＭＳ Ｐゴシック"/>
                <w:color w:val="000000"/>
                <w:szCs w:val="21"/>
                <w:vertAlign w:val="superscript"/>
                <w:lang w:val="en-US"/>
              </w:rPr>
              <w:t>nd</w:t>
            </w:r>
            <w:r w:rsidRPr="00556819">
              <w:rPr>
                <w:rFonts w:eastAsia="ＭＳ Ｐゴシック"/>
                <w:color w:val="000000"/>
                <w:szCs w:val="21"/>
                <w:lang w:val="en-US"/>
              </w:rPr>
              <w:t xml:space="preserve"> FFS</w:t>
            </w:r>
            <w:r>
              <w:rPr>
                <w:rFonts w:eastAsia="ＭＳ Ｐゴシック"/>
                <w:color w:val="000000"/>
                <w:szCs w:val="21"/>
                <w:lang w:val="en-US"/>
              </w:rPr>
              <w:t xml:space="preserve">, </w:t>
            </w:r>
            <w:r w:rsidRPr="00044A8F">
              <w:rPr>
                <w:rFonts w:eastAsia="ＭＳ Ｐゴシック"/>
                <w:color w:val="000000"/>
                <w:szCs w:val="21"/>
                <w:lang w:val="en-US"/>
              </w:rPr>
              <w:t>components of FG 32-5b-</w:t>
            </w:r>
            <w:r>
              <w:rPr>
                <w:rFonts w:eastAsia="ＭＳ Ｐゴシック"/>
                <w:color w:val="000000"/>
                <w:szCs w:val="21"/>
                <w:lang w:val="en-US"/>
              </w:rPr>
              <w:t>2 are sufficient.</w:t>
            </w:r>
          </w:p>
          <w:p w14:paraId="08BB27EB" w14:textId="77777777" w:rsidR="00CC4328" w:rsidRPr="00122797" w:rsidRDefault="00CC4328" w:rsidP="00CC4328">
            <w:pPr>
              <w:pStyle w:val="aff1"/>
              <w:numPr>
                <w:ilvl w:val="1"/>
                <w:numId w:val="40"/>
              </w:numPr>
              <w:ind w:leftChars="0"/>
              <w:rPr>
                <w:rFonts w:eastAsia="SimSun"/>
                <w:color w:val="000000"/>
                <w:szCs w:val="21"/>
                <w:lang w:val="en-US" w:eastAsia="zh-CN"/>
              </w:rPr>
            </w:pPr>
            <w:r>
              <w:rPr>
                <w:rFonts w:eastAsia="ＭＳ Ｐゴシック"/>
                <w:color w:val="000000"/>
                <w:szCs w:val="21"/>
                <w:lang w:val="en-US"/>
              </w:rPr>
              <w:t>For the 3</w:t>
            </w:r>
            <w:r w:rsidRPr="00044A8F">
              <w:rPr>
                <w:rFonts w:eastAsia="ＭＳ Ｐゴシック"/>
                <w:color w:val="000000"/>
                <w:szCs w:val="21"/>
                <w:vertAlign w:val="superscript"/>
                <w:lang w:val="en-US"/>
              </w:rPr>
              <w:t>rd</w:t>
            </w:r>
            <w:r>
              <w:rPr>
                <w:rFonts w:eastAsia="ＭＳ Ｐゴシック"/>
                <w:color w:val="000000"/>
                <w:szCs w:val="21"/>
                <w:vertAlign w:val="superscript"/>
                <w:lang w:val="en-US"/>
              </w:rPr>
              <w:t xml:space="preserve"> </w:t>
            </w:r>
            <w:r>
              <w:rPr>
                <w:rFonts w:eastAsia="SimSun"/>
                <w:color w:val="000000"/>
                <w:szCs w:val="21"/>
                <w:lang w:val="en-US" w:eastAsia="zh-CN"/>
              </w:rPr>
              <w:t xml:space="preserve">FFS, we agree with </w:t>
            </w:r>
            <w:r>
              <w:rPr>
                <w:rFonts w:eastAsia="SimSun"/>
                <w:szCs w:val="21"/>
                <w:lang w:val="en-US" w:eastAsia="zh-CN"/>
              </w:rPr>
              <w:t>Futurewei</w:t>
            </w:r>
            <w:r>
              <w:rPr>
                <w:rFonts w:eastAsia="SimSun"/>
                <w:color w:val="000000"/>
                <w:szCs w:val="21"/>
                <w:lang w:val="en-US" w:eastAsia="zh-CN"/>
              </w:rPr>
              <w:t xml:space="preserve"> that value N claimed in this Scheme 2 for both </w:t>
            </w:r>
            <w:r w:rsidRPr="00413333">
              <w:rPr>
                <w:rFonts w:eastAsia="SimSun"/>
                <w:color w:val="000000"/>
                <w:szCs w:val="21"/>
                <w:lang w:val="en-US" w:eastAsia="zh-CN"/>
              </w:rPr>
              <w:t>inter-UE coordination and HARQ-ACK reporting</w:t>
            </w:r>
            <w:r>
              <w:rPr>
                <w:rFonts w:eastAsia="SimSun"/>
                <w:color w:val="000000"/>
                <w:szCs w:val="21"/>
                <w:lang w:val="en-US" w:eastAsia="zh-CN"/>
              </w:rPr>
              <w:t>, which should be equal or greater than the N value claimed in FG 32-2</w:t>
            </w:r>
            <w:r>
              <w:rPr>
                <w:rFonts w:eastAsia="ＭＳ Ｐゴシック"/>
                <w:color w:val="000000"/>
                <w:szCs w:val="21"/>
                <w:lang w:val="en-US"/>
              </w:rPr>
              <w:t>.</w:t>
            </w:r>
          </w:p>
          <w:p w14:paraId="0EF7157A" w14:textId="77777777" w:rsidR="00CC4328" w:rsidRDefault="00CC4328" w:rsidP="00CC4328">
            <w:pPr>
              <w:rPr>
                <w:rFonts w:eastAsia="SimSun"/>
                <w:color w:val="000000"/>
                <w:szCs w:val="21"/>
                <w:lang w:val="en-US" w:eastAsia="zh-CN"/>
              </w:rPr>
            </w:pPr>
            <w:r>
              <w:rPr>
                <w:rFonts w:eastAsia="SimSun"/>
                <w:color w:val="000000"/>
                <w:szCs w:val="21"/>
                <w:lang w:val="en-US" w:eastAsia="zh-CN"/>
              </w:rPr>
              <w:t>For PSFCH Tx capability,</w:t>
            </w:r>
          </w:p>
          <w:p w14:paraId="37FFAF25" w14:textId="77777777" w:rsidR="00CC4328" w:rsidRPr="00556819" w:rsidRDefault="00CC4328" w:rsidP="00CC4328">
            <w:pPr>
              <w:pStyle w:val="aff1"/>
              <w:numPr>
                <w:ilvl w:val="1"/>
                <w:numId w:val="40"/>
              </w:numPr>
              <w:ind w:leftChars="0"/>
              <w:rPr>
                <w:rFonts w:eastAsia="ＭＳ Ｐゴシック"/>
                <w:color w:val="000000"/>
                <w:szCs w:val="21"/>
                <w:lang w:val="en-US"/>
              </w:rPr>
            </w:pPr>
            <w:r w:rsidRPr="00556819">
              <w:rPr>
                <w:rFonts w:eastAsia="SimSun" w:hint="eastAsia"/>
                <w:color w:val="000000"/>
                <w:szCs w:val="21"/>
                <w:lang w:val="en-US" w:eastAsia="zh-CN"/>
              </w:rPr>
              <w:t xml:space="preserve">For </w:t>
            </w:r>
            <w:r>
              <w:rPr>
                <w:rFonts w:eastAsia="SimSun"/>
                <w:color w:val="000000"/>
                <w:szCs w:val="21"/>
                <w:lang w:val="en-US" w:eastAsia="zh-CN"/>
              </w:rPr>
              <w:t xml:space="preserve">the </w:t>
            </w:r>
            <w:r w:rsidRPr="00556819">
              <w:rPr>
                <w:rFonts w:eastAsia="SimSun"/>
                <w:color w:val="000000"/>
                <w:szCs w:val="21"/>
                <w:lang w:val="en-US" w:eastAsia="zh-CN"/>
              </w:rPr>
              <w:t>1</w:t>
            </w:r>
            <w:r w:rsidRPr="00556819">
              <w:rPr>
                <w:rFonts w:eastAsia="SimSun"/>
                <w:color w:val="000000"/>
                <w:szCs w:val="21"/>
                <w:vertAlign w:val="superscript"/>
                <w:lang w:val="en-US" w:eastAsia="zh-CN"/>
              </w:rPr>
              <w:t>st</w:t>
            </w:r>
            <w:r>
              <w:rPr>
                <w:rFonts w:eastAsia="SimSun"/>
                <w:color w:val="000000"/>
                <w:szCs w:val="21"/>
                <w:lang w:val="en-US" w:eastAsia="zh-CN"/>
              </w:rPr>
              <w:t xml:space="preserve"> FFS, the value ranges for M</w:t>
            </w:r>
            <w:r w:rsidRPr="00556819">
              <w:rPr>
                <w:rFonts w:eastAsia="SimSun"/>
                <w:color w:val="000000"/>
                <w:szCs w:val="21"/>
                <w:lang w:val="en-US" w:eastAsia="zh-CN"/>
              </w:rPr>
              <w:t xml:space="preserve"> in FG 15-11, </w:t>
            </w:r>
            <w:r w:rsidRPr="00091C47">
              <w:rPr>
                <w:rFonts w:cs="Arial"/>
                <w:szCs w:val="18"/>
              </w:rPr>
              <w:t>{4, 8, 16}</w:t>
            </w:r>
            <w:r>
              <w:rPr>
                <w:rFonts w:cs="Arial"/>
                <w:szCs w:val="18"/>
              </w:rPr>
              <w:t xml:space="preserve"> can be reused</w:t>
            </w:r>
            <w:r w:rsidRPr="00556819">
              <w:rPr>
                <w:rFonts w:eastAsia="ＭＳ Ｐゴシック"/>
                <w:color w:val="000000"/>
                <w:szCs w:val="21"/>
                <w:lang w:val="en-US"/>
              </w:rPr>
              <w:t>.</w:t>
            </w:r>
          </w:p>
          <w:p w14:paraId="66EEF41F" w14:textId="77777777" w:rsidR="00CC4328" w:rsidRPr="00044A8F" w:rsidRDefault="00CC4328" w:rsidP="00CC4328">
            <w:pPr>
              <w:pStyle w:val="aff1"/>
              <w:numPr>
                <w:ilvl w:val="1"/>
                <w:numId w:val="40"/>
              </w:numPr>
              <w:ind w:leftChars="0"/>
              <w:rPr>
                <w:rFonts w:eastAsia="SimSun"/>
                <w:color w:val="000000"/>
                <w:szCs w:val="21"/>
                <w:lang w:val="en-US" w:eastAsia="zh-CN"/>
              </w:rPr>
            </w:pPr>
            <w:r w:rsidRPr="00556819">
              <w:rPr>
                <w:rFonts w:eastAsia="ＭＳ Ｐゴシック"/>
                <w:color w:val="000000"/>
                <w:szCs w:val="21"/>
                <w:lang w:val="en-US"/>
              </w:rPr>
              <w:t>For</w:t>
            </w:r>
            <w:r>
              <w:rPr>
                <w:rFonts w:eastAsia="ＭＳ Ｐゴシック"/>
                <w:color w:val="000000"/>
                <w:szCs w:val="21"/>
                <w:lang w:val="en-US"/>
              </w:rPr>
              <w:t xml:space="preserve"> the</w:t>
            </w:r>
            <w:r w:rsidRPr="00556819">
              <w:rPr>
                <w:rFonts w:eastAsia="ＭＳ Ｐゴシック"/>
                <w:color w:val="000000"/>
                <w:szCs w:val="21"/>
                <w:lang w:val="en-US"/>
              </w:rPr>
              <w:t xml:space="preserve"> 2</w:t>
            </w:r>
            <w:r w:rsidRPr="00556819">
              <w:rPr>
                <w:rFonts w:eastAsia="ＭＳ Ｐゴシック"/>
                <w:color w:val="000000"/>
                <w:szCs w:val="21"/>
                <w:vertAlign w:val="superscript"/>
                <w:lang w:val="en-US"/>
              </w:rPr>
              <w:t>nd</w:t>
            </w:r>
            <w:r w:rsidRPr="00556819">
              <w:rPr>
                <w:rFonts w:eastAsia="ＭＳ Ｐゴシック"/>
                <w:color w:val="000000"/>
                <w:szCs w:val="21"/>
                <w:lang w:val="en-US"/>
              </w:rPr>
              <w:t xml:space="preserve"> FFS</w:t>
            </w:r>
            <w:r>
              <w:rPr>
                <w:rFonts w:eastAsia="ＭＳ Ｐゴシック"/>
                <w:color w:val="000000"/>
                <w:szCs w:val="21"/>
                <w:lang w:val="en-US"/>
              </w:rPr>
              <w:t xml:space="preserve">, </w:t>
            </w:r>
            <w:r w:rsidRPr="00044A8F">
              <w:rPr>
                <w:rFonts w:eastAsia="ＭＳ Ｐゴシック"/>
                <w:color w:val="000000"/>
                <w:szCs w:val="21"/>
                <w:lang w:val="en-US"/>
              </w:rPr>
              <w:t>components of FG 32-5b-</w:t>
            </w:r>
            <w:r>
              <w:rPr>
                <w:rFonts w:eastAsia="ＭＳ Ｐゴシック"/>
                <w:color w:val="000000"/>
                <w:szCs w:val="21"/>
                <w:lang w:val="en-US"/>
              </w:rPr>
              <w:t>1 are sufficient.</w:t>
            </w:r>
          </w:p>
          <w:p w14:paraId="78182AF7" w14:textId="77777777" w:rsidR="00CC4328" w:rsidRPr="00122797" w:rsidRDefault="00CC4328" w:rsidP="00CC4328">
            <w:pPr>
              <w:pStyle w:val="aff1"/>
              <w:numPr>
                <w:ilvl w:val="1"/>
                <w:numId w:val="40"/>
              </w:numPr>
              <w:ind w:leftChars="0"/>
              <w:rPr>
                <w:rFonts w:eastAsia="SimSun"/>
                <w:color w:val="000000"/>
                <w:szCs w:val="21"/>
                <w:lang w:val="en-US" w:eastAsia="zh-CN"/>
              </w:rPr>
            </w:pPr>
            <w:r>
              <w:rPr>
                <w:rFonts w:eastAsia="ＭＳ Ｐゴシック"/>
                <w:color w:val="000000"/>
                <w:szCs w:val="21"/>
                <w:lang w:val="en-US"/>
              </w:rPr>
              <w:t>The 3</w:t>
            </w:r>
            <w:r w:rsidRPr="00044A8F">
              <w:rPr>
                <w:rFonts w:eastAsia="ＭＳ Ｐゴシック"/>
                <w:color w:val="000000"/>
                <w:szCs w:val="21"/>
                <w:vertAlign w:val="superscript"/>
                <w:lang w:val="en-US"/>
              </w:rPr>
              <w:t>rd</w:t>
            </w:r>
            <w:r>
              <w:rPr>
                <w:rFonts w:eastAsia="ＭＳ Ｐゴシック"/>
                <w:color w:val="000000"/>
                <w:szCs w:val="21"/>
                <w:vertAlign w:val="superscript"/>
                <w:lang w:val="en-US"/>
              </w:rPr>
              <w:t xml:space="preserve"> </w:t>
            </w:r>
            <w:r>
              <w:rPr>
                <w:rFonts w:eastAsia="SimSun"/>
                <w:color w:val="000000"/>
                <w:szCs w:val="21"/>
                <w:lang w:val="en-US" w:eastAsia="zh-CN"/>
              </w:rPr>
              <w:t>FFS is not necessary because the FG 32-2 is for receiving PSFCH/SSB rather than transmitting</w:t>
            </w:r>
            <w:r>
              <w:rPr>
                <w:rFonts w:eastAsia="ＭＳ Ｐゴシック"/>
                <w:color w:val="000000"/>
                <w:szCs w:val="21"/>
                <w:lang w:val="en-US"/>
              </w:rPr>
              <w:t>.</w:t>
            </w:r>
          </w:p>
          <w:p w14:paraId="26E1B1E1" w14:textId="77777777" w:rsidR="00CC4328" w:rsidRDefault="00CC4328" w:rsidP="00CC4328">
            <w:pPr>
              <w:rPr>
                <w:rFonts w:eastAsia="SimSun"/>
                <w:color w:val="000000"/>
                <w:szCs w:val="21"/>
                <w:lang w:val="en-US" w:eastAsia="zh-CN"/>
              </w:rPr>
            </w:pPr>
          </w:p>
        </w:tc>
      </w:tr>
      <w:tr w:rsidR="00BB5A63" w:rsidRPr="007F0249" w14:paraId="764B61ED" w14:textId="77777777" w:rsidTr="00817276">
        <w:tc>
          <w:tcPr>
            <w:tcW w:w="506" w:type="pct"/>
          </w:tcPr>
          <w:p w14:paraId="76C67FCB" w14:textId="7AFEE589" w:rsidR="00BB5A63" w:rsidRDefault="00BB5A63" w:rsidP="00CC4328">
            <w:pPr>
              <w:jc w:val="both"/>
              <w:rPr>
                <w:rFonts w:eastAsia="SimSun"/>
                <w:szCs w:val="21"/>
                <w:lang w:val="en-US" w:eastAsia="zh-CN"/>
              </w:rPr>
            </w:pPr>
            <w:r>
              <w:rPr>
                <w:rFonts w:eastAsia="SimSun"/>
                <w:szCs w:val="21"/>
                <w:lang w:val="en-US" w:eastAsia="zh-CN"/>
              </w:rPr>
              <w:t>Qualcomm</w:t>
            </w:r>
          </w:p>
        </w:tc>
        <w:tc>
          <w:tcPr>
            <w:tcW w:w="4494" w:type="pct"/>
          </w:tcPr>
          <w:p w14:paraId="38217327" w14:textId="3D81A185" w:rsidR="00BB5A63" w:rsidRDefault="00654E62" w:rsidP="00CC4328">
            <w:pPr>
              <w:rPr>
                <w:rFonts w:eastAsia="SimSun"/>
                <w:color w:val="000000"/>
                <w:szCs w:val="21"/>
                <w:lang w:val="en-US" w:eastAsia="zh-CN"/>
              </w:rPr>
            </w:pPr>
            <w:r>
              <w:rPr>
                <w:rFonts w:eastAsia="SimSun"/>
                <w:color w:val="000000"/>
                <w:szCs w:val="21"/>
                <w:lang w:val="en-US" w:eastAsia="zh-CN"/>
              </w:rPr>
              <w:t>W</w:t>
            </w:r>
            <w:r w:rsidR="0098133F">
              <w:rPr>
                <w:rFonts w:eastAsia="SimSun"/>
                <w:color w:val="000000"/>
                <w:szCs w:val="21"/>
                <w:lang w:val="en-US" w:eastAsia="zh-CN"/>
              </w:rPr>
              <w:t xml:space="preserve">e agree with the proposal. We are also ok with DOCOMO’s </w:t>
            </w:r>
            <w:r w:rsidR="00A85C7B">
              <w:rPr>
                <w:rFonts w:eastAsia="SimSun"/>
                <w:color w:val="000000"/>
                <w:szCs w:val="21"/>
                <w:lang w:val="en-US" w:eastAsia="zh-CN"/>
              </w:rPr>
              <w:t xml:space="preserve">proposed </w:t>
            </w:r>
            <w:r w:rsidR="00AC2144">
              <w:rPr>
                <w:rFonts w:eastAsia="SimSun"/>
                <w:color w:val="000000"/>
                <w:szCs w:val="21"/>
                <w:lang w:val="en-US" w:eastAsia="zh-CN"/>
              </w:rPr>
              <w:t>notes</w:t>
            </w:r>
            <w:r w:rsidR="009A6D87">
              <w:rPr>
                <w:rFonts w:eastAsia="SimSun"/>
                <w:color w:val="000000"/>
                <w:szCs w:val="21"/>
                <w:lang w:val="en-US" w:eastAsia="zh-CN"/>
              </w:rPr>
              <w:t xml:space="preserve"> since they</w:t>
            </w:r>
            <w:r w:rsidR="0098133F">
              <w:rPr>
                <w:rFonts w:eastAsia="SimSun"/>
                <w:color w:val="000000"/>
                <w:szCs w:val="21"/>
                <w:lang w:val="en-US" w:eastAsia="zh-CN"/>
              </w:rPr>
              <w:t xml:space="preserve"> address our primary concern with separate reporting.</w:t>
            </w:r>
          </w:p>
        </w:tc>
      </w:tr>
      <w:tr w:rsidR="00A7035C" w:rsidRPr="007F0249" w14:paraId="69F1B0E0" w14:textId="77777777" w:rsidTr="00817276">
        <w:tc>
          <w:tcPr>
            <w:tcW w:w="506" w:type="pct"/>
          </w:tcPr>
          <w:p w14:paraId="6AAE14EF" w14:textId="36154788" w:rsidR="00A7035C" w:rsidRDefault="00A7035C" w:rsidP="00A7035C">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69660951" w14:textId="77777777" w:rsidR="00A7035C" w:rsidRPr="008165BC" w:rsidRDefault="00A7035C" w:rsidP="00A7035C">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 xml:space="preserve">W showed their flexibility if </w:t>
            </w:r>
            <w:r w:rsidRPr="008165BC">
              <w:rPr>
                <w:rFonts w:eastAsiaTheme="minorEastAsia"/>
                <w:color w:val="000000"/>
                <w:szCs w:val="21"/>
                <w:lang w:val="en-US"/>
              </w:rPr>
              <w:t>minimum number of PSFCHs for Scheme 2 conflict indication</w:t>
            </w:r>
            <w:r>
              <w:rPr>
                <w:rFonts w:eastAsiaTheme="minorEastAsia"/>
                <w:color w:val="000000"/>
                <w:szCs w:val="21"/>
                <w:lang w:val="en-US"/>
              </w:rPr>
              <w:t xml:space="preserve"> is introduced. Proposal is updated accordingly. The last FFS is deleted from Tx capability based on the comment from FW. Also, value ranges for N and M are updated based on the comment from HW. 3</w:t>
            </w:r>
            <w:r w:rsidRPr="00F55389">
              <w:rPr>
                <w:rFonts w:eastAsiaTheme="minorEastAsia"/>
                <w:color w:val="000000"/>
                <w:szCs w:val="21"/>
                <w:vertAlign w:val="superscript"/>
                <w:lang w:val="en-US"/>
              </w:rPr>
              <w:t>rd</w:t>
            </w:r>
            <w:r>
              <w:rPr>
                <w:rFonts w:eastAsiaTheme="minorEastAsia"/>
                <w:color w:val="000000"/>
                <w:szCs w:val="21"/>
                <w:lang w:val="en-US"/>
              </w:rPr>
              <w:t xml:space="preserve"> FFS for Rx capability is also updated based on the comment from FW/HW. A clarification for the relation with FG 15-11 is also added for further discussion.</w:t>
            </w:r>
          </w:p>
          <w:p w14:paraId="0A804B43" w14:textId="77777777" w:rsidR="00A7035C" w:rsidRDefault="00A7035C" w:rsidP="00A7035C">
            <w:pPr>
              <w:rPr>
                <w:rFonts w:eastAsia="SimSun"/>
                <w:color w:val="000000"/>
                <w:szCs w:val="21"/>
                <w:lang w:val="en-US" w:eastAsia="zh-CN"/>
              </w:rPr>
            </w:pPr>
          </w:p>
          <w:p w14:paraId="76D3ECDA" w14:textId="77777777" w:rsidR="00A7035C" w:rsidRPr="0028343A" w:rsidRDefault="00A7035C" w:rsidP="00A7035C">
            <w:pPr>
              <w:spacing w:afterLines="50" w:after="120"/>
              <w:jc w:val="both"/>
              <w:rPr>
                <w:b/>
                <w:bCs/>
                <w:szCs w:val="21"/>
                <w:lang w:val="en-US"/>
              </w:rPr>
            </w:pPr>
            <w:r>
              <w:rPr>
                <w:b/>
                <w:bCs/>
                <w:szCs w:val="21"/>
                <w:highlight w:val="yellow"/>
                <w:lang w:val="en-US"/>
              </w:rPr>
              <w:lastRenderedPageBreak/>
              <w:t>[GTW4] High</w:t>
            </w:r>
            <w:r w:rsidRPr="00C05BDD">
              <w:rPr>
                <w:b/>
                <w:bCs/>
                <w:szCs w:val="21"/>
                <w:highlight w:val="yellow"/>
                <w:lang w:val="en-US"/>
              </w:rPr>
              <w:t xml:space="preserve"> priority </w:t>
            </w:r>
            <w:r>
              <w:rPr>
                <w:b/>
                <w:bCs/>
                <w:szCs w:val="21"/>
                <w:highlight w:val="yellow"/>
                <w:lang w:val="en-US"/>
              </w:rPr>
              <w:t>proposal</w:t>
            </w:r>
            <w:r w:rsidRPr="00C05BDD">
              <w:rPr>
                <w:b/>
                <w:bCs/>
                <w:szCs w:val="21"/>
                <w:highlight w:val="yellow"/>
                <w:lang w:val="en-US"/>
              </w:rPr>
              <w:t xml:space="preserve"> 5-</w:t>
            </w:r>
            <w:r>
              <w:rPr>
                <w:b/>
                <w:bCs/>
                <w:szCs w:val="21"/>
                <w:highlight w:val="yellow"/>
                <w:lang w:val="en-US"/>
              </w:rPr>
              <w:t>3</w:t>
            </w:r>
            <w:r w:rsidRPr="00C05BDD">
              <w:rPr>
                <w:b/>
                <w:bCs/>
                <w:szCs w:val="21"/>
                <w:highlight w:val="yellow"/>
                <w:lang w:val="en-US"/>
              </w:rPr>
              <w:t>:</w:t>
            </w:r>
          </w:p>
          <w:p w14:paraId="3B326B25" w14:textId="77777777" w:rsidR="00A7035C" w:rsidRPr="000D23EE" w:rsidRDefault="00A7035C" w:rsidP="00A7035C">
            <w:pPr>
              <w:pStyle w:val="aff1"/>
              <w:numPr>
                <w:ilvl w:val="0"/>
                <w:numId w:val="50"/>
              </w:numPr>
              <w:ind w:leftChars="0"/>
              <w:rPr>
                <w:rFonts w:eastAsia="SimSun"/>
                <w:szCs w:val="21"/>
                <w:lang w:val="en-US" w:eastAsia="zh-CN"/>
              </w:rPr>
            </w:pPr>
            <w:r w:rsidRPr="000D23EE">
              <w:rPr>
                <w:b/>
                <w:bCs/>
                <w:szCs w:val="24"/>
              </w:rPr>
              <w:t>PSFCH Rx capability is jointly reported for inter-UE coordination and HARQ-ACK reporting in FG 32-5x</w:t>
            </w:r>
          </w:p>
          <w:p w14:paraId="18453F57" w14:textId="77777777" w:rsidR="00A7035C" w:rsidRPr="001A3AE6" w:rsidRDefault="00A7035C" w:rsidP="00A7035C">
            <w:pPr>
              <w:pStyle w:val="aff1"/>
              <w:numPr>
                <w:ilvl w:val="1"/>
                <w:numId w:val="50"/>
              </w:numPr>
              <w:ind w:leftChars="0"/>
              <w:rPr>
                <w:rFonts w:eastAsia="SimSun"/>
                <w:color w:val="FF0000"/>
                <w:szCs w:val="21"/>
                <w:lang w:val="en-US" w:eastAsia="zh-CN"/>
              </w:rPr>
            </w:pPr>
            <w:r w:rsidRPr="001A3AE6">
              <w:rPr>
                <w:b/>
                <w:bCs/>
                <w:color w:val="FF0000"/>
                <w:szCs w:val="24"/>
              </w:rPr>
              <w:t xml:space="preserve">Value ranges for N is </w:t>
            </w:r>
            <w:r w:rsidRPr="001A3AE6">
              <w:rPr>
                <w:rFonts w:cs="Arial"/>
                <w:b/>
                <w:bCs/>
                <w:color w:val="FF0000"/>
                <w:szCs w:val="18"/>
              </w:rPr>
              <w:t>{5, 15, 25, 32, 35, 45, 50, 64}</w:t>
            </w:r>
          </w:p>
          <w:p w14:paraId="339B985D" w14:textId="77777777" w:rsidR="00A7035C" w:rsidRPr="000D23EE" w:rsidRDefault="00A7035C" w:rsidP="00A7035C">
            <w:pPr>
              <w:pStyle w:val="aff1"/>
              <w:numPr>
                <w:ilvl w:val="1"/>
                <w:numId w:val="50"/>
              </w:numPr>
              <w:ind w:leftChars="0"/>
              <w:rPr>
                <w:rFonts w:eastAsia="SimSun"/>
                <w:b/>
                <w:bCs/>
                <w:szCs w:val="21"/>
                <w:lang w:val="en-US" w:eastAsia="zh-CN"/>
              </w:rPr>
            </w:pPr>
            <w:r w:rsidRPr="000D23EE">
              <w:rPr>
                <w:rFonts w:hint="eastAsia"/>
                <w:b/>
                <w:bCs/>
                <w:szCs w:val="24"/>
              </w:rPr>
              <w:t>F</w:t>
            </w:r>
            <w:r w:rsidRPr="000D23EE">
              <w:rPr>
                <w:b/>
                <w:bCs/>
                <w:szCs w:val="24"/>
              </w:rPr>
              <w:t>FS whether to add as separate FGs or component</w:t>
            </w:r>
            <w:r w:rsidRPr="005F2AAC">
              <w:rPr>
                <w:b/>
                <w:bCs/>
                <w:strike/>
                <w:color w:val="FF0000"/>
                <w:szCs w:val="24"/>
              </w:rPr>
              <w:t>s</w:t>
            </w:r>
            <w:r w:rsidRPr="000D23EE">
              <w:rPr>
                <w:b/>
                <w:bCs/>
                <w:szCs w:val="24"/>
              </w:rPr>
              <w:t xml:space="preserve"> of FG 32-5b-</w:t>
            </w:r>
            <w:r w:rsidRPr="005F2AAC">
              <w:rPr>
                <w:b/>
                <w:bCs/>
                <w:strike/>
                <w:color w:val="FF0000"/>
                <w:szCs w:val="24"/>
              </w:rPr>
              <w:t>1/</w:t>
            </w:r>
            <w:r w:rsidRPr="000D23EE">
              <w:rPr>
                <w:b/>
                <w:bCs/>
                <w:szCs w:val="24"/>
              </w:rPr>
              <w:t>2</w:t>
            </w:r>
          </w:p>
          <w:p w14:paraId="7331049E" w14:textId="77777777" w:rsidR="00A7035C" w:rsidRPr="008613FA" w:rsidRDefault="00A7035C" w:rsidP="00A7035C">
            <w:pPr>
              <w:pStyle w:val="aff1"/>
              <w:numPr>
                <w:ilvl w:val="1"/>
                <w:numId w:val="50"/>
              </w:numPr>
              <w:ind w:leftChars="0"/>
              <w:rPr>
                <w:rFonts w:eastAsia="SimSun"/>
                <w:b/>
                <w:bCs/>
                <w:color w:val="FF0000"/>
                <w:szCs w:val="21"/>
                <w:lang w:val="en-US" w:eastAsia="zh-CN"/>
              </w:rPr>
            </w:pPr>
            <w:r w:rsidRPr="008613FA">
              <w:rPr>
                <w:b/>
                <w:bCs/>
                <w:color w:val="FF0000"/>
                <w:szCs w:val="21"/>
                <w:lang w:val="en-US"/>
              </w:rPr>
              <w:t>The v</w:t>
            </w:r>
            <w:r w:rsidRPr="008613FA">
              <w:rPr>
                <w:b/>
                <w:bCs/>
                <w:color w:val="FF0000"/>
                <w:szCs w:val="21"/>
              </w:rPr>
              <w:t>alue N reported in this capability for both inter-UE coordination and HARQ-ACK reporting is equal or greater than the value N reported in FG 32-2</w:t>
            </w:r>
            <w:r>
              <w:rPr>
                <w:b/>
                <w:bCs/>
                <w:color w:val="FF0000"/>
                <w:szCs w:val="21"/>
              </w:rPr>
              <w:t xml:space="preserve"> </w:t>
            </w:r>
            <w:r w:rsidRPr="009A654F">
              <w:rPr>
                <w:b/>
                <w:bCs/>
                <w:color w:val="FF0000"/>
                <w:szCs w:val="21"/>
                <w:highlight w:val="yellow"/>
              </w:rPr>
              <w:t>or FG 15-11</w:t>
            </w:r>
          </w:p>
          <w:p w14:paraId="3A8B23A0" w14:textId="77777777" w:rsidR="00A7035C" w:rsidRPr="000D23EE" w:rsidRDefault="00A7035C" w:rsidP="00A7035C">
            <w:pPr>
              <w:pStyle w:val="aff1"/>
              <w:numPr>
                <w:ilvl w:val="0"/>
                <w:numId w:val="50"/>
              </w:numPr>
              <w:ind w:leftChars="0"/>
              <w:rPr>
                <w:rFonts w:eastAsia="SimSun"/>
                <w:szCs w:val="21"/>
                <w:lang w:val="en-US" w:eastAsia="zh-CN"/>
              </w:rPr>
            </w:pPr>
            <w:r w:rsidRPr="000D23EE">
              <w:rPr>
                <w:b/>
                <w:bCs/>
                <w:szCs w:val="24"/>
              </w:rPr>
              <w:t>PSFCH Tx capability is jointly reported for inter-UE coordination and HARQ-ACK reporting in FG 32-5x</w:t>
            </w:r>
          </w:p>
          <w:p w14:paraId="06E27F47" w14:textId="77777777" w:rsidR="00A7035C" w:rsidRPr="001A3AE6" w:rsidRDefault="00A7035C" w:rsidP="00A7035C">
            <w:pPr>
              <w:pStyle w:val="aff1"/>
              <w:numPr>
                <w:ilvl w:val="1"/>
                <w:numId w:val="50"/>
              </w:numPr>
              <w:ind w:leftChars="0"/>
              <w:rPr>
                <w:rFonts w:eastAsia="SimSun"/>
                <w:b/>
                <w:bCs/>
                <w:color w:val="FF0000"/>
                <w:szCs w:val="21"/>
                <w:lang w:val="en-US" w:eastAsia="zh-CN"/>
              </w:rPr>
            </w:pPr>
            <w:r w:rsidRPr="001A3AE6">
              <w:rPr>
                <w:b/>
                <w:bCs/>
                <w:color w:val="FF0000"/>
                <w:szCs w:val="24"/>
              </w:rPr>
              <w:t xml:space="preserve">Value ranges for M is </w:t>
            </w:r>
            <w:r w:rsidRPr="001A3AE6">
              <w:rPr>
                <w:rFonts w:cs="Arial"/>
                <w:b/>
                <w:bCs/>
                <w:color w:val="FF0000"/>
                <w:szCs w:val="18"/>
              </w:rPr>
              <w:t>{4, 8, 16}</w:t>
            </w:r>
          </w:p>
          <w:p w14:paraId="3A398B94" w14:textId="77777777" w:rsidR="00A7035C" w:rsidRPr="000D23EE" w:rsidRDefault="00A7035C" w:rsidP="00A7035C">
            <w:pPr>
              <w:pStyle w:val="aff1"/>
              <w:numPr>
                <w:ilvl w:val="1"/>
                <w:numId w:val="50"/>
              </w:numPr>
              <w:ind w:leftChars="0"/>
              <w:rPr>
                <w:rFonts w:eastAsia="SimSun"/>
                <w:b/>
                <w:bCs/>
                <w:szCs w:val="21"/>
                <w:lang w:val="en-US" w:eastAsia="zh-CN"/>
              </w:rPr>
            </w:pPr>
            <w:r w:rsidRPr="000D23EE">
              <w:rPr>
                <w:rFonts w:hint="eastAsia"/>
                <w:b/>
                <w:bCs/>
                <w:szCs w:val="24"/>
              </w:rPr>
              <w:t>F</w:t>
            </w:r>
            <w:r w:rsidRPr="000D23EE">
              <w:rPr>
                <w:b/>
                <w:bCs/>
                <w:szCs w:val="24"/>
              </w:rPr>
              <w:t>FS whether to add as separate FGs or component</w:t>
            </w:r>
            <w:r w:rsidRPr="005F2AAC">
              <w:rPr>
                <w:b/>
                <w:bCs/>
                <w:strike/>
                <w:color w:val="FF0000"/>
                <w:szCs w:val="24"/>
              </w:rPr>
              <w:t>s</w:t>
            </w:r>
            <w:r w:rsidRPr="000D23EE">
              <w:rPr>
                <w:b/>
                <w:bCs/>
                <w:szCs w:val="24"/>
              </w:rPr>
              <w:t xml:space="preserve"> of FG 32-5b-1</w:t>
            </w:r>
            <w:r w:rsidRPr="005F2AAC">
              <w:rPr>
                <w:b/>
                <w:bCs/>
                <w:strike/>
                <w:color w:val="FF0000"/>
                <w:szCs w:val="24"/>
              </w:rPr>
              <w:t>/2</w:t>
            </w:r>
          </w:p>
          <w:p w14:paraId="4CAC7CDD" w14:textId="77777777" w:rsidR="00A7035C" w:rsidRPr="009A654F" w:rsidRDefault="00A7035C" w:rsidP="00A7035C">
            <w:pPr>
              <w:pStyle w:val="aff1"/>
              <w:numPr>
                <w:ilvl w:val="1"/>
                <w:numId w:val="50"/>
              </w:numPr>
              <w:ind w:leftChars="0"/>
              <w:rPr>
                <w:rFonts w:eastAsia="SimSun"/>
                <w:b/>
                <w:bCs/>
                <w:strike/>
                <w:color w:val="FF0000"/>
                <w:szCs w:val="21"/>
                <w:lang w:val="en-US" w:eastAsia="zh-CN"/>
              </w:rPr>
            </w:pPr>
            <w:r w:rsidRPr="008613FA">
              <w:rPr>
                <w:rFonts w:hint="eastAsia"/>
                <w:b/>
                <w:bCs/>
                <w:strike/>
                <w:color w:val="FF0000"/>
                <w:szCs w:val="21"/>
              </w:rPr>
              <w:t>F</w:t>
            </w:r>
            <w:r w:rsidRPr="008613FA">
              <w:rPr>
                <w:b/>
                <w:bCs/>
                <w:strike/>
                <w:color w:val="FF0000"/>
                <w:szCs w:val="21"/>
              </w:rPr>
              <w:t>FS relation with FG 32-2</w:t>
            </w:r>
          </w:p>
          <w:p w14:paraId="103F0ACC" w14:textId="77777777" w:rsidR="00A7035C" w:rsidRPr="009A654F" w:rsidRDefault="00A7035C" w:rsidP="00A7035C">
            <w:pPr>
              <w:pStyle w:val="aff1"/>
              <w:numPr>
                <w:ilvl w:val="1"/>
                <w:numId w:val="50"/>
              </w:numPr>
              <w:ind w:leftChars="0"/>
              <w:rPr>
                <w:rFonts w:eastAsia="SimSun"/>
                <w:b/>
                <w:bCs/>
                <w:color w:val="FF0000"/>
                <w:szCs w:val="21"/>
                <w:highlight w:val="yellow"/>
                <w:lang w:val="en-US" w:eastAsia="zh-CN"/>
              </w:rPr>
            </w:pPr>
            <w:r w:rsidRPr="009A654F">
              <w:rPr>
                <w:b/>
                <w:bCs/>
                <w:color w:val="FF0000"/>
                <w:szCs w:val="21"/>
                <w:highlight w:val="yellow"/>
                <w:lang w:val="en-US"/>
              </w:rPr>
              <w:t>The v</w:t>
            </w:r>
            <w:r w:rsidRPr="009A654F">
              <w:rPr>
                <w:b/>
                <w:bCs/>
                <w:color w:val="FF0000"/>
                <w:szCs w:val="21"/>
                <w:highlight w:val="yellow"/>
              </w:rPr>
              <w:t>alue M reported in this capability for both inter-UE coordination and HARQ-ACK reporting is equal or greater than the value M reported in FG 15-11</w:t>
            </w:r>
          </w:p>
          <w:p w14:paraId="5D8DE5C9" w14:textId="77777777" w:rsidR="00A7035C" w:rsidRDefault="00A7035C" w:rsidP="00A7035C">
            <w:pPr>
              <w:rPr>
                <w:rFonts w:eastAsia="SimSun"/>
                <w:color w:val="000000"/>
                <w:szCs w:val="21"/>
                <w:lang w:val="en-US" w:eastAsia="zh-CN"/>
              </w:rPr>
            </w:pPr>
          </w:p>
          <w:p w14:paraId="27B53A45" w14:textId="77777777" w:rsidR="00A7035C" w:rsidRDefault="00A7035C" w:rsidP="00A7035C">
            <w:pPr>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n alternative proposal is made by DCM. It can be further discussed whether companies are acceptable either one of them.</w:t>
            </w:r>
          </w:p>
          <w:p w14:paraId="6E893245" w14:textId="77777777" w:rsidR="00A7035C" w:rsidRPr="0028343A" w:rsidRDefault="00A7035C" w:rsidP="00A7035C">
            <w:pPr>
              <w:spacing w:afterLines="50" w:after="120"/>
              <w:jc w:val="both"/>
              <w:rPr>
                <w:b/>
                <w:bCs/>
                <w:szCs w:val="21"/>
                <w:lang w:val="en-US"/>
              </w:rPr>
            </w:pPr>
            <w:r>
              <w:rPr>
                <w:b/>
                <w:bCs/>
                <w:szCs w:val="21"/>
                <w:highlight w:val="yellow"/>
                <w:lang w:val="en-US"/>
              </w:rPr>
              <w:t>[GTW4] High</w:t>
            </w:r>
            <w:r w:rsidRPr="00C05BDD">
              <w:rPr>
                <w:b/>
                <w:bCs/>
                <w:szCs w:val="21"/>
                <w:highlight w:val="yellow"/>
                <w:lang w:val="en-US"/>
              </w:rPr>
              <w:t xml:space="preserve"> priority </w:t>
            </w:r>
            <w:r>
              <w:rPr>
                <w:b/>
                <w:bCs/>
                <w:szCs w:val="21"/>
                <w:highlight w:val="yellow"/>
                <w:lang w:val="en-US"/>
              </w:rPr>
              <w:t>alternative proposal</w:t>
            </w:r>
            <w:r w:rsidRPr="00C05BDD">
              <w:rPr>
                <w:b/>
                <w:bCs/>
                <w:szCs w:val="21"/>
                <w:highlight w:val="yellow"/>
                <w:lang w:val="en-US"/>
              </w:rPr>
              <w:t xml:space="preserve"> 5-</w:t>
            </w:r>
            <w:r>
              <w:rPr>
                <w:b/>
                <w:bCs/>
                <w:szCs w:val="21"/>
                <w:highlight w:val="yellow"/>
                <w:lang w:val="en-US"/>
              </w:rPr>
              <w:t>3a</w:t>
            </w:r>
            <w:r w:rsidRPr="00C05BDD">
              <w:rPr>
                <w:b/>
                <w:bCs/>
                <w:szCs w:val="21"/>
                <w:highlight w:val="yellow"/>
                <w:lang w:val="en-US"/>
              </w:rPr>
              <w:t>:</w:t>
            </w:r>
          </w:p>
          <w:p w14:paraId="205A6CAA" w14:textId="77777777" w:rsidR="00A7035C" w:rsidRPr="000D23EE" w:rsidRDefault="00A7035C" w:rsidP="00A7035C">
            <w:pPr>
              <w:pStyle w:val="aff1"/>
              <w:numPr>
                <w:ilvl w:val="0"/>
                <w:numId w:val="50"/>
              </w:numPr>
              <w:ind w:leftChars="0"/>
              <w:rPr>
                <w:rFonts w:eastAsia="SimSun"/>
                <w:szCs w:val="21"/>
                <w:lang w:val="en-US" w:eastAsia="zh-CN"/>
              </w:rPr>
            </w:pPr>
            <w:r>
              <w:rPr>
                <w:b/>
                <w:bCs/>
                <w:szCs w:val="24"/>
              </w:rPr>
              <w:t xml:space="preserve">Add a separate FG for </w:t>
            </w:r>
            <w:r w:rsidRPr="000D23EE">
              <w:rPr>
                <w:b/>
                <w:bCs/>
                <w:szCs w:val="24"/>
              </w:rPr>
              <w:t xml:space="preserve">PSFCH </w:t>
            </w:r>
            <w:r>
              <w:rPr>
                <w:b/>
                <w:bCs/>
                <w:szCs w:val="24"/>
              </w:rPr>
              <w:t>R</w:t>
            </w:r>
            <w:r w:rsidRPr="000D23EE">
              <w:rPr>
                <w:b/>
                <w:bCs/>
                <w:szCs w:val="24"/>
              </w:rPr>
              <w:t xml:space="preserve">x capability for inter-UE coordination </w:t>
            </w:r>
          </w:p>
          <w:p w14:paraId="4807894D" w14:textId="77777777" w:rsidR="00A7035C" w:rsidRPr="00F701BB" w:rsidRDefault="00A7035C" w:rsidP="00A7035C">
            <w:pPr>
              <w:pStyle w:val="aff1"/>
              <w:numPr>
                <w:ilvl w:val="1"/>
                <w:numId w:val="50"/>
              </w:numPr>
              <w:ind w:leftChars="0"/>
              <w:rPr>
                <w:rFonts w:eastAsia="SimSun"/>
                <w:szCs w:val="21"/>
                <w:lang w:val="en-US" w:eastAsia="zh-CN"/>
              </w:rPr>
            </w:pPr>
            <w:r>
              <w:rPr>
                <w:b/>
                <w:bCs/>
                <w:szCs w:val="24"/>
              </w:rPr>
              <w:t>Note:</w:t>
            </w:r>
            <w:r>
              <w:rPr>
                <w:rFonts w:hint="eastAsia"/>
              </w:rPr>
              <w:t xml:space="preserve"> </w:t>
            </w:r>
            <w:r>
              <w:t>“</w:t>
            </w:r>
            <w:r w:rsidRPr="00F701BB">
              <w:rPr>
                <w:b/>
                <w:bCs/>
                <w:szCs w:val="24"/>
              </w:rPr>
              <w:t>If UE reports more than one FGs of 15-11 and 32-</w:t>
            </w:r>
            <w:r w:rsidRPr="00737BD1">
              <w:rPr>
                <w:b/>
                <w:bCs/>
                <w:szCs w:val="24"/>
                <w:highlight w:val="yellow"/>
              </w:rPr>
              <w:t>X</w:t>
            </w:r>
            <w:r w:rsidRPr="00F701BB">
              <w:rPr>
                <w:b/>
                <w:bCs/>
                <w:szCs w:val="24"/>
              </w:rPr>
              <w:t>, the reported value N in each FG is the total number. UE is not required to support the sum of each reported value N”</w:t>
            </w:r>
          </w:p>
          <w:p w14:paraId="642B3D1E" w14:textId="77777777" w:rsidR="00A7035C" w:rsidRPr="000D23EE" w:rsidRDefault="00A7035C" w:rsidP="00A7035C">
            <w:pPr>
              <w:pStyle w:val="aff1"/>
              <w:numPr>
                <w:ilvl w:val="0"/>
                <w:numId w:val="50"/>
              </w:numPr>
              <w:ind w:leftChars="0"/>
              <w:rPr>
                <w:rFonts w:eastAsia="SimSun"/>
                <w:szCs w:val="21"/>
                <w:lang w:val="en-US" w:eastAsia="zh-CN"/>
              </w:rPr>
            </w:pPr>
            <w:r>
              <w:rPr>
                <w:b/>
                <w:bCs/>
                <w:szCs w:val="24"/>
              </w:rPr>
              <w:t xml:space="preserve">Add a separate FG for </w:t>
            </w:r>
            <w:r w:rsidRPr="000D23EE">
              <w:rPr>
                <w:b/>
                <w:bCs/>
                <w:szCs w:val="24"/>
              </w:rPr>
              <w:t xml:space="preserve">PSFCH </w:t>
            </w:r>
            <w:r>
              <w:rPr>
                <w:b/>
                <w:bCs/>
                <w:szCs w:val="24"/>
              </w:rPr>
              <w:t>T</w:t>
            </w:r>
            <w:r w:rsidRPr="000D23EE">
              <w:rPr>
                <w:b/>
                <w:bCs/>
                <w:szCs w:val="24"/>
              </w:rPr>
              <w:t xml:space="preserve">x capability for inter-UE coordination </w:t>
            </w:r>
          </w:p>
          <w:p w14:paraId="69D4822F" w14:textId="77777777" w:rsidR="00A7035C" w:rsidRPr="00737BD1" w:rsidRDefault="00A7035C" w:rsidP="00A7035C">
            <w:pPr>
              <w:pStyle w:val="aff1"/>
              <w:numPr>
                <w:ilvl w:val="1"/>
                <w:numId w:val="50"/>
              </w:numPr>
              <w:ind w:leftChars="0"/>
              <w:rPr>
                <w:rFonts w:eastAsia="SimSun"/>
                <w:szCs w:val="21"/>
                <w:lang w:val="en-US" w:eastAsia="zh-CN"/>
              </w:rPr>
            </w:pPr>
            <w:r>
              <w:rPr>
                <w:b/>
                <w:bCs/>
                <w:szCs w:val="24"/>
              </w:rPr>
              <w:t>Note:</w:t>
            </w:r>
            <w:r>
              <w:rPr>
                <w:rFonts w:hint="eastAsia"/>
              </w:rPr>
              <w:t xml:space="preserve"> </w:t>
            </w:r>
            <w:r>
              <w:t>“</w:t>
            </w:r>
            <w:r w:rsidRPr="00F701BB">
              <w:rPr>
                <w:b/>
                <w:bCs/>
                <w:szCs w:val="24"/>
              </w:rPr>
              <w:t>If UE reports more than one FGs of 15-11 and 32-</w:t>
            </w:r>
            <w:r w:rsidRPr="00737BD1">
              <w:rPr>
                <w:b/>
                <w:bCs/>
                <w:szCs w:val="24"/>
                <w:highlight w:val="yellow"/>
              </w:rPr>
              <w:t>Y</w:t>
            </w:r>
            <w:r w:rsidRPr="00F701BB">
              <w:rPr>
                <w:b/>
                <w:bCs/>
                <w:szCs w:val="24"/>
              </w:rPr>
              <w:t xml:space="preserve">, the reported value </w:t>
            </w:r>
            <w:r>
              <w:rPr>
                <w:b/>
                <w:bCs/>
                <w:szCs w:val="24"/>
              </w:rPr>
              <w:t>M</w:t>
            </w:r>
            <w:r w:rsidRPr="00F701BB">
              <w:rPr>
                <w:b/>
                <w:bCs/>
                <w:szCs w:val="24"/>
              </w:rPr>
              <w:t xml:space="preserve"> in each FG is the total number. UE is not required to support the sum of each reported value </w:t>
            </w:r>
            <w:r>
              <w:rPr>
                <w:b/>
                <w:bCs/>
                <w:szCs w:val="24"/>
              </w:rPr>
              <w:t>M</w:t>
            </w:r>
            <w:r w:rsidRPr="00F701BB">
              <w:rPr>
                <w:b/>
                <w:bCs/>
                <w:szCs w:val="24"/>
              </w:rPr>
              <w:t>”</w:t>
            </w:r>
          </w:p>
          <w:p w14:paraId="3365F841" w14:textId="77777777" w:rsidR="00A7035C" w:rsidRDefault="00A7035C" w:rsidP="00A7035C">
            <w:pPr>
              <w:rPr>
                <w:rFonts w:eastAsia="SimSun"/>
                <w:color w:val="000000"/>
                <w:szCs w:val="21"/>
                <w:lang w:val="en-US" w:eastAsia="zh-CN"/>
              </w:rPr>
            </w:pPr>
          </w:p>
        </w:tc>
      </w:tr>
      <w:tr w:rsidR="00C43005" w:rsidRPr="007F0249" w14:paraId="03638A9F" w14:textId="77777777" w:rsidTr="00817276">
        <w:tc>
          <w:tcPr>
            <w:tcW w:w="506" w:type="pct"/>
          </w:tcPr>
          <w:p w14:paraId="043E3CB9" w14:textId="5483E4DA" w:rsidR="00C43005" w:rsidRDefault="00C43005" w:rsidP="00C43005">
            <w:pPr>
              <w:jc w:val="both"/>
              <w:rPr>
                <w:rFonts w:eastAsia="SimSun"/>
                <w:szCs w:val="21"/>
                <w:lang w:val="en-US" w:eastAsia="zh-CN"/>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62AC3469" w14:textId="62EF59C8" w:rsidR="00C43005" w:rsidRDefault="00C43005" w:rsidP="00C43005">
            <w:pPr>
              <w:rPr>
                <w:rFonts w:eastAsia="SimSun"/>
                <w:color w:val="000000"/>
                <w:szCs w:val="21"/>
                <w:lang w:val="en-US" w:eastAsia="zh-CN"/>
              </w:rPr>
            </w:pPr>
            <w:r>
              <w:rPr>
                <w:rFonts w:eastAsia="ＭＳ Ｐゴシック" w:hint="eastAsia"/>
                <w:color w:val="000000"/>
                <w:szCs w:val="21"/>
                <w:lang w:val="en-US"/>
              </w:rPr>
              <w:t>T</w:t>
            </w:r>
            <w:r>
              <w:rPr>
                <w:rFonts w:eastAsia="ＭＳ Ｐゴシック"/>
                <w:color w:val="000000"/>
                <w:szCs w:val="21"/>
                <w:lang w:val="en-US"/>
              </w:rPr>
              <w:t>his proposal could not be discussed in the GTW session on Jan 25. Let’s further discuss in the next meeting</w:t>
            </w:r>
          </w:p>
        </w:tc>
      </w:tr>
    </w:tbl>
    <w:p w14:paraId="633B691A" w14:textId="665BC43E" w:rsidR="00D557E8" w:rsidRDefault="00D557E8" w:rsidP="00B04123">
      <w:pPr>
        <w:spacing w:afterLines="50" w:after="120"/>
        <w:jc w:val="both"/>
        <w:rPr>
          <w:b/>
          <w:bCs/>
          <w:szCs w:val="24"/>
          <w:lang w:val="en-US"/>
        </w:rPr>
      </w:pPr>
    </w:p>
    <w:p w14:paraId="69846AB8" w14:textId="17FEF9C6" w:rsidR="00C35B30" w:rsidRDefault="00C35B30" w:rsidP="00B04123">
      <w:pPr>
        <w:spacing w:afterLines="50" w:after="120"/>
        <w:jc w:val="both"/>
        <w:rPr>
          <w:b/>
          <w:bCs/>
          <w:szCs w:val="24"/>
          <w:lang w:val="en-US"/>
        </w:rPr>
      </w:pPr>
    </w:p>
    <w:p w14:paraId="237B5F19" w14:textId="0A0F5E26" w:rsidR="00C35B30" w:rsidRPr="0028343A" w:rsidRDefault="00E44BEF" w:rsidP="00C35B30">
      <w:pPr>
        <w:spacing w:afterLines="50" w:after="120"/>
        <w:jc w:val="both"/>
        <w:rPr>
          <w:b/>
          <w:bCs/>
          <w:szCs w:val="21"/>
          <w:lang w:val="en-US"/>
        </w:rPr>
      </w:pPr>
      <w:r>
        <w:rPr>
          <w:b/>
          <w:bCs/>
          <w:szCs w:val="21"/>
          <w:highlight w:val="yellow"/>
          <w:lang w:val="en-US"/>
        </w:rPr>
        <w:t xml:space="preserve">[FL1] </w:t>
      </w:r>
      <w:r w:rsidR="00C35B30">
        <w:rPr>
          <w:b/>
          <w:bCs/>
          <w:szCs w:val="21"/>
          <w:highlight w:val="yellow"/>
          <w:lang w:val="en-US"/>
        </w:rPr>
        <w:t>High</w:t>
      </w:r>
      <w:r w:rsidR="00C35B30" w:rsidRPr="00C05BDD">
        <w:rPr>
          <w:b/>
          <w:bCs/>
          <w:szCs w:val="21"/>
          <w:highlight w:val="yellow"/>
          <w:lang w:val="en-US"/>
        </w:rPr>
        <w:t xml:space="preserve"> priority question 5-</w:t>
      </w:r>
      <w:r w:rsidR="00C35B30">
        <w:rPr>
          <w:b/>
          <w:bCs/>
          <w:szCs w:val="21"/>
          <w:highlight w:val="yellow"/>
          <w:lang w:val="en-US"/>
        </w:rPr>
        <w:t>4</w:t>
      </w:r>
      <w:r w:rsidR="00C35B30" w:rsidRPr="00C05BDD">
        <w:rPr>
          <w:b/>
          <w:bCs/>
          <w:szCs w:val="21"/>
          <w:highlight w:val="yellow"/>
          <w:lang w:val="en-US"/>
        </w:rPr>
        <w:t>:</w:t>
      </w:r>
    </w:p>
    <w:p w14:paraId="2BC0EE1B" w14:textId="04BE321A" w:rsidR="00C35B30" w:rsidRPr="00C35B30" w:rsidRDefault="00C35B30" w:rsidP="00B04123">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D557E8">
        <w:rPr>
          <w:b/>
          <w:bCs/>
          <w:szCs w:val="24"/>
        </w:rPr>
        <w:t>whether</w:t>
      </w:r>
      <w:r>
        <w:rPr>
          <w:b/>
          <w:bCs/>
          <w:szCs w:val="24"/>
        </w:rPr>
        <w:t xml:space="preserve"> to add following FG</w:t>
      </w:r>
      <w:r w:rsidR="00D311B7">
        <w:rPr>
          <w:b/>
          <w:bCs/>
          <w:szCs w:val="24"/>
        </w:rPr>
        <w:t>s</w:t>
      </w:r>
    </w:p>
    <w:p w14:paraId="1FC012AE" w14:textId="477ADE62" w:rsidR="00C35B30" w:rsidRDefault="00D311B7" w:rsidP="00763057">
      <w:pPr>
        <w:pStyle w:val="aff1"/>
        <w:numPr>
          <w:ilvl w:val="1"/>
          <w:numId w:val="9"/>
        </w:numPr>
        <w:spacing w:afterLines="50" w:after="120"/>
        <w:ind w:leftChars="0"/>
        <w:jc w:val="both"/>
        <w:rPr>
          <w:b/>
          <w:bCs/>
          <w:szCs w:val="24"/>
          <w:lang w:val="en-US"/>
        </w:rPr>
      </w:pPr>
      <w:r>
        <w:rPr>
          <w:b/>
          <w:bCs/>
          <w:szCs w:val="24"/>
          <w:lang w:val="en-US"/>
        </w:rPr>
        <w:t xml:space="preserve">FG </w:t>
      </w:r>
      <w:r>
        <w:rPr>
          <w:rFonts w:hint="eastAsia"/>
          <w:b/>
          <w:bCs/>
          <w:szCs w:val="24"/>
          <w:lang w:val="en-US"/>
        </w:rPr>
        <w:t>3</w:t>
      </w:r>
      <w:r>
        <w:rPr>
          <w:b/>
          <w:bCs/>
          <w:szCs w:val="24"/>
          <w:lang w:val="en-US"/>
        </w:rPr>
        <w:t xml:space="preserve">2-6: </w:t>
      </w:r>
      <w:r w:rsidRPr="00D311B7">
        <w:rPr>
          <w:b/>
          <w:bCs/>
          <w:szCs w:val="24"/>
          <w:lang w:val="en-US"/>
        </w:rPr>
        <w:t>Reception of Scheme 1 inter-UE coordination information over 2nd SCI</w:t>
      </w:r>
    </w:p>
    <w:p w14:paraId="4FB242EC" w14:textId="1ACF5D76" w:rsidR="00D311B7" w:rsidRPr="00C35B30" w:rsidRDefault="00D311B7" w:rsidP="00763057">
      <w:pPr>
        <w:pStyle w:val="aff1"/>
        <w:numPr>
          <w:ilvl w:val="1"/>
          <w:numId w:val="9"/>
        </w:numPr>
        <w:spacing w:afterLines="50" w:after="120"/>
        <w:ind w:leftChars="0"/>
        <w:jc w:val="both"/>
        <w:rPr>
          <w:b/>
          <w:bCs/>
          <w:szCs w:val="24"/>
          <w:lang w:val="en-US"/>
        </w:rPr>
      </w:pPr>
      <w:r>
        <w:rPr>
          <w:rFonts w:hint="eastAsia"/>
          <w:b/>
          <w:bCs/>
          <w:szCs w:val="24"/>
          <w:lang w:val="en-US"/>
        </w:rPr>
        <w:t>F</w:t>
      </w:r>
      <w:r>
        <w:rPr>
          <w:b/>
          <w:bCs/>
          <w:szCs w:val="24"/>
          <w:lang w:val="en-US"/>
        </w:rPr>
        <w:t>G 32-7:</w:t>
      </w:r>
      <w:r w:rsidRPr="00D311B7">
        <w:t xml:space="preserve"> </w:t>
      </w:r>
      <w:r w:rsidRPr="00D311B7">
        <w:rPr>
          <w:b/>
          <w:bCs/>
          <w:szCs w:val="24"/>
          <w:lang w:val="en-US"/>
        </w:rPr>
        <w:t>Determination of expected conflict in Scheme 2 based on RSRP difference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788"/>
        <w:gridCol w:w="1737"/>
        <w:gridCol w:w="7078"/>
        <w:gridCol w:w="761"/>
        <w:gridCol w:w="954"/>
        <w:gridCol w:w="949"/>
        <w:gridCol w:w="381"/>
        <w:gridCol w:w="1419"/>
        <w:gridCol w:w="1106"/>
        <w:gridCol w:w="698"/>
        <w:gridCol w:w="761"/>
        <w:gridCol w:w="2999"/>
        <w:gridCol w:w="1419"/>
      </w:tblGrid>
      <w:tr w:rsidR="00763057" w14:paraId="068387ED" w14:textId="77777777" w:rsidTr="00CF30F4">
        <w:trPr>
          <w:trHeight w:val="20"/>
        </w:trPr>
        <w:tc>
          <w:tcPr>
            <w:tcW w:w="298" w:type="pct"/>
            <w:tcBorders>
              <w:top w:val="single" w:sz="4" w:space="0" w:color="auto"/>
              <w:left w:val="single" w:sz="4" w:space="0" w:color="auto"/>
              <w:bottom w:val="single" w:sz="4" w:space="0" w:color="auto"/>
              <w:right w:val="single" w:sz="4" w:space="0" w:color="auto"/>
            </w:tcBorders>
          </w:tcPr>
          <w:p w14:paraId="473FF3B0" w14:textId="77777777" w:rsidR="00763057" w:rsidRPr="00A340E9" w:rsidRDefault="00763057" w:rsidP="00FD328A">
            <w:pPr>
              <w:pStyle w:val="TAL"/>
              <w:rPr>
                <w:rFonts w:asciiTheme="majorHAnsi" w:hAnsiTheme="majorHAnsi" w:cstheme="majorHAnsi"/>
                <w:szCs w:val="18"/>
                <w:lang w:eastAsia="ja-JP"/>
              </w:rPr>
            </w:pPr>
            <w:r w:rsidRPr="00A340E9">
              <w:rPr>
                <w:rFonts w:asciiTheme="majorHAnsi" w:hAnsiTheme="majorHAnsi" w:cstheme="majorHAnsi"/>
                <w:szCs w:val="18"/>
                <w:lang w:eastAsia="ja-JP"/>
              </w:rPr>
              <w:t>32. NR_SL_enh</w:t>
            </w:r>
          </w:p>
        </w:tc>
        <w:tc>
          <w:tcPr>
            <w:tcW w:w="176" w:type="pct"/>
            <w:tcBorders>
              <w:top w:val="single" w:sz="4" w:space="0" w:color="auto"/>
              <w:left w:val="single" w:sz="4" w:space="0" w:color="auto"/>
              <w:bottom w:val="single" w:sz="4" w:space="0" w:color="auto"/>
              <w:right w:val="single" w:sz="4" w:space="0" w:color="auto"/>
            </w:tcBorders>
          </w:tcPr>
          <w:p w14:paraId="7B748D83" w14:textId="77777777" w:rsidR="00763057" w:rsidRDefault="00763057" w:rsidP="00FD328A">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32-6</w:t>
            </w:r>
          </w:p>
        </w:tc>
        <w:tc>
          <w:tcPr>
            <w:tcW w:w="388" w:type="pct"/>
            <w:tcBorders>
              <w:top w:val="single" w:sz="4" w:space="0" w:color="auto"/>
              <w:left w:val="single" w:sz="4" w:space="0" w:color="auto"/>
              <w:bottom w:val="single" w:sz="4" w:space="0" w:color="auto"/>
              <w:right w:val="single" w:sz="4" w:space="0" w:color="auto"/>
            </w:tcBorders>
          </w:tcPr>
          <w:p w14:paraId="4165CDFB" w14:textId="77777777" w:rsidR="00763057" w:rsidRDefault="00763057" w:rsidP="00FD328A">
            <w:pPr>
              <w:pStyle w:val="TAL"/>
              <w:rPr>
                <w:rFonts w:eastAsia="Malgun Gothic"/>
                <w:color w:val="000000" w:themeColor="text1"/>
                <w:lang w:eastAsia="ko-KR"/>
              </w:rPr>
            </w:pPr>
            <w:r>
              <w:rPr>
                <w:rFonts w:eastAsia="Malgun Gothic"/>
                <w:color w:val="000000" w:themeColor="text1"/>
                <w:lang w:eastAsia="ko-KR"/>
              </w:rPr>
              <w:t>Reception of Scheme 1 inter-UE coordination information over 2</w:t>
            </w:r>
            <w:r w:rsidRPr="008860F1">
              <w:rPr>
                <w:rFonts w:eastAsia="Malgun Gothic"/>
                <w:color w:val="000000" w:themeColor="text1"/>
                <w:vertAlign w:val="superscript"/>
                <w:lang w:eastAsia="ko-KR"/>
              </w:rPr>
              <w:t>nd</w:t>
            </w:r>
            <w:r>
              <w:rPr>
                <w:rFonts w:eastAsia="Malgun Gothic"/>
                <w:color w:val="000000" w:themeColor="text1"/>
                <w:lang w:eastAsia="ko-KR"/>
              </w:rPr>
              <w:t xml:space="preserve"> SCI</w:t>
            </w:r>
          </w:p>
        </w:tc>
        <w:tc>
          <w:tcPr>
            <w:tcW w:w="1581" w:type="pct"/>
            <w:tcBorders>
              <w:top w:val="single" w:sz="4" w:space="0" w:color="auto"/>
              <w:left w:val="single" w:sz="4" w:space="0" w:color="auto"/>
              <w:bottom w:val="single" w:sz="4" w:space="0" w:color="auto"/>
              <w:right w:val="single" w:sz="4" w:space="0" w:color="auto"/>
            </w:tcBorders>
          </w:tcPr>
          <w:p w14:paraId="799BE588" w14:textId="77777777" w:rsidR="00763057" w:rsidRPr="008860F1" w:rsidRDefault="00763057" w:rsidP="00FD328A">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8860F1">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UE can receiver Scheme 1 inter-UE coordination transmission over 2</w:t>
            </w:r>
            <w:r w:rsidRPr="009752BF">
              <w:rPr>
                <w:rFonts w:asciiTheme="majorHAnsi" w:eastAsia="Malgun Gothic" w:hAnsiTheme="majorHAnsi" w:cstheme="majorHAnsi"/>
                <w:sz w:val="18"/>
                <w:szCs w:val="18"/>
                <w:vertAlign w:val="superscript"/>
                <w:lang w:eastAsia="ko-KR"/>
              </w:rPr>
              <w:t>nd</w:t>
            </w:r>
            <w:r>
              <w:rPr>
                <w:rFonts w:asciiTheme="majorHAnsi" w:eastAsia="Malgun Gothic" w:hAnsiTheme="majorHAnsi" w:cstheme="majorHAnsi"/>
                <w:sz w:val="18"/>
                <w:szCs w:val="18"/>
                <w:lang w:eastAsia="ko-KR"/>
              </w:rPr>
              <w:t xml:space="preserve"> SCI that is used in addition to the MAC-CE carrying the same inter-UE coordination information in the same transmission.</w:t>
            </w:r>
          </w:p>
        </w:tc>
        <w:tc>
          <w:tcPr>
            <w:tcW w:w="170" w:type="pct"/>
            <w:tcBorders>
              <w:top w:val="single" w:sz="4" w:space="0" w:color="auto"/>
              <w:left w:val="single" w:sz="4" w:space="0" w:color="auto"/>
              <w:bottom w:val="single" w:sz="4" w:space="0" w:color="auto"/>
              <w:right w:val="single" w:sz="4" w:space="0" w:color="auto"/>
            </w:tcBorders>
          </w:tcPr>
          <w:p w14:paraId="6CC179F4" w14:textId="4786EAA3" w:rsidR="00763057" w:rsidRPr="00FF63E8" w:rsidRDefault="00763057" w:rsidP="00FD328A">
            <w:pPr>
              <w:pStyle w:val="TAL"/>
              <w:rPr>
                <w:rFonts w:asciiTheme="majorHAnsi" w:eastAsia="Malgun Gothic" w:hAnsiTheme="majorHAnsi" w:cstheme="majorHAnsi"/>
                <w:szCs w:val="18"/>
                <w:lang w:eastAsia="ko-KR"/>
              </w:rPr>
            </w:pP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5570870A" w14:textId="77777777" w:rsidR="00763057" w:rsidRDefault="00763057" w:rsidP="00FD328A">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58F97F25" w14:textId="77777777" w:rsidR="00763057" w:rsidRDefault="00763057" w:rsidP="00FD328A">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85" w:type="pct"/>
            <w:tcBorders>
              <w:top w:val="single" w:sz="4" w:space="0" w:color="auto"/>
              <w:left w:val="single" w:sz="4" w:space="0" w:color="auto"/>
              <w:bottom w:val="single" w:sz="4" w:space="0" w:color="auto"/>
              <w:right w:val="single" w:sz="4" w:space="0" w:color="auto"/>
            </w:tcBorders>
          </w:tcPr>
          <w:p w14:paraId="768F9996" w14:textId="77777777" w:rsidR="00763057" w:rsidRDefault="00763057" w:rsidP="00FD328A">
            <w:pPr>
              <w:pStyle w:val="TAL"/>
              <w:rPr>
                <w:rFonts w:asciiTheme="majorHAnsi" w:eastAsia="Malgun Gothic" w:hAnsiTheme="majorHAnsi" w:cstheme="majorHAnsi"/>
                <w:szCs w:val="18"/>
                <w:lang w:eastAsia="ko-KR"/>
              </w:rPr>
            </w:pP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7E0405F3" w14:textId="77777777" w:rsidR="00763057" w:rsidRPr="005250D6" w:rsidRDefault="00763057" w:rsidP="00FD328A">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FS</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7B654238" w14:textId="77777777" w:rsidR="00763057" w:rsidRDefault="00763057" w:rsidP="00FD328A">
            <w:pPr>
              <w:pStyle w:val="TAL"/>
              <w:rPr>
                <w:color w:val="000000" w:themeColor="text1"/>
              </w:rPr>
            </w:pPr>
            <w:r>
              <w:rPr>
                <w:color w:val="000000" w:themeColor="text1"/>
              </w:rPr>
              <w:t>N.A.</w:t>
            </w:r>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76AA63CA" w14:textId="77777777" w:rsidR="00763057" w:rsidRDefault="00763057" w:rsidP="00FD328A">
            <w:pPr>
              <w:pStyle w:val="TAL"/>
              <w:rPr>
                <w:color w:val="000000" w:themeColor="text1"/>
              </w:rPr>
            </w:pPr>
            <w:r>
              <w:rPr>
                <w:color w:val="000000" w:themeColor="text1"/>
              </w:rPr>
              <w:t>N.A.</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01C3298F" w14:textId="77777777" w:rsidR="00763057" w:rsidRDefault="00763057" w:rsidP="00FD328A">
            <w:pPr>
              <w:pStyle w:val="TAL"/>
              <w:rPr>
                <w:color w:val="000000" w:themeColor="text1"/>
              </w:rPr>
            </w:pPr>
            <w:r>
              <w:rPr>
                <w:color w:val="000000" w:themeColor="text1"/>
              </w:rPr>
              <w:t>N.A.</w:t>
            </w:r>
          </w:p>
        </w:tc>
        <w:tc>
          <w:tcPr>
            <w:tcW w:w="670" w:type="pct"/>
            <w:tcBorders>
              <w:top w:val="single" w:sz="4" w:space="0" w:color="auto"/>
              <w:left w:val="single" w:sz="4" w:space="0" w:color="auto"/>
              <w:bottom w:val="single" w:sz="4" w:space="0" w:color="auto"/>
              <w:right w:val="single" w:sz="4" w:space="0" w:color="auto"/>
            </w:tcBorders>
          </w:tcPr>
          <w:p w14:paraId="371DF917" w14:textId="77777777" w:rsidR="00763057" w:rsidRPr="00242B48" w:rsidRDefault="00763057" w:rsidP="00FD328A">
            <w:pPr>
              <w:pStyle w:val="TAL"/>
              <w:rPr>
                <w:rFonts w:eastAsia="SimSun"/>
                <w:color w:val="000000" w:themeColor="text1"/>
                <w:lang w:eastAsia="zh-CN"/>
              </w:rPr>
            </w:pPr>
            <w:r w:rsidRPr="00242B48">
              <w:rPr>
                <w:rFonts w:eastAsia="SimSun"/>
                <w:color w:val="000000" w:themeColor="text1"/>
                <w:lang w:eastAsia="zh-CN"/>
              </w:rPr>
              <w:t>Note: configuration by NR Uu is not required to be supported in a band indicated with only the PC5 interface in 38.101-1 Table 5.2E.1-1</w:t>
            </w:r>
          </w:p>
        </w:tc>
        <w:tc>
          <w:tcPr>
            <w:tcW w:w="317" w:type="pct"/>
            <w:tcBorders>
              <w:top w:val="single" w:sz="4" w:space="0" w:color="auto"/>
              <w:left w:val="single" w:sz="4" w:space="0" w:color="auto"/>
              <w:bottom w:val="single" w:sz="4" w:space="0" w:color="auto"/>
              <w:right w:val="single" w:sz="4" w:space="0" w:color="auto"/>
            </w:tcBorders>
          </w:tcPr>
          <w:p w14:paraId="13E9AC4B" w14:textId="77777777" w:rsidR="00763057" w:rsidRDefault="00763057" w:rsidP="00FD328A">
            <w:pPr>
              <w:pStyle w:val="TAL"/>
              <w:rPr>
                <w:color w:val="000000" w:themeColor="text1"/>
              </w:rPr>
            </w:pPr>
            <w:r>
              <w:rPr>
                <w:color w:val="000000" w:themeColor="text1"/>
              </w:rPr>
              <w:t>Optional with capability signalling</w:t>
            </w:r>
          </w:p>
        </w:tc>
      </w:tr>
      <w:tr w:rsidR="00763057" w14:paraId="6DBE63E7" w14:textId="77777777" w:rsidTr="00CF30F4">
        <w:trPr>
          <w:trHeight w:val="20"/>
        </w:trPr>
        <w:tc>
          <w:tcPr>
            <w:tcW w:w="298" w:type="pct"/>
            <w:tcBorders>
              <w:top w:val="single" w:sz="4" w:space="0" w:color="auto"/>
              <w:left w:val="single" w:sz="4" w:space="0" w:color="auto"/>
              <w:bottom w:val="single" w:sz="4" w:space="0" w:color="auto"/>
              <w:right w:val="single" w:sz="4" w:space="0" w:color="auto"/>
            </w:tcBorders>
          </w:tcPr>
          <w:p w14:paraId="7F0237EE" w14:textId="77777777" w:rsidR="00763057" w:rsidRPr="00A340E9" w:rsidRDefault="00763057" w:rsidP="00FD328A">
            <w:pPr>
              <w:pStyle w:val="TAL"/>
              <w:rPr>
                <w:rFonts w:asciiTheme="majorHAnsi" w:hAnsiTheme="majorHAnsi" w:cstheme="majorHAnsi"/>
                <w:szCs w:val="18"/>
                <w:lang w:eastAsia="ja-JP"/>
              </w:rPr>
            </w:pPr>
            <w:r w:rsidRPr="00A340E9">
              <w:rPr>
                <w:rFonts w:asciiTheme="majorHAnsi" w:hAnsiTheme="majorHAnsi" w:cstheme="majorHAnsi"/>
                <w:szCs w:val="18"/>
                <w:lang w:eastAsia="ja-JP"/>
              </w:rPr>
              <w:t>32. NR_SL_enh</w:t>
            </w:r>
          </w:p>
        </w:tc>
        <w:tc>
          <w:tcPr>
            <w:tcW w:w="176" w:type="pct"/>
            <w:tcBorders>
              <w:top w:val="single" w:sz="4" w:space="0" w:color="auto"/>
              <w:left w:val="single" w:sz="4" w:space="0" w:color="auto"/>
              <w:bottom w:val="single" w:sz="4" w:space="0" w:color="auto"/>
              <w:right w:val="single" w:sz="4" w:space="0" w:color="auto"/>
            </w:tcBorders>
          </w:tcPr>
          <w:p w14:paraId="1328A571" w14:textId="77777777" w:rsidR="00763057" w:rsidRDefault="00763057" w:rsidP="00FD328A">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32-7</w:t>
            </w:r>
          </w:p>
        </w:tc>
        <w:tc>
          <w:tcPr>
            <w:tcW w:w="388" w:type="pct"/>
            <w:tcBorders>
              <w:top w:val="single" w:sz="4" w:space="0" w:color="auto"/>
              <w:left w:val="single" w:sz="4" w:space="0" w:color="auto"/>
              <w:bottom w:val="single" w:sz="4" w:space="0" w:color="auto"/>
              <w:right w:val="single" w:sz="4" w:space="0" w:color="auto"/>
            </w:tcBorders>
          </w:tcPr>
          <w:p w14:paraId="195F9CD2" w14:textId="639502BE" w:rsidR="00763057" w:rsidRDefault="00763057" w:rsidP="00FD328A">
            <w:pPr>
              <w:pStyle w:val="TAL"/>
              <w:rPr>
                <w:rFonts w:eastAsia="Malgun Gothic"/>
                <w:color w:val="000000" w:themeColor="text1"/>
                <w:lang w:eastAsia="ko-KR"/>
              </w:rPr>
            </w:pPr>
            <w:r>
              <w:rPr>
                <w:rFonts w:eastAsia="Malgun Gothic"/>
                <w:color w:val="000000" w:themeColor="text1"/>
                <w:lang w:eastAsia="ko-KR"/>
              </w:rPr>
              <w:t xml:space="preserve">Determination of expected </w:t>
            </w:r>
            <w:r w:rsidR="00D311B7">
              <w:rPr>
                <w:rFonts w:eastAsia="Malgun Gothic"/>
                <w:color w:val="000000" w:themeColor="text1"/>
                <w:lang w:eastAsia="ko-KR"/>
              </w:rPr>
              <w:t>conflict</w:t>
            </w:r>
            <w:r>
              <w:rPr>
                <w:rFonts w:eastAsia="Malgun Gothic"/>
                <w:color w:val="000000" w:themeColor="text1"/>
                <w:lang w:eastAsia="ko-KR"/>
              </w:rPr>
              <w:t xml:space="preserve"> in Scheme 2 based on RSRP difference</w:t>
            </w:r>
          </w:p>
        </w:tc>
        <w:tc>
          <w:tcPr>
            <w:tcW w:w="1581" w:type="pct"/>
            <w:tcBorders>
              <w:top w:val="single" w:sz="4" w:space="0" w:color="auto"/>
              <w:left w:val="single" w:sz="4" w:space="0" w:color="auto"/>
              <w:bottom w:val="single" w:sz="4" w:space="0" w:color="auto"/>
              <w:right w:val="single" w:sz="4" w:space="0" w:color="auto"/>
            </w:tcBorders>
          </w:tcPr>
          <w:p w14:paraId="040FE3AF" w14:textId="77777777" w:rsidR="00763057" w:rsidRPr="00141902" w:rsidRDefault="00763057" w:rsidP="00FD328A">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41902">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UE can determine a conflict for overlapping resource reservation between UE-B and another UE based on RSRP difference of the two reservations</w:t>
            </w:r>
          </w:p>
        </w:tc>
        <w:tc>
          <w:tcPr>
            <w:tcW w:w="170" w:type="pct"/>
            <w:tcBorders>
              <w:top w:val="single" w:sz="4" w:space="0" w:color="auto"/>
              <w:left w:val="single" w:sz="4" w:space="0" w:color="auto"/>
              <w:bottom w:val="single" w:sz="4" w:space="0" w:color="auto"/>
              <w:right w:val="single" w:sz="4" w:space="0" w:color="auto"/>
            </w:tcBorders>
          </w:tcPr>
          <w:p w14:paraId="709E574F" w14:textId="1DE454BF" w:rsidR="00763057" w:rsidRDefault="00763057" w:rsidP="00FD328A">
            <w:pPr>
              <w:pStyle w:val="TAL"/>
              <w:rPr>
                <w:rFonts w:asciiTheme="majorHAnsi" w:eastAsia="Malgun Gothic" w:hAnsiTheme="majorHAnsi" w:cstheme="majorHAnsi"/>
                <w:szCs w:val="18"/>
                <w:lang w:eastAsia="ko-KR"/>
              </w:rPr>
            </w:pP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05886E62" w14:textId="77777777" w:rsidR="00763057" w:rsidRDefault="00763057" w:rsidP="00FD328A">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5DFF62AB" w14:textId="77777777" w:rsidR="00763057" w:rsidRDefault="00763057" w:rsidP="00FD328A">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85" w:type="pct"/>
            <w:tcBorders>
              <w:top w:val="single" w:sz="4" w:space="0" w:color="auto"/>
              <w:left w:val="single" w:sz="4" w:space="0" w:color="auto"/>
              <w:bottom w:val="single" w:sz="4" w:space="0" w:color="auto"/>
              <w:right w:val="single" w:sz="4" w:space="0" w:color="auto"/>
            </w:tcBorders>
          </w:tcPr>
          <w:p w14:paraId="29791563" w14:textId="77777777" w:rsidR="00763057" w:rsidRDefault="00763057" w:rsidP="00FD328A">
            <w:pPr>
              <w:pStyle w:val="TAL"/>
              <w:rPr>
                <w:rFonts w:asciiTheme="majorHAnsi" w:eastAsia="Malgun Gothic" w:hAnsiTheme="majorHAnsi" w:cstheme="majorHAnsi"/>
                <w:szCs w:val="18"/>
                <w:lang w:eastAsia="ko-KR"/>
              </w:rPr>
            </w:pP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25363395" w14:textId="77777777" w:rsidR="00763057" w:rsidRDefault="00763057" w:rsidP="00FD328A">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FS</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2B65B2F2" w14:textId="77777777" w:rsidR="00763057" w:rsidRDefault="00763057" w:rsidP="00FD328A">
            <w:pPr>
              <w:pStyle w:val="TAL"/>
              <w:rPr>
                <w:color w:val="000000" w:themeColor="text1"/>
              </w:rPr>
            </w:pPr>
            <w:r>
              <w:rPr>
                <w:color w:val="000000" w:themeColor="text1"/>
              </w:rPr>
              <w:t>N.A.</w:t>
            </w:r>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778EC341" w14:textId="77777777" w:rsidR="00763057" w:rsidRDefault="00763057" w:rsidP="00FD328A">
            <w:pPr>
              <w:pStyle w:val="TAL"/>
              <w:rPr>
                <w:color w:val="000000" w:themeColor="text1"/>
              </w:rPr>
            </w:pPr>
            <w:r>
              <w:rPr>
                <w:color w:val="000000" w:themeColor="text1"/>
              </w:rPr>
              <w:t>N.A.</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3AE5908C" w14:textId="77777777" w:rsidR="00763057" w:rsidRDefault="00763057" w:rsidP="00FD328A">
            <w:pPr>
              <w:pStyle w:val="TAL"/>
              <w:rPr>
                <w:color w:val="000000" w:themeColor="text1"/>
              </w:rPr>
            </w:pPr>
            <w:r>
              <w:rPr>
                <w:color w:val="000000" w:themeColor="text1"/>
              </w:rPr>
              <w:t>N.A.</w:t>
            </w:r>
          </w:p>
        </w:tc>
        <w:tc>
          <w:tcPr>
            <w:tcW w:w="670" w:type="pct"/>
            <w:tcBorders>
              <w:top w:val="single" w:sz="4" w:space="0" w:color="auto"/>
              <w:left w:val="single" w:sz="4" w:space="0" w:color="auto"/>
              <w:bottom w:val="single" w:sz="4" w:space="0" w:color="auto"/>
              <w:right w:val="single" w:sz="4" w:space="0" w:color="auto"/>
            </w:tcBorders>
          </w:tcPr>
          <w:p w14:paraId="13E70F1F" w14:textId="77777777" w:rsidR="00763057" w:rsidRPr="00242B48" w:rsidRDefault="00763057" w:rsidP="00FD328A">
            <w:pPr>
              <w:pStyle w:val="TAL"/>
              <w:rPr>
                <w:rFonts w:eastAsia="SimSun"/>
                <w:color w:val="000000" w:themeColor="text1"/>
                <w:lang w:eastAsia="zh-CN"/>
              </w:rPr>
            </w:pPr>
            <w:r w:rsidRPr="00242B48">
              <w:rPr>
                <w:rFonts w:eastAsia="SimSun"/>
                <w:color w:val="000000" w:themeColor="text1"/>
                <w:lang w:eastAsia="zh-CN"/>
              </w:rPr>
              <w:t>Note: configuration by NR Uu is not required to be supported in a band indicated with only the PC5 interface in 38.101-1 Table 5.2E.1-1</w:t>
            </w:r>
          </w:p>
        </w:tc>
        <w:tc>
          <w:tcPr>
            <w:tcW w:w="317" w:type="pct"/>
            <w:tcBorders>
              <w:top w:val="single" w:sz="4" w:space="0" w:color="auto"/>
              <w:left w:val="single" w:sz="4" w:space="0" w:color="auto"/>
              <w:bottom w:val="single" w:sz="4" w:space="0" w:color="auto"/>
              <w:right w:val="single" w:sz="4" w:space="0" w:color="auto"/>
            </w:tcBorders>
          </w:tcPr>
          <w:p w14:paraId="223BDDF2" w14:textId="77777777" w:rsidR="00763057" w:rsidRDefault="00763057" w:rsidP="00FD328A">
            <w:pPr>
              <w:pStyle w:val="TAL"/>
              <w:rPr>
                <w:color w:val="000000" w:themeColor="text1"/>
              </w:rPr>
            </w:pPr>
            <w:r>
              <w:rPr>
                <w:color w:val="000000" w:themeColor="text1"/>
              </w:rPr>
              <w:t>Optional with capability signalling</w:t>
            </w:r>
          </w:p>
        </w:tc>
      </w:tr>
    </w:tbl>
    <w:p w14:paraId="7E5C4D49" w14:textId="360DEF6B" w:rsidR="00763057" w:rsidRDefault="00763057" w:rsidP="00C05BDD">
      <w:pPr>
        <w:spacing w:afterLines="50" w:after="120"/>
        <w:jc w:val="both"/>
        <w:rPr>
          <w:sz w:val="22"/>
        </w:rPr>
      </w:pPr>
    </w:p>
    <w:tbl>
      <w:tblPr>
        <w:tblStyle w:val="aff"/>
        <w:tblW w:w="5000" w:type="pct"/>
        <w:tblLook w:val="04A0" w:firstRow="1" w:lastRow="0" w:firstColumn="1" w:lastColumn="0" w:noHBand="0" w:noVBand="1"/>
      </w:tblPr>
      <w:tblGrid>
        <w:gridCol w:w="2265"/>
        <w:gridCol w:w="20118"/>
      </w:tblGrid>
      <w:tr w:rsidR="00B52A8A" w:rsidRPr="007F0249" w14:paraId="7006FFAF" w14:textId="77777777" w:rsidTr="00817276">
        <w:tc>
          <w:tcPr>
            <w:tcW w:w="506" w:type="pct"/>
            <w:shd w:val="clear" w:color="auto" w:fill="F2F2F2" w:themeFill="background1" w:themeFillShade="F2"/>
          </w:tcPr>
          <w:p w14:paraId="53DEBC2E" w14:textId="77777777" w:rsidR="00B52A8A" w:rsidRPr="007F0249" w:rsidRDefault="00B52A8A" w:rsidP="00FD328A">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2E616D7" w14:textId="77777777" w:rsidR="00B52A8A" w:rsidRPr="007F0249" w:rsidRDefault="00B52A8A" w:rsidP="00FD328A">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52A8A" w:rsidRPr="007F0249" w14:paraId="3B8E7F33" w14:textId="77777777" w:rsidTr="00817276">
        <w:tc>
          <w:tcPr>
            <w:tcW w:w="506" w:type="pct"/>
          </w:tcPr>
          <w:p w14:paraId="578BC4A6" w14:textId="0BF0980F" w:rsidR="00B52A8A" w:rsidRDefault="00BC3F88" w:rsidP="00FD328A">
            <w:pPr>
              <w:jc w:val="both"/>
              <w:rPr>
                <w:rFonts w:eastAsia="Malgun Gothic"/>
                <w:szCs w:val="21"/>
                <w:lang w:val="en-US" w:eastAsia="ko-KR"/>
              </w:rPr>
            </w:pPr>
            <w:r>
              <w:rPr>
                <w:rFonts w:eastAsia="Malgun Gothic"/>
                <w:szCs w:val="21"/>
                <w:lang w:val="en-US" w:eastAsia="ko-KR"/>
              </w:rPr>
              <w:t>NTT DOCOMO</w:t>
            </w:r>
          </w:p>
        </w:tc>
        <w:tc>
          <w:tcPr>
            <w:tcW w:w="4494" w:type="pct"/>
          </w:tcPr>
          <w:p w14:paraId="2803F9AF" w14:textId="12C4309E" w:rsidR="00B52A8A" w:rsidRDefault="00BC3F88" w:rsidP="00FD328A">
            <w:pPr>
              <w:rPr>
                <w:rFonts w:eastAsia="ＭＳ Ｐゴシック"/>
                <w:color w:val="000000"/>
                <w:szCs w:val="21"/>
                <w:lang w:val="en-US"/>
              </w:rPr>
            </w:pPr>
            <w:r>
              <w:rPr>
                <w:rFonts w:eastAsia="ＭＳ Ｐゴシック"/>
                <w:color w:val="000000"/>
                <w:szCs w:val="21"/>
                <w:lang w:val="en-US"/>
              </w:rPr>
              <w:t>Generally fine, but 32-6 should include TX perspective as well.</w:t>
            </w:r>
          </w:p>
        </w:tc>
      </w:tr>
      <w:tr w:rsidR="00C31F0A" w:rsidRPr="007F0249" w14:paraId="2C3C2CBB" w14:textId="77777777" w:rsidTr="00817276">
        <w:tc>
          <w:tcPr>
            <w:tcW w:w="506" w:type="pct"/>
          </w:tcPr>
          <w:p w14:paraId="64B28C16" w14:textId="332427EB" w:rsidR="00C31F0A" w:rsidRDefault="00C31F0A" w:rsidP="00C31F0A">
            <w:pPr>
              <w:jc w:val="both"/>
              <w:rPr>
                <w:rFonts w:eastAsia="Malgun Gothic"/>
                <w:szCs w:val="21"/>
                <w:lang w:val="en-US" w:eastAsia="ko-KR"/>
              </w:rPr>
            </w:pPr>
            <w:r>
              <w:rPr>
                <w:rFonts w:eastAsia="Malgun Gothic"/>
                <w:szCs w:val="21"/>
                <w:lang w:val="en-US" w:eastAsia="ko-KR"/>
              </w:rPr>
              <w:lastRenderedPageBreak/>
              <w:t>vivo</w:t>
            </w:r>
          </w:p>
        </w:tc>
        <w:tc>
          <w:tcPr>
            <w:tcW w:w="4494" w:type="pct"/>
          </w:tcPr>
          <w:p w14:paraId="0D1C2117" w14:textId="77777777" w:rsidR="00C31F0A" w:rsidRDefault="00C31F0A" w:rsidP="00C31F0A">
            <w:pPr>
              <w:rPr>
                <w:rFonts w:eastAsia="ＭＳ Ｐゴシック"/>
                <w:color w:val="000000"/>
                <w:szCs w:val="21"/>
                <w:lang w:val="en-US"/>
              </w:rPr>
            </w:pPr>
            <w:r>
              <w:rPr>
                <w:rFonts w:eastAsia="ＭＳ Ｐゴシック"/>
                <w:color w:val="000000"/>
                <w:szCs w:val="21"/>
                <w:lang w:val="en-US"/>
              </w:rPr>
              <w:t xml:space="preserve">We are basically fine to add these new FGs according to the working assumption. </w:t>
            </w:r>
          </w:p>
          <w:p w14:paraId="30B5098D" w14:textId="0B2E241C" w:rsidR="00C31F0A" w:rsidRDefault="00C31F0A" w:rsidP="00C31F0A">
            <w:pPr>
              <w:rPr>
                <w:rFonts w:eastAsia="ＭＳ Ｐゴシック"/>
                <w:color w:val="000000"/>
                <w:szCs w:val="21"/>
                <w:lang w:val="en-US"/>
              </w:rPr>
            </w:pPr>
            <w:r>
              <w:rPr>
                <w:rFonts w:eastAsia="ＭＳ Ｐゴシック"/>
                <w:color w:val="000000"/>
                <w:szCs w:val="24"/>
              </w:rPr>
              <w:t>Nevertheless, the highlighted should be further discussed, e.g., at least 32-6 may be exchanged between UEs.</w:t>
            </w:r>
          </w:p>
        </w:tc>
      </w:tr>
      <w:tr w:rsidR="003F1815" w:rsidRPr="007F0249" w14:paraId="7FAE2798" w14:textId="77777777" w:rsidTr="00817276">
        <w:tc>
          <w:tcPr>
            <w:tcW w:w="506" w:type="pct"/>
          </w:tcPr>
          <w:p w14:paraId="1B8CD8DA" w14:textId="2B9D4183" w:rsidR="003F1815" w:rsidRDefault="003F1815" w:rsidP="003F1815">
            <w:pPr>
              <w:jc w:val="both"/>
              <w:rPr>
                <w:rFonts w:eastAsia="Malgun Gothic"/>
                <w:szCs w:val="21"/>
                <w:lang w:val="en-US" w:eastAsia="ko-KR"/>
              </w:rPr>
            </w:pPr>
            <w:r>
              <w:rPr>
                <w:rFonts w:eastAsia="SimSun" w:hint="eastAsia"/>
                <w:szCs w:val="21"/>
                <w:lang w:val="en-US" w:eastAsia="zh-CN"/>
              </w:rPr>
              <w:t>H</w:t>
            </w:r>
            <w:r>
              <w:rPr>
                <w:rFonts w:eastAsia="SimSun"/>
                <w:szCs w:val="21"/>
                <w:lang w:val="en-US" w:eastAsia="zh-CN"/>
              </w:rPr>
              <w:t>uawei, HiSilicon</w:t>
            </w:r>
          </w:p>
        </w:tc>
        <w:tc>
          <w:tcPr>
            <w:tcW w:w="4494" w:type="pct"/>
          </w:tcPr>
          <w:p w14:paraId="1982409C" w14:textId="77777777" w:rsidR="003F1815" w:rsidRDefault="003F1815" w:rsidP="003F1815">
            <w:pPr>
              <w:rPr>
                <w:rFonts w:eastAsia="SimSun"/>
                <w:color w:val="000000"/>
                <w:szCs w:val="21"/>
                <w:lang w:val="en-US" w:eastAsia="zh-CN"/>
              </w:rPr>
            </w:pPr>
            <w:r>
              <w:rPr>
                <w:rFonts w:eastAsia="SimSun"/>
                <w:color w:val="000000"/>
                <w:szCs w:val="21"/>
                <w:lang w:val="en-US" w:eastAsia="zh-CN"/>
              </w:rPr>
              <w:t xml:space="preserve">We agree it is necessary to define FG32-6 for </w:t>
            </w:r>
            <w:r w:rsidRPr="00596C2D">
              <w:rPr>
                <w:rFonts w:eastAsia="SimSun"/>
                <w:color w:val="000000"/>
                <w:szCs w:val="21"/>
                <w:lang w:val="en-US" w:eastAsia="zh-CN"/>
              </w:rPr>
              <w:t>Scheme 1 inter-UE coordination information</w:t>
            </w:r>
            <w:r>
              <w:rPr>
                <w:rFonts w:eastAsia="SimSun"/>
                <w:color w:val="000000"/>
                <w:szCs w:val="21"/>
                <w:lang w:val="en-US" w:eastAsia="zh-CN"/>
              </w:rPr>
              <w:t xml:space="preserve"> over 2</w:t>
            </w:r>
            <w:r w:rsidRPr="00596C2D">
              <w:rPr>
                <w:rFonts w:eastAsia="SimSun"/>
                <w:color w:val="000000"/>
                <w:szCs w:val="21"/>
                <w:vertAlign w:val="superscript"/>
                <w:lang w:val="en-US" w:eastAsia="zh-CN"/>
              </w:rPr>
              <w:t>nd</w:t>
            </w:r>
            <w:r>
              <w:rPr>
                <w:rFonts w:eastAsia="SimSun"/>
                <w:color w:val="000000"/>
                <w:szCs w:val="21"/>
                <w:lang w:val="en-US" w:eastAsia="zh-CN"/>
              </w:rPr>
              <w:t xml:space="preserve"> SCI based on the WA in RAN1#107-e. </w:t>
            </w:r>
          </w:p>
          <w:p w14:paraId="0567F1A6" w14:textId="34F5531A" w:rsidR="003F1815" w:rsidRDefault="003F1815" w:rsidP="003F1815">
            <w:pPr>
              <w:rPr>
                <w:rFonts w:eastAsia="ＭＳ Ｐゴシック"/>
                <w:color w:val="000000"/>
                <w:szCs w:val="21"/>
                <w:lang w:val="en-US"/>
              </w:rPr>
            </w:pPr>
            <w:r>
              <w:rPr>
                <w:rFonts w:eastAsia="SimSun"/>
                <w:color w:val="000000"/>
                <w:szCs w:val="21"/>
                <w:lang w:val="en-US" w:eastAsia="zh-CN"/>
              </w:rPr>
              <w:t>We agree it is also necessary to define FG32-7 based on the WA in RAN1#107-e.</w:t>
            </w:r>
          </w:p>
        </w:tc>
      </w:tr>
      <w:tr w:rsidR="002C41F2" w:rsidRPr="007F0249" w14:paraId="70C57DAA" w14:textId="77777777" w:rsidTr="00817276">
        <w:tc>
          <w:tcPr>
            <w:tcW w:w="506" w:type="pct"/>
          </w:tcPr>
          <w:p w14:paraId="5C6D848E" w14:textId="0C02AF6E" w:rsidR="002C41F2" w:rsidRDefault="002C41F2" w:rsidP="002C41F2">
            <w:pPr>
              <w:jc w:val="both"/>
              <w:rPr>
                <w:rFonts w:eastAsia="SimSun"/>
                <w:szCs w:val="21"/>
                <w:lang w:val="en-US" w:eastAsia="zh-CN"/>
              </w:rPr>
            </w:pPr>
            <w:r>
              <w:rPr>
                <w:rFonts w:eastAsia="Malgun Gothic"/>
                <w:szCs w:val="21"/>
                <w:lang w:val="en-US" w:eastAsia="ko-KR"/>
              </w:rPr>
              <w:t>Apple</w:t>
            </w:r>
          </w:p>
        </w:tc>
        <w:tc>
          <w:tcPr>
            <w:tcW w:w="4494" w:type="pct"/>
          </w:tcPr>
          <w:p w14:paraId="5E10CF2D" w14:textId="77777777" w:rsidR="002C41F2" w:rsidRDefault="002C41F2" w:rsidP="002C41F2">
            <w:pPr>
              <w:rPr>
                <w:rFonts w:eastAsia="ＭＳ Ｐゴシック"/>
                <w:color w:val="000000"/>
                <w:szCs w:val="21"/>
                <w:lang w:val="en-US"/>
              </w:rPr>
            </w:pPr>
            <w:r>
              <w:rPr>
                <w:rFonts w:eastAsia="ＭＳ Ｐゴシック"/>
                <w:color w:val="000000"/>
                <w:szCs w:val="21"/>
                <w:lang w:val="en-US"/>
              </w:rPr>
              <w:t>We are Okay to consider the IUC scheme 1 reception over 2</w:t>
            </w:r>
            <w:r w:rsidRPr="00685F29">
              <w:rPr>
                <w:rFonts w:eastAsia="ＭＳ Ｐゴシック"/>
                <w:color w:val="000000"/>
                <w:szCs w:val="21"/>
                <w:vertAlign w:val="superscript"/>
                <w:lang w:val="en-US"/>
              </w:rPr>
              <w:t>nd</w:t>
            </w:r>
            <w:r>
              <w:rPr>
                <w:rFonts w:eastAsia="ＭＳ Ｐゴシック"/>
                <w:color w:val="000000"/>
                <w:szCs w:val="21"/>
                <w:lang w:val="en-US"/>
              </w:rPr>
              <w:t xml:space="preserve"> SCI as a new FG (FG 32-6), since we have an agreement that “2</w:t>
            </w:r>
            <w:r w:rsidRPr="00685F29">
              <w:rPr>
                <w:rFonts w:eastAsia="ＭＳ Ｐゴシック"/>
                <w:color w:val="000000"/>
                <w:szCs w:val="21"/>
                <w:vertAlign w:val="superscript"/>
                <w:lang w:val="en-US"/>
              </w:rPr>
              <w:t>nd</w:t>
            </w:r>
            <w:r>
              <w:rPr>
                <w:rFonts w:eastAsia="ＭＳ Ｐゴシック"/>
                <w:color w:val="000000"/>
                <w:szCs w:val="21"/>
                <w:lang w:val="en-US"/>
              </w:rPr>
              <w:t xml:space="preserve"> SCI is UE Rx optional”. </w:t>
            </w:r>
          </w:p>
          <w:p w14:paraId="70831B91" w14:textId="45E8D55E" w:rsidR="002C41F2" w:rsidRDefault="002C41F2" w:rsidP="002C41F2">
            <w:pPr>
              <w:rPr>
                <w:rFonts w:eastAsia="SimSun"/>
                <w:color w:val="000000"/>
                <w:szCs w:val="21"/>
                <w:lang w:val="en-US" w:eastAsia="zh-CN"/>
              </w:rPr>
            </w:pPr>
            <w:r>
              <w:rPr>
                <w:rFonts w:eastAsia="ＭＳ Ｐゴシック"/>
                <w:color w:val="000000"/>
                <w:szCs w:val="21"/>
                <w:lang w:val="en-US"/>
              </w:rPr>
              <w:t>We support the new FG 32-7, since we have an agreement that “supporting differential RSRP-based scheme is subject to UE capability.”</w:t>
            </w:r>
          </w:p>
        </w:tc>
      </w:tr>
      <w:tr w:rsidR="001C7723" w:rsidRPr="007F0249" w14:paraId="7EE43156" w14:textId="77777777" w:rsidTr="00817276">
        <w:tc>
          <w:tcPr>
            <w:tcW w:w="506" w:type="pct"/>
          </w:tcPr>
          <w:p w14:paraId="35D08EDE" w14:textId="3A1F47DE" w:rsidR="001C7723" w:rsidRDefault="001C7723" w:rsidP="002C41F2">
            <w:pPr>
              <w:jc w:val="both"/>
              <w:rPr>
                <w:rFonts w:eastAsia="Malgun Gothic"/>
                <w:szCs w:val="21"/>
                <w:lang w:val="en-US" w:eastAsia="ko-KR"/>
              </w:rPr>
            </w:pPr>
            <w:r>
              <w:rPr>
                <w:rFonts w:eastAsia="Malgun Gothic"/>
                <w:szCs w:val="21"/>
                <w:lang w:val="en-US" w:eastAsia="ko-KR"/>
              </w:rPr>
              <w:t>Futurewei</w:t>
            </w:r>
          </w:p>
        </w:tc>
        <w:tc>
          <w:tcPr>
            <w:tcW w:w="4494" w:type="pct"/>
          </w:tcPr>
          <w:p w14:paraId="1D05B457" w14:textId="4752DD93" w:rsidR="001C7723" w:rsidRDefault="001C7723" w:rsidP="002C41F2">
            <w:pPr>
              <w:rPr>
                <w:rFonts w:eastAsia="ＭＳ Ｐゴシック"/>
                <w:color w:val="000000"/>
                <w:szCs w:val="21"/>
                <w:lang w:val="en-US"/>
              </w:rPr>
            </w:pPr>
            <w:r>
              <w:rPr>
                <w:color w:val="000000"/>
              </w:rPr>
              <w:t>We are ok with FG 32-7 per agreement. For 32-6, we can wait for the final agreement on the container (MAC-CE+2</w:t>
            </w:r>
            <w:r>
              <w:rPr>
                <w:color w:val="000000"/>
                <w:vertAlign w:val="superscript"/>
              </w:rPr>
              <w:t>nd</w:t>
            </w:r>
            <w:r>
              <w:rPr>
                <w:color w:val="000000"/>
              </w:rPr>
              <w:t xml:space="preserve"> SCI) for coordination information in scheme 1</w:t>
            </w:r>
            <w:r w:rsidR="004F4766">
              <w:rPr>
                <w:color w:val="000000"/>
              </w:rPr>
              <w:t>.</w:t>
            </w:r>
          </w:p>
        </w:tc>
      </w:tr>
      <w:tr w:rsidR="00F65072" w:rsidRPr="007F0249" w14:paraId="62D930F7" w14:textId="77777777" w:rsidTr="00817276">
        <w:tc>
          <w:tcPr>
            <w:tcW w:w="506" w:type="pct"/>
          </w:tcPr>
          <w:p w14:paraId="2983C214" w14:textId="2C96E0E7" w:rsidR="00F65072" w:rsidRDefault="00F65072" w:rsidP="00F65072">
            <w:pPr>
              <w:jc w:val="both"/>
              <w:rPr>
                <w:rFonts w:eastAsia="Malgun Gothic"/>
                <w:szCs w:val="21"/>
                <w:lang w:val="en-US" w:eastAsia="ko-KR"/>
              </w:rPr>
            </w:pPr>
            <w:r>
              <w:rPr>
                <w:rFonts w:eastAsia="SimSun" w:hint="eastAsia"/>
                <w:szCs w:val="21"/>
                <w:lang w:val="en-US" w:eastAsia="zh-CN"/>
              </w:rPr>
              <w:t>O</w:t>
            </w:r>
            <w:r>
              <w:rPr>
                <w:rFonts w:eastAsia="SimSun"/>
                <w:szCs w:val="21"/>
                <w:lang w:val="en-US" w:eastAsia="zh-CN"/>
              </w:rPr>
              <w:t>PPO</w:t>
            </w:r>
          </w:p>
        </w:tc>
        <w:tc>
          <w:tcPr>
            <w:tcW w:w="4494" w:type="pct"/>
          </w:tcPr>
          <w:p w14:paraId="333EB5D1" w14:textId="77777777" w:rsidR="00F65072" w:rsidRDefault="00F65072" w:rsidP="00F65072">
            <w:pPr>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G 32-6 is not needed, according to RAN1 conclusion, 2</w:t>
            </w:r>
            <w:r w:rsidRPr="00385E9A">
              <w:rPr>
                <w:rFonts w:eastAsia="SimSun"/>
                <w:color w:val="000000"/>
                <w:szCs w:val="21"/>
                <w:vertAlign w:val="superscript"/>
                <w:lang w:val="en-US" w:eastAsia="zh-CN"/>
              </w:rPr>
              <w:t>nd</w:t>
            </w:r>
            <w:r>
              <w:rPr>
                <w:rFonts w:eastAsia="SimSun"/>
                <w:color w:val="000000"/>
                <w:szCs w:val="21"/>
                <w:lang w:val="en-US" w:eastAsia="zh-CN"/>
              </w:rPr>
              <w:t xml:space="preserve"> SCI reception is optional rather than up to UE capability, UE is allowed not to receive the 2</w:t>
            </w:r>
            <w:r w:rsidRPr="00385E9A">
              <w:rPr>
                <w:rFonts w:eastAsia="SimSun"/>
                <w:color w:val="000000"/>
                <w:szCs w:val="21"/>
                <w:vertAlign w:val="superscript"/>
                <w:lang w:val="en-US" w:eastAsia="zh-CN"/>
              </w:rPr>
              <w:t>nd</w:t>
            </w:r>
            <w:r>
              <w:rPr>
                <w:rFonts w:eastAsia="SimSun"/>
                <w:color w:val="000000"/>
                <w:szCs w:val="21"/>
                <w:lang w:val="en-US" w:eastAsia="zh-CN"/>
              </w:rPr>
              <w:t xml:space="preserve"> SCI even it </w:t>
            </w:r>
            <w:proofErr w:type="gramStart"/>
            <w:r>
              <w:rPr>
                <w:rFonts w:eastAsia="SimSun"/>
                <w:color w:val="000000"/>
                <w:szCs w:val="21"/>
                <w:lang w:val="en-US" w:eastAsia="zh-CN"/>
              </w:rPr>
              <w:t>support</w:t>
            </w:r>
            <w:proofErr w:type="gramEnd"/>
            <w:r>
              <w:rPr>
                <w:rFonts w:eastAsia="SimSun"/>
                <w:color w:val="000000"/>
                <w:szCs w:val="21"/>
                <w:lang w:val="en-US" w:eastAsia="zh-CN"/>
              </w:rPr>
              <w:t xml:space="preserve"> that.</w:t>
            </w:r>
          </w:p>
          <w:p w14:paraId="3EB93954" w14:textId="07D1D9BD" w:rsidR="00F65072" w:rsidRDefault="00F65072" w:rsidP="00F65072">
            <w:pPr>
              <w:rPr>
                <w:color w:val="000000"/>
              </w:rPr>
            </w:pPr>
            <w:r>
              <w:rPr>
                <w:rFonts w:eastAsia="SimSun"/>
                <w:color w:val="000000"/>
                <w:szCs w:val="21"/>
                <w:lang w:val="en-US" w:eastAsia="zh-CN"/>
              </w:rPr>
              <w:t xml:space="preserve">Fine to add </w:t>
            </w:r>
            <w:r>
              <w:rPr>
                <w:rFonts w:eastAsia="SimSun" w:hint="eastAsia"/>
                <w:color w:val="000000"/>
                <w:szCs w:val="21"/>
                <w:lang w:val="en-US" w:eastAsia="zh-CN"/>
              </w:rPr>
              <w:t>F</w:t>
            </w:r>
            <w:r>
              <w:rPr>
                <w:rFonts w:eastAsia="SimSun"/>
                <w:color w:val="000000"/>
                <w:szCs w:val="21"/>
                <w:lang w:val="en-US" w:eastAsia="zh-CN"/>
              </w:rPr>
              <w:t>G 32-7.</w:t>
            </w:r>
          </w:p>
        </w:tc>
      </w:tr>
      <w:tr w:rsidR="003738B5" w:rsidRPr="007F0249" w14:paraId="6BF3EE57" w14:textId="77777777" w:rsidTr="00817276">
        <w:tc>
          <w:tcPr>
            <w:tcW w:w="506" w:type="pct"/>
          </w:tcPr>
          <w:p w14:paraId="1BD1F035" w14:textId="0AC9C4C6" w:rsidR="003738B5" w:rsidRDefault="003738B5" w:rsidP="003738B5">
            <w:pPr>
              <w:jc w:val="both"/>
              <w:rPr>
                <w:rFonts w:eastAsia="SimSun"/>
                <w:szCs w:val="21"/>
                <w:lang w:val="en-US" w:eastAsia="zh-CN"/>
              </w:rPr>
            </w:pPr>
            <w:r>
              <w:rPr>
                <w:rFonts w:eastAsia="Malgun Gothic"/>
                <w:szCs w:val="21"/>
                <w:lang w:val="en-US" w:eastAsia="ko-KR"/>
              </w:rPr>
              <w:t>Qualcomm</w:t>
            </w:r>
          </w:p>
        </w:tc>
        <w:tc>
          <w:tcPr>
            <w:tcW w:w="4494" w:type="pct"/>
          </w:tcPr>
          <w:p w14:paraId="5FF8EEF4" w14:textId="798E9833" w:rsidR="003738B5" w:rsidRDefault="003738B5" w:rsidP="003738B5">
            <w:pPr>
              <w:rPr>
                <w:rFonts w:eastAsia="SimSun"/>
                <w:color w:val="000000"/>
                <w:szCs w:val="21"/>
                <w:lang w:val="en-US" w:eastAsia="zh-CN"/>
              </w:rPr>
            </w:pPr>
            <w:r>
              <w:rPr>
                <w:rFonts w:eastAsia="ＭＳ Ｐゴシック"/>
                <w:color w:val="000000"/>
                <w:szCs w:val="21"/>
                <w:lang w:val="en-US"/>
              </w:rPr>
              <w:t>We support introducing the two FGs per the RAN1 agreements.</w:t>
            </w:r>
          </w:p>
        </w:tc>
      </w:tr>
      <w:tr w:rsidR="00295A69" w:rsidRPr="007F0249" w14:paraId="5856706F" w14:textId="77777777" w:rsidTr="00817276">
        <w:tc>
          <w:tcPr>
            <w:tcW w:w="506" w:type="pct"/>
          </w:tcPr>
          <w:p w14:paraId="125B773A" w14:textId="5C842A29" w:rsidR="00295A69" w:rsidRDefault="00295A69" w:rsidP="003738B5">
            <w:pPr>
              <w:jc w:val="both"/>
              <w:rPr>
                <w:rFonts w:eastAsia="Malgun Gothic"/>
                <w:szCs w:val="21"/>
                <w:lang w:val="en-US" w:eastAsia="ko-KR"/>
              </w:rPr>
            </w:pPr>
            <w:r>
              <w:rPr>
                <w:rFonts w:eastAsia="Malgun Gothic" w:hint="eastAsia"/>
                <w:szCs w:val="21"/>
                <w:lang w:val="en-US" w:eastAsia="ko-KR"/>
              </w:rPr>
              <w:t>Samsung</w:t>
            </w:r>
          </w:p>
        </w:tc>
        <w:tc>
          <w:tcPr>
            <w:tcW w:w="4494" w:type="pct"/>
          </w:tcPr>
          <w:p w14:paraId="59F99F05" w14:textId="23ECA291" w:rsidR="00295A69" w:rsidRDefault="00295A69" w:rsidP="003738B5">
            <w:pPr>
              <w:rPr>
                <w:rFonts w:eastAsia="ＭＳ Ｐゴシック"/>
                <w:color w:val="000000"/>
                <w:szCs w:val="21"/>
                <w:lang w:val="en-US"/>
              </w:rPr>
            </w:pPr>
            <w:r>
              <w:rPr>
                <w:rFonts w:eastAsia="ＭＳ Ｐゴシック"/>
                <w:color w:val="000000"/>
                <w:szCs w:val="21"/>
                <w:lang w:val="en-US"/>
              </w:rPr>
              <w:t xml:space="preserve">Regarding FG 32-6, we suggest </w:t>
            </w:r>
            <w:proofErr w:type="gramStart"/>
            <w:r>
              <w:rPr>
                <w:rFonts w:eastAsia="ＭＳ Ｐゴシック"/>
                <w:color w:val="000000"/>
                <w:szCs w:val="21"/>
                <w:lang w:val="en-US"/>
              </w:rPr>
              <w:t>to delay</w:t>
            </w:r>
            <w:proofErr w:type="gramEnd"/>
            <w:r>
              <w:rPr>
                <w:rFonts w:eastAsia="ＭＳ Ｐゴシック"/>
                <w:color w:val="000000"/>
                <w:szCs w:val="21"/>
                <w:lang w:val="en-US"/>
              </w:rPr>
              <w:t xml:space="preserve"> the discussion until the working assumption on considering the 2</w:t>
            </w:r>
            <w:r w:rsidRPr="00A13431">
              <w:rPr>
                <w:rFonts w:eastAsia="ＭＳ Ｐゴシック"/>
                <w:color w:val="000000"/>
                <w:szCs w:val="21"/>
                <w:vertAlign w:val="superscript"/>
                <w:lang w:val="en-US"/>
              </w:rPr>
              <w:t>nd</w:t>
            </w:r>
            <w:r>
              <w:rPr>
                <w:rFonts w:eastAsia="ＭＳ Ｐゴシック"/>
                <w:color w:val="000000"/>
                <w:szCs w:val="21"/>
                <w:lang w:val="en-US"/>
              </w:rPr>
              <w:t xml:space="preserve"> stage SCI as a container for resource selection assistance is confirmed. We are ok to add FG 32-7 for resource selection assistance of Scheme 2.</w:t>
            </w:r>
          </w:p>
        </w:tc>
      </w:tr>
      <w:tr w:rsidR="0050273F" w:rsidRPr="007F0249" w14:paraId="2F6810B0" w14:textId="77777777" w:rsidTr="00817276">
        <w:tc>
          <w:tcPr>
            <w:tcW w:w="506" w:type="pct"/>
          </w:tcPr>
          <w:p w14:paraId="68DC7D9A" w14:textId="162F9A3C" w:rsidR="0050273F" w:rsidRPr="0050273F" w:rsidRDefault="0050273F" w:rsidP="003738B5">
            <w:pPr>
              <w:jc w:val="both"/>
              <w:rPr>
                <w:rFonts w:eastAsia="SimSun"/>
                <w:szCs w:val="21"/>
                <w:lang w:val="en-US" w:eastAsia="zh-CN"/>
              </w:rPr>
            </w:pPr>
            <w:proofErr w:type="gramStart"/>
            <w:r>
              <w:rPr>
                <w:rFonts w:eastAsia="SimSun" w:hint="eastAsia"/>
                <w:szCs w:val="21"/>
                <w:lang w:val="en-US" w:eastAsia="zh-CN"/>
              </w:rPr>
              <w:t>C</w:t>
            </w:r>
            <w:r>
              <w:rPr>
                <w:rFonts w:eastAsia="SimSun"/>
                <w:szCs w:val="21"/>
                <w:lang w:val="en-US" w:eastAsia="zh-CN"/>
              </w:rPr>
              <w:t>ATT,GOHIGH</w:t>
            </w:r>
            <w:proofErr w:type="gramEnd"/>
          </w:p>
        </w:tc>
        <w:tc>
          <w:tcPr>
            <w:tcW w:w="4494" w:type="pct"/>
          </w:tcPr>
          <w:p w14:paraId="6DCB682A" w14:textId="598CD699" w:rsidR="0050273F" w:rsidRPr="0050273F" w:rsidRDefault="0050273F" w:rsidP="0050273F">
            <w:pPr>
              <w:rPr>
                <w:rFonts w:eastAsia="SimSun"/>
                <w:color w:val="000000"/>
                <w:szCs w:val="21"/>
                <w:lang w:val="en-US" w:eastAsia="zh-CN"/>
              </w:rPr>
            </w:pPr>
            <w:r>
              <w:rPr>
                <w:rFonts w:eastAsia="SimSun"/>
                <w:color w:val="000000"/>
                <w:szCs w:val="21"/>
                <w:lang w:val="en-US" w:eastAsia="zh-CN"/>
              </w:rPr>
              <w:t>We are fine with these two new FGs</w:t>
            </w:r>
          </w:p>
        </w:tc>
      </w:tr>
      <w:tr w:rsidR="00E73275" w:rsidRPr="007F0249" w14:paraId="063942C1" w14:textId="77777777" w:rsidTr="00817276">
        <w:tc>
          <w:tcPr>
            <w:tcW w:w="506" w:type="pct"/>
          </w:tcPr>
          <w:p w14:paraId="07D96EB0" w14:textId="1289B069" w:rsidR="00E73275" w:rsidRDefault="00E73275" w:rsidP="003738B5">
            <w:pPr>
              <w:jc w:val="both"/>
              <w:rPr>
                <w:rFonts w:eastAsia="SimSun"/>
                <w:szCs w:val="21"/>
                <w:lang w:val="en-US" w:eastAsia="zh-CN"/>
              </w:rPr>
            </w:pPr>
            <w:r>
              <w:rPr>
                <w:rFonts w:eastAsia="SimSun"/>
                <w:szCs w:val="21"/>
                <w:lang w:val="en-US" w:eastAsia="zh-CN"/>
              </w:rPr>
              <w:t>Ericsson</w:t>
            </w:r>
          </w:p>
        </w:tc>
        <w:tc>
          <w:tcPr>
            <w:tcW w:w="4494" w:type="pct"/>
          </w:tcPr>
          <w:p w14:paraId="3B7803DF" w14:textId="55AA60B1" w:rsidR="00E73275" w:rsidRDefault="00E73275" w:rsidP="0050273F">
            <w:pPr>
              <w:rPr>
                <w:rFonts w:eastAsia="SimSun"/>
                <w:color w:val="000000"/>
                <w:szCs w:val="21"/>
                <w:lang w:val="en-US" w:eastAsia="zh-CN"/>
              </w:rPr>
            </w:pPr>
            <w:r>
              <w:rPr>
                <w:rFonts w:eastAsia="SimSun"/>
                <w:color w:val="000000"/>
                <w:szCs w:val="21"/>
                <w:lang w:val="en-US" w:eastAsia="zh-CN"/>
              </w:rPr>
              <w:t xml:space="preserve">We are OK with the addition of both </w:t>
            </w:r>
            <w:proofErr w:type="gramStart"/>
            <w:r>
              <w:rPr>
                <w:rFonts w:eastAsia="SimSun"/>
                <w:color w:val="000000"/>
                <w:szCs w:val="21"/>
                <w:lang w:val="en-US" w:eastAsia="zh-CN"/>
              </w:rPr>
              <w:t>FGs</w:t>
            </w:r>
            <w:proofErr w:type="gramEnd"/>
            <w:r>
              <w:rPr>
                <w:rFonts w:eastAsia="SimSun"/>
                <w:color w:val="000000"/>
                <w:szCs w:val="21"/>
                <w:lang w:val="en-US" w:eastAsia="zh-CN"/>
              </w:rPr>
              <w:t xml:space="preserve"> but the details need to be further discussed.</w:t>
            </w:r>
          </w:p>
        </w:tc>
      </w:tr>
      <w:tr w:rsidR="002D5544" w:rsidRPr="007F0249" w14:paraId="31F5175D" w14:textId="77777777" w:rsidTr="00817276">
        <w:tc>
          <w:tcPr>
            <w:tcW w:w="506" w:type="pct"/>
          </w:tcPr>
          <w:p w14:paraId="2EB05905" w14:textId="7B134639" w:rsidR="002D5544" w:rsidRDefault="002D5544" w:rsidP="002D5544">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2D79EF8B" w14:textId="426B7D35" w:rsidR="002D5544" w:rsidRDefault="002D5544" w:rsidP="002D5544">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 xml:space="preserve">or 32-6, </w:t>
            </w:r>
            <w:r w:rsidR="00046207">
              <w:rPr>
                <w:rFonts w:eastAsiaTheme="minorEastAsia"/>
                <w:color w:val="000000"/>
                <w:szCs w:val="21"/>
                <w:lang w:val="en-US"/>
              </w:rPr>
              <w:t>m</w:t>
            </w:r>
            <w:r>
              <w:rPr>
                <w:rFonts w:eastAsiaTheme="minorEastAsia"/>
                <w:color w:val="000000"/>
                <w:szCs w:val="21"/>
                <w:lang w:val="en-US"/>
              </w:rPr>
              <w:t>ost companies are generally fine to add the FG while some others suggest waiting for the progress in SL WI. Another company thinks FG 32-6 is not necessary. This issue can be come back after some progress is made in the WI.</w:t>
            </w:r>
          </w:p>
          <w:p w14:paraId="39E784A2" w14:textId="77777777" w:rsidR="002D5544" w:rsidRDefault="002D5544" w:rsidP="002D5544">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or 32-7, all companies fine to add the FG. Therefore, following proposal is made</w:t>
            </w:r>
          </w:p>
          <w:p w14:paraId="01D80C3A" w14:textId="77777777" w:rsidR="002D5544" w:rsidRDefault="002D5544" w:rsidP="002D5544">
            <w:pPr>
              <w:rPr>
                <w:rFonts w:eastAsiaTheme="minorEastAsia"/>
                <w:color w:val="000000"/>
                <w:szCs w:val="21"/>
                <w:lang w:val="en-US"/>
              </w:rPr>
            </w:pPr>
          </w:p>
          <w:p w14:paraId="5859CA96" w14:textId="77777777" w:rsidR="002D5544" w:rsidRPr="0028343A" w:rsidRDefault="002D5544" w:rsidP="002D5544">
            <w:pPr>
              <w:spacing w:afterLines="50" w:after="120"/>
              <w:jc w:val="both"/>
              <w:rPr>
                <w:b/>
                <w:bCs/>
                <w:szCs w:val="21"/>
                <w:lang w:val="en-US"/>
              </w:rPr>
            </w:pPr>
            <w:r>
              <w:rPr>
                <w:b/>
                <w:bCs/>
                <w:szCs w:val="21"/>
                <w:highlight w:val="yellow"/>
                <w:lang w:val="en-US"/>
              </w:rPr>
              <w:t>[GTW2] High</w:t>
            </w:r>
            <w:r w:rsidRPr="00C05BDD">
              <w:rPr>
                <w:b/>
                <w:bCs/>
                <w:szCs w:val="21"/>
                <w:highlight w:val="yellow"/>
                <w:lang w:val="en-US"/>
              </w:rPr>
              <w:t xml:space="preserve"> priority </w:t>
            </w:r>
            <w:r>
              <w:rPr>
                <w:b/>
                <w:bCs/>
                <w:szCs w:val="21"/>
                <w:highlight w:val="yellow"/>
                <w:lang w:val="en-US"/>
              </w:rPr>
              <w:t>proposal</w:t>
            </w:r>
            <w:r w:rsidRPr="00C05BDD">
              <w:rPr>
                <w:b/>
                <w:bCs/>
                <w:szCs w:val="21"/>
                <w:highlight w:val="yellow"/>
                <w:lang w:val="en-US"/>
              </w:rPr>
              <w:t xml:space="preserve"> 5-</w:t>
            </w:r>
            <w:r>
              <w:rPr>
                <w:b/>
                <w:bCs/>
                <w:szCs w:val="21"/>
                <w:highlight w:val="yellow"/>
                <w:lang w:val="en-US"/>
              </w:rPr>
              <w:t>4</w:t>
            </w:r>
            <w:r w:rsidRPr="00C05BDD">
              <w:rPr>
                <w:b/>
                <w:bCs/>
                <w:szCs w:val="21"/>
                <w:highlight w:val="yellow"/>
                <w:lang w:val="en-US"/>
              </w:rPr>
              <w:t>:</w:t>
            </w:r>
          </w:p>
          <w:p w14:paraId="07BDBB35" w14:textId="77777777" w:rsidR="002D5544" w:rsidRPr="00C35B30" w:rsidRDefault="002D5544" w:rsidP="002D5544">
            <w:pPr>
              <w:pStyle w:val="aff1"/>
              <w:numPr>
                <w:ilvl w:val="0"/>
                <w:numId w:val="9"/>
              </w:numPr>
              <w:spacing w:afterLines="50" w:after="120"/>
              <w:ind w:leftChars="0"/>
              <w:jc w:val="both"/>
              <w:rPr>
                <w:b/>
                <w:bCs/>
                <w:szCs w:val="24"/>
                <w:lang w:val="en-US"/>
              </w:rPr>
            </w:pPr>
            <w:r>
              <w:rPr>
                <w:rFonts w:hint="eastAsia"/>
                <w:b/>
                <w:bCs/>
                <w:szCs w:val="24"/>
                <w:lang w:val="en-US"/>
              </w:rPr>
              <w:t>F</w:t>
            </w:r>
            <w:r>
              <w:rPr>
                <w:b/>
                <w:bCs/>
                <w:szCs w:val="24"/>
                <w:lang w:val="en-US"/>
              </w:rPr>
              <w:t>G 32-7 for</w:t>
            </w:r>
            <w:r>
              <w:rPr>
                <w:b/>
                <w:bCs/>
                <w:szCs w:val="24"/>
              </w:rPr>
              <w:t xml:space="preserve"> det</w:t>
            </w:r>
            <w:r w:rsidRPr="00D311B7">
              <w:rPr>
                <w:b/>
                <w:bCs/>
                <w:szCs w:val="24"/>
                <w:lang w:val="en-US"/>
              </w:rPr>
              <w:t>ermination of expected conflict in Scheme 2 based on RSRP difference</w:t>
            </w:r>
            <w:r>
              <w:rPr>
                <w:b/>
                <w:bCs/>
                <w:szCs w:val="24"/>
                <w:lang w:val="en-US"/>
              </w:rPr>
              <w:t xml:space="preserve"> is added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700"/>
              <w:gridCol w:w="1544"/>
              <w:gridCol w:w="6290"/>
              <w:gridCol w:w="676"/>
              <w:gridCol w:w="847"/>
              <w:gridCol w:w="843"/>
              <w:gridCol w:w="338"/>
              <w:gridCol w:w="1261"/>
              <w:gridCol w:w="983"/>
              <w:gridCol w:w="621"/>
              <w:gridCol w:w="676"/>
              <w:gridCol w:w="2666"/>
              <w:gridCol w:w="1249"/>
            </w:tblGrid>
            <w:tr w:rsidR="002D5544" w14:paraId="4FB01B93" w14:textId="77777777" w:rsidTr="001558FE">
              <w:trPr>
                <w:trHeight w:val="20"/>
              </w:trPr>
              <w:tc>
                <w:tcPr>
                  <w:tcW w:w="301" w:type="pct"/>
                  <w:tcBorders>
                    <w:top w:val="single" w:sz="4" w:space="0" w:color="auto"/>
                    <w:left w:val="single" w:sz="4" w:space="0" w:color="auto"/>
                    <w:bottom w:val="single" w:sz="4" w:space="0" w:color="auto"/>
                    <w:right w:val="single" w:sz="4" w:space="0" w:color="auto"/>
                  </w:tcBorders>
                </w:tcPr>
                <w:p w14:paraId="14C39B27" w14:textId="77777777" w:rsidR="002D5544" w:rsidRPr="00A340E9" w:rsidRDefault="002D5544" w:rsidP="002D5544">
                  <w:pPr>
                    <w:pStyle w:val="TAL"/>
                    <w:rPr>
                      <w:rFonts w:asciiTheme="majorHAnsi" w:hAnsiTheme="majorHAnsi" w:cstheme="majorHAnsi"/>
                      <w:szCs w:val="18"/>
                      <w:lang w:eastAsia="ja-JP"/>
                    </w:rPr>
                  </w:pPr>
                  <w:r w:rsidRPr="00A340E9">
                    <w:rPr>
                      <w:rFonts w:asciiTheme="majorHAnsi" w:hAnsiTheme="majorHAnsi" w:cstheme="majorHAnsi"/>
                      <w:szCs w:val="18"/>
                      <w:lang w:eastAsia="ja-JP"/>
                    </w:rPr>
                    <w:t>32. NR_SL_enh</w:t>
                  </w:r>
                </w:p>
              </w:tc>
              <w:tc>
                <w:tcPr>
                  <w:tcW w:w="176" w:type="pct"/>
                  <w:tcBorders>
                    <w:top w:val="single" w:sz="4" w:space="0" w:color="auto"/>
                    <w:left w:val="single" w:sz="4" w:space="0" w:color="auto"/>
                    <w:bottom w:val="single" w:sz="4" w:space="0" w:color="auto"/>
                    <w:right w:val="single" w:sz="4" w:space="0" w:color="auto"/>
                  </w:tcBorders>
                </w:tcPr>
                <w:p w14:paraId="2F23D1CE" w14:textId="77777777" w:rsidR="002D5544" w:rsidRDefault="002D5544" w:rsidP="002D554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32-7</w:t>
                  </w:r>
                </w:p>
              </w:tc>
              <w:tc>
                <w:tcPr>
                  <w:tcW w:w="388" w:type="pct"/>
                  <w:tcBorders>
                    <w:top w:val="single" w:sz="4" w:space="0" w:color="auto"/>
                    <w:left w:val="single" w:sz="4" w:space="0" w:color="auto"/>
                    <w:bottom w:val="single" w:sz="4" w:space="0" w:color="auto"/>
                    <w:right w:val="single" w:sz="4" w:space="0" w:color="auto"/>
                  </w:tcBorders>
                </w:tcPr>
                <w:p w14:paraId="0C348CE1" w14:textId="77777777" w:rsidR="002D5544" w:rsidRDefault="002D5544" w:rsidP="002D5544">
                  <w:pPr>
                    <w:pStyle w:val="TAL"/>
                    <w:rPr>
                      <w:rFonts w:eastAsia="Malgun Gothic"/>
                      <w:color w:val="000000" w:themeColor="text1"/>
                      <w:lang w:eastAsia="ko-KR"/>
                    </w:rPr>
                  </w:pPr>
                  <w:r>
                    <w:rPr>
                      <w:rFonts w:eastAsia="Malgun Gothic"/>
                      <w:color w:val="000000" w:themeColor="text1"/>
                      <w:lang w:eastAsia="ko-KR"/>
                    </w:rPr>
                    <w:t>Determination of expected conflict in Scheme 2 based on RSRP difference</w:t>
                  </w:r>
                </w:p>
              </w:tc>
              <w:tc>
                <w:tcPr>
                  <w:tcW w:w="1581" w:type="pct"/>
                  <w:tcBorders>
                    <w:top w:val="single" w:sz="4" w:space="0" w:color="auto"/>
                    <w:left w:val="single" w:sz="4" w:space="0" w:color="auto"/>
                    <w:bottom w:val="single" w:sz="4" w:space="0" w:color="auto"/>
                    <w:right w:val="single" w:sz="4" w:space="0" w:color="auto"/>
                  </w:tcBorders>
                </w:tcPr>
                <w:p w14:paraId="570D3A53" w14:textId="77777777" w:rsidR="002D5544" w:rsidRPr="00141902" w:rsidRDefault="002D5544" w:rsidP="002D5544">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41902">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UE can determine a conflict for overlapping resource reservation between UE-B and another UE based on RSRP difference of the two reservations</w:t>
                  </w:r>
                </w:p>
              </w:tc>
              <w:tc>
                <w:tcPr>
                  <w:tcW w:w="170" w:type="pct"/>
                  <w:tcBorders>
                    <w:top w:val="single" w:sz="4" w:space="0" w:color="auto"/>
                    <w:left w:val="single" w:sz="4" w:space="0" w:color="auto"/>
                    <w:bottom w:val="single" w:sz="4" w:space="0" w:color="auto"/>
                    <w:right w:val="single" w:sz="4" w:space="0" w:color="auto"/>
                  </w:tcBorders>
                </w:tcPr>
                <w:p w14:paraId="318370E6" w14:textId="77777777" w:rsidR="002D5544" w:rsidRDefault="002D5544" w:rsidP="002D5544">
                  <w:pPr>
                    <w:pStyle w:val="TAL"/>
                    <w:rPr>
                      <w:rFonts w:asciiTheme="majorHAnsi" w:eastAsia="Malgun Gothic" w:hAnsiTheme="majorHAnsi" w:cstheme="majorHAnsi"/>
                      <w:szCs w:val="18"/>
                      <w:lang w:eastAsia="ko-KR"/>
                    </w:rPr>
                  </w:pP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1A8EECDE" w14:textId="77777777" w:rsidR="002D5544" w:rsidRDefault="002D5544" w:rsidP="002D554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7821B4CC" w14:textId="77777777" w:rsidR="002D5544" w:rsidRDefault="002D5544" w:rsidP="002D554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85" w:type="pct"/>
                  <w:tcBorders>
                    <w:top w:val="single" w:sz="4" w:space="0" w:color="auto"/>
                    <w:left w:val="single" w:sz="4" w:space="0" w:color="auto"/>
                    <w:bottom w:val="single" w:sz="4" w:space="0" w:color="auto"/>
                    <w:right w:val="single" w:sz="4" w:space="0" w:color="auto"/>
                  </w:tcBorders>
                </w:tcPr>
                <w:p w14:paraId="4021E022" w14:textId="77777777" w:rsidR="002D5544" w:rsidRDefault="002D5544" w:rsidP="002D5544">
                  <w:pPr>
                    <w:pStyle w:val="TAL"/>
                    <w:rPr>
                      <w:rFonts w:asciiTheme="majorHAnsi" w:eastAsia="Malgun Gothic" w:hAnsiTheme="majorHAnsi" w:cstheme="majorHAnsi"/>
                      <w:szCs w:val="18"/>
                      <w:lang w:eastAsia="ko-KR"/>
                    </w:rPr>
                  </w:pP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6EA05316" w14:textId="77777777" w:rsidR="002D5544" w:rsidRDefault="002D5544" w:rsidP="002D5544">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FS</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17A071EC" w14:textId="77777777" w:rsidR="002D5544" w:rsidRDefault="002D5544" w:rsidP="002D5544">
                  <w:pPr>
                    <w:pStyle w:val="TAL"/>
                    <w:rPr>
                      <w:color w:val="000000" w:themeColor="text1"/>
                    </w:rPr>
                  </w:pPr>
                  <w:r>
                    <w:rPr>
                      <w:color w:val="000000" w:themeColor="text1"/>
                    </w:rPr>
                    <w:t>N.A.</w:t>
                  </w:r>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013F3930" w14:textId="77777777" w:rsidR="002D5544" w:rsidRDefault="002D5544" w:rsidP="002D5544">
                  <w:pPr>
                    <w:pStyle w:val="TAL"/>
                    <w:rPr>
                      <w:color w:val="000000" w:themeColor="text1"/>
                    </w:rPr>
                  </w:pPr>
                  <w:r>
                    <w:rPr>
                      <w:color w:val="000000" w:themeColor="text1"/>
                    </w:rPr>
                    <w:t>N.A.</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7181A0BB" w14:textId="77777777" w:rsidR="002D5544" w:rsidRDefault="002D5544" w:rsidP="002D5544">
                  <w:pPr>
                    <w:pStyle w:val="TAL"/>
                    <w:rPr>
                      <w:color w:val="000000" w:themeColor="text1"/>
                    </w:rPr>
                  </w:pPr>
                  <w:r>
                    <w:rPr>
                      <w:color w:val="000000" w:themeColor="text1"/>
                    </w:rPr>
                    <w:t>N.A.</w:t>
                  </w:r>
                </w:p>
              </w:tc>
              <w:tc>
                <w:tcPr>
                  <w:tcW w:w="670" w:type="pct"/>
                  <w:tcBorders>
                    <w:top w:val="single" w:sz="4" w:space="0" w:color="auto"/>
                    <w:left w:val="single" w:sz="4" w:space="0" w:color="auto"/>
                    <w:bottom w:val="single" w:sz="4" w:space="0" w:color="auto"/>
                    <w:right w:val="single" w:sz="4" w:space="0" w:color="auto"/>
                  </w:tcBorders>
                </w:tcPr>
                <w:p w14:paraId="15000BEA" w14:textId="77777777" w:rsidR="002D5544" w:rsidRPr="00242B48" w:rsidRDefault="002D5544" w:rsidP="002D5544">
                  <w:pPr>
                    <w:pStyle w:val="TAL"/>
                    <w:rPr>
                      <w:rFonts w:eastAsia="SimSun"/>
                      <w:color w:val="000000" w:themeColor="text1"/>
                      <w:lang w:eastAsia="zh-CN"/>
                    </w:rPr>
                  </w:pPr>
                  <w:r w:rsidRPr="00242B48">
                    <w:rPr>
                      <w:rFonts w:eastAsia="SimSun"/>
                      <w:color w:val="000000" w:themeColor="text1"/>
                      <w:lang w:eastAsia="zh-CN"/>
                    </w:rPr>
                    <w:t>Note: configuration by NR Uu is not required to be supported in a band indicated with only the PC5 interface in 38.101-1 Table 5.2E.1-1</w:t>
                  </w:r>
                </w:p>
              </w:tc>
              <w:tc>
                <w:tcPr>
                  <w:tcW w:w="317" w:type="pct"/>
                  <w:tcBorders>
                    <w:top w:val="single" w:sz="4" w:space="0" w:color="auto"/>
                    <w:left w:val="single" w:sz="4" w:space="0" w:color="auto"/>
                    <w:bottom w:val="single" w:sz="4" w:space="0" w:color="auto"/>
                    <w:right w:val="single" w:sz="4" w:space="0" w:color="auto"/>
                  </w:tcBorders>
                </w:tcPr>
                <w:p w14:paraId="3DD5D744" w14:textId="77777777" w:rsidR="002D5544" w:rsidRDefault="002D5544" w:rsidP="002D5544">
                  <w:pPr>
                    <w:pStyle w:val="TAL"/>
                    <w:rPr>
                      <w:color w:val="000000" w:themeColor="text1"/>
                    </w:rPr>
                  </w:pPr>
                  <w:r>
                    <w:rPr>
                      <w:color w:val="000000" w:themeColor="text1"/>
                    </w:rPr>
                    <w:t>Optional with capability signalling</w:t>
                  </w:r>
                </w:p>
              </w:tc>
            </w:tr>
          </w:tbl>
          <w:p w14:paraId="3E53DA93" w14:textId="77777777" w:rsidR="002D5544" w:rsidRDefault="002D5544" w:rsidP="002D5544">
            <w:pPr>
              <w:rPr>
                <w:rFonts w:eastAsia="SimSun"/>
                <w:color w:val="000000"/>
                <w:szCs w:val="21"/>
                <w:lang w:val="en-US" w:eastAsia="zh-CN"/>
              </w:rPr>
            </w:pPr>
          </w:p>
        </w:tc>
      </w:tr>
      <w:tr w:rsidR="0023051F" w:rsidRPr="007F0249" w14:paraId="777CAD41" w14:textId="77777777" w:rsidTr="00817276">
        <w:tc>
          <w:tcPr>
            <w:tcW w:w="506" w:type="pct"/>
          </w:tcPr>
          <w:p w14:paraId="407E46F7" w14:textId="128E436A" w:rsidR="0023051F" w:rsidRDefault="0023051F" w:rsidP="0023051F">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L2</w:t>
            </w:r>
          </w:p>
        </w:tc>
        <w:tc>
          <w:tcPr>
            <w:tcW w:w="4494" w:type="pct"/>
          </w:tcPr>
          <w:p w14:paraId="76BD0089" w14:textId="76FD37E4" w:rsidR="0023051F" w:rsidRDefault="0023051F" w:rsidP="0023051F">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 xml:space="preserve">his issue could not be discussed in the GTW session on Jan 19. Companies are invited to provide view whether proposal 5-4 is acceptable or not. </w:t>
            </w:r>
          </w:p>
          <w:p w14:paraId="1E78776E" w14:textId="25F9F6C3" w:rsidR="0023051F" w:rsidRPr="0028343A" w:rsidRDefault="0023051F" w:rsidP="0023051F">
            <w:pPr>
              <w:spacing w:afterLines="50" w:after="120"/>
              <w:jc w:val="both"/>
              <w:rPr>
                <w:b/>
                <w:bCs/>
                <w:szCs w:val="21"/>
                <w:lang w:val="en-US"/>
              </w:rPr>
            </w:pPr>
            <w:r>
              <w:rPr>
                <w:b/>
                <w:bCs/>
                <w:szCs w:val="21"/>
                <w:highlight w:val="yellow"/>
                <w:lang w:val="en-US"/>
              </w:rPr>
              <w:t>[</w:t>
            </w:r>
            <w:r w:rsidR="00D56272">
              <w:rPr>
                <w:b/>
                <w:bCs/>
                <w:szCs w:val="21"/>
                <w:highlight w:val="yellow"/>
                <w:lang w:val="en-US"/>
              </w:rPr>
              <w:t>FL</w:t>
            </w:r>
            <w:r>
              <w:rPr>
                <w:b/>
                <w:bCs/>
                <w:szCs w:val="21"/>
                <w:highlight w:val="yellow"/>
                <w:lang w:val="en-US"/>
              </w:rPr>
              <w:t>2] High</w:t>
            </w:r>
            <w:r w:rsidRPr="00C05BDD">
              <w:rPr>
                <w:b/>
                <w:bCs/>
                <w:szCs w:val="21"/>
                <w:highlight w:val="yellow"/>
                <w:lang w:val="en-US"/>
              </w:rPr>
              <w:t xml:space="preserve"> priority </w:t>
            </w:r>
            <w:r>
              <w:rPr>
                <w:b/>
                <w:bCs/>
                <w:szCs w:val="21"/>
                <w:highlight w:val="yellow"/>
                <w:lang w:val="en-US"/>
              </w:rPr>
              <w:t>proposal</w:t>
            </w:r>
            <w:r w:rsidRPr="00C05BDD">
              <w:rPr>
                <w:b/>
                <w:bCs/>
                <w:szCs w:val="21"/>
                <w:highlight w:val="yellow"/>
                <w:lang w:val="en-US"/>
              </w:rPr>
              <w:t xml:space="preserve"> 5-</w:t>
            </w:r>
            <w:r>
              <w:rPr>
                <w:b/>
                <w:bCs/>
                <w:szCs w:val="21"/>
                <w:highlight w:val="yellow"/>
                <w:lang w:val="en-US"/>
              </w:rPr>
              <w:t>4</w:t>
            </w:r>
            <w:r w:rsidRPr="00C05BDD">
              <w:rPr>
                <w:b/>
                <w:bCs/>
                <w:szCs w:val="21"/>
                <w:highlight w:val="yellow"/>
                <w:lang w:val="en-US"/>
              </w:rPr>
              <w:t>:</w:t>
            </w:r>
          </w:p>
          <w:p w14:paraId="0E8A80EB" w14:textId="17A9DE0F" w:rsidR="0023051F" w:rsidRPr="00C35B30" w:rsidRDefault="0023051F" w:rsidP="0023051F">
            <w:pPr>
              <w:pStyle w:val="aff1"/>
              <w:numPr>
                <w:ilvl w:val="0"/>
                <w:numId w:val="9"/>
              </w:numPr>
              <w:spacing w:afterLines="50" w:after="120"/>
              <w:ind w:leftChars="0"/>
              <w:jc w:val="both"/>
              <w:rPr>
                <w:b/>
                <w:bCs/>
                <w:szCs w:val="24"/>
                <w:lang w:val="en-US"/>
              </w:rPr>
            </w:pPr>
            <w:r>
              <w:rPr>
                <w:rFonts w:hint="eastAsia"/>
                <w:b/>
                <w:bCs/>
                <w:szCs w:val="24"/>
                <w:lang w:val="en-US"/>
              </w:rPr>
              <w:t>F</w:t>
            </w:r>
            <w:r>
              <w:rPr>
                <w:b/>
                <w:bCs/>
                <w:szCs w:val="24"/>
                <w:lang w:val="en-US"/>
              </w:rPr>
              <w:t>G 32-7 for</w:t>
            </w:r>
            <w:r>
              <w:rPr>
                <w:b/>
                <w:bCs/>
                <w:szCs w:val="24"/>
              </w:rPr>
              <w:t xml:space="preserve"> det</w:t>
            </w:r>
            <w:r w:rsidR="00B07B08">
              <w:rPr>
                <w:b/>
                <w:bCs/>
                <w:szCs w:val="24"/>
              </w:rPr>
              <w:t>ermination</w:t>
            </w:r>
            <w:r w:rsidRPr="00D311B7">
              <w:rPr>
                <w:b/>
                <w:bCs/>
                <w:szCs w:val="24"/>
                <w:lang w:val="en-US"/>
              </w:rPr>
              <w:t xml:space="preserve"> of expected conflict in Scheme 2 based on RSRP difference</w:t>
            </w:r>
            <w:r>
              <w:rPr>
                <w:b/>
                <w:bCs/>
                <w:szCs w:val="24"/>
                <w:lang w:val="en-US"/>
              </w:rPr>
              <w:t xml:space="preserve"> is added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700"/>
              <w:gridCol w:w="1544"/>
              <w:gridCol w:w="6290"/>
              <w:gridCol w:w="676"/>
              <w:gridCol w:w="847"/>
              <w:gridCol w:w="843"/>
              <w:gridCol w:w="338"/>
              <w:gridCol w:w="1261"/>
              <w:gridCol w:w="983"/>
              <w:gridCol w:w="621"/>
              <w:gridCol w:w="676"/>
              <w:gridCol w:w="2666"/>
              <w:gridCol w:w="1249"/>
            </w:tblGrid>
            <w:tr w:rsidR="0023051F" w14:paraId="231106C5" w14:textId="77777777" w:rsidTr="001558FE">
              <w:trPr>
                <w:trHeight w:val="20"/>
              </w:trPr>
              <w:tc>
                <w:tcPr>
                  <w:tcW w:w="301" w:type="pct"/>
                  <w:tcBorders>
                    <w:top w:val="single" w:sz="4" w:space="0" w:color="auto"/>
                    <w:left w:val="single" w:sz="4" w:space="0" w:color="auto"/>
                    <w:bottom w:val="single" w:sz="4" w:space="0" w:color="auto"/>
                    <w:right w:val="single" w:sz="4" w:space="0" w:color="auto"/>
                  </w:tcBorders>
                </w:tcPr>
                <w:p w14:paraId="7280758F" w14:textId="77777777" w:rsidR="0023051F" w:rsidRPr="00A340E9" w:rsidRDefault="0023051F" w:rsidP="0023051F">
                  <w:pPr>
                    <w:pStyle w:val="TAL"/>
                    <w:rPr>
                      <w:rFonts w:asciiTheme="majorHAnsi" w:hAnsiTheme="majorHAnsi" w:cstheme="majorHAnsi"/>
                      <w:szCs w:val="18"/>
                      <w:lang w:eastAsia="ja-JP"/>
                    </w:rPr>
                  </w:pPr>
                  <w:r w:rsidRPr="00A340E9">
                    <w:rPr>
                      <w:rFonts w:asciiTheme="majorHAnsi" w:hAnsiTheme="majorHAnsi" w:cstheme="majorHAnsi"/>
                      <w:szCs w:val="18"/>
                      <w:lang w:eastAsia="ja-JP"/>
                    </w:rPr>
                    <w:t>32. NR_SL_enh</w:t>
                  </w:r>
                </w:p>
              </w:tc>
              <w:tc>
                <w:tcPr>
                  <w:tcW w:w="176" w:type="pct"/>
                  <w:tcBorders>
                    <w:top w:val="single" w:sz="4" w:space="0" w:color="auto"/>
                    <w:left w:val="single" w:sz="4" w:space="0" w:color="auto"/>
                    <w:bottom w:val="single" w:sz="4" w:space="0" w:color="auto"/>
                    <w:right w:val="single" w:sz="4" w:space="0" w:color="auto"/>
                  </w:tcBorders>
                </w:tcPr>
                <w:p w14:paraId="452AE603" w14:textId="77777777" w:rsidR="0023051F" w:rsidRDefault="0023051F" w:rsidP="0023051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32-7</w:t>
                  </w:r>
                </w:p>
              </w:tc>
              <w:tc>
                <w:tcPr>
                  <w:tcW w:w="388" w:type="pct"/>
                  <w:tcBorders>
                    <w:top w:val="single" w:sz="4" w:space="0" w:color="auto"/>
                    <w:left w:val="single" w:sz="4" w:space="0" w:color="auto"/>
                    <w:bottom w:val="single" w:sz="4" w:space="0" w:color="auto"/>
                    <w:right w:val="single" w:sz="4" w:space="0" w:color="auto"/>
                  </w:tcBorders>
                </w:tcPr>
                <w:p w14:paraId="19C6CCB2" w14:textId="77777777" w:rsidR="0023051F" w:rsidRDefault="0023051F" w:rsidP="0023051F">
                  <w:pPr>
                    <w:pStyle w:val="TAL"/>
                    <w:rPr>
                      <w:rFonts w:eastAsia="Malgun Gothic"/>
                      <w:color w:val="000000" w:themeColor="text1"/>
                      <w:lang w:eastAsia="ko-KR"/>
                    </w:rPr>
                  </w:pPr>
                  <w:r>
                    <w:rPr>
                      <w:rFonts w:eastAsia="Malgun Gothic"/>
                      <w:color w:val="000000" w:themeColor="text1"/>
                      <w:lang w:eastAsia="ko-KR"/>
                    </w:rPr>
                    <w:t>Determination of expected conflict in Scheme 2 based on RSRP difference</w:t>
                  </w:r>
                </w:p>
              </w:tc>
              <w:tc>
                <w:tcPr>
                  <w:tcW w:w="1581" w:type="pct"/>
                  <w:tcBorders>
                    <w:top w:val="single" w:sz="4" w:space="0" w:color="auto"/>
                    <w:left w:val="single" w:sz="4" w:space="0" w:color="auto"/>
                    <w:bottom w:val="single" w:sz="4" w:space="0" w:color="auto"/>
                    <w:right w:val="single" w:sz="4" w:space="0" w:color="auto"/>
                  </w:tcBorders>
                </w:tcPr>
                <w:p w14:paraId="7AA786B4" w14:textId="77777777" w:rsidR="0023051F" w:rsidRPr="00141902" w:rsidRDefault="0023051F" w:rsidP="0023051F">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41902">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UE can determine a conflict for overlapping resource reservation between UE-B and another UE based on RSRP difference of the two reservations</w:t>
                  </w:r>
                </w:p>
              </w:tc>
              <w:tc>
                <w:tcPr>
                  <w:tcW w:w="170" w:type="pct"/>
                  <w:tcBorders>
                    <w:top w:val="single" w:sz="4" w:space="0" w:color="auto"/>
                    <w:left w:val="single" w:sz="4" w:space="0" w:color="auto"/>
                    <w:bottom w:val="single" w:sz="4" w:space="0" w:color="auto"/>
                    <w:right w:val="single" w:sz="4" w:space="0" w:color="auto"/>
                  </w:tcBorders>
                </w:tcPr>
                <w:p w14:paraId="07E79085" w14:textId="77777777" w:rsidR="0023051F" w:rsidRDefault="0023051F" w:rsidP="0023051F">
                  <w:pPr>
                    <w:pStyle w:val="TAL"/>
                    <w:rPr>
                      <w:rFonts w:asciiTheme="majorHAnsi" w:eastAsia="Malgun Gothic" w:hAnsiTheme="majorHAnsi" w:cstheme="majorHAnsi"/>
                      <w:szCs w:val="18"/>
                      <w:lang w:eastAsia="ko-KR"/>
                    </w:rPr>
                  </w:pP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599FEBCC" w14:textId="77777777" w:rsidR="0023051F" w:rsidRDefault="0023051F" w:rsidP="0023051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6725D4C3" w14:textId="77777777" w:rsidR="0023051F" w:rsidRDefault="0023051F" w:rsidP="0023051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85" w:type="pct"/>
                  <w:tcBorders>
                    <w:top w:val="single" w:sz="4" w:space="0" w:color="auto"/>
                    <w:left w:val="single" w:sz="4" w:space="0" w:color="auto"/>
                    <w:bottom w:val="single" w:sz="4" w:space="0" w:color="auto"/>
                    <w:right w:val="single" w:sz="4" w:space="0" w:color="auto"/>
                  </w:tcBorders>
                </w:tcPr>
                <w:p w14:paraId="31602D02" w14:textId="77777777" w:rsidR="0023051F" w:rsidRDefault="0023051F" w:rsidP="0023051F">
                  <w:pPr>
                    <w:pStyle w:val="TAL"/>
                    <w:rPr>
                      <w:rFonts w:asciiTheme="majorHAnsi" w:eastAsia="Malgun Gothic" w:hAnsiTheme="majorHAnsi" w:cstheme="majorHAnsi"/>
                      <w:szCs w:val="18"/>
                      <w:lang w:eastAsia="ko-KR"/>
                    </w:rPr>
                  </w:pP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51AB7C58" w14:textId="77777777" w:rsidR="0023051F" w:rsidRDefault="0023051F" w:rsidP="0023051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FS</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3ACE14E9" w14:textId="77777777" w:rsidR="0023051F" w:rsidRDefault="0023051F" w:rsidP="0023051F">
                  <w:pPr>
                    <w:pStyle w:val="TAL"/>
                    <w:rPr>
                      <w:color w:val="000000" w:themeColor="text1"/>
                    </w:rPr>
                  </w:pPr>
                  <w:r>
                    <w:rPr>
                      <w:color w:val="000000" w:themeColor="text1"/>
                    </w:rPr>
                    <w:t>N.A.</w:t>
                  </w:r>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0F04F96D" w14:textId="77777777" w:rsidR="0023051F" w:rsidRDefault="0023051F" w:rsidP="0023051F">
                  <w:pPr>
                    <w:pStyle w:val="TAL"/>
                    <w:rPr>
                      <w:color w:val="000000" w:themeColor="text1"/>
                    </w:rPr>
                  </w:pPr>
                  <w:r>
                    <w:rPr>
                      <w:color w:val="000000" w:themeColor="text1"/>
                    </w:rPr>
                    <w:t>N.A.</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4CE188B6" w14:textId="77777777" w:rsidR="0023051F" w:rsidRDefault="0023051F" w:rsidP="0023051F">
                  <w:pPr>
                    <w:pStyle w:val="TAL"/>
                    <w:rPr>
                      <w:color w:val="000000" w:themeColor="text1"/>
                    </w:rPr>
                  </w:pPr>
                  <w:r>
                    <w:rPr>
                      <w:color w:val="000000" w:themeColor="text1"/>
                    </w:rPr>
                    <w:t>N.A.</w:t>
                  </w:r>
                </w:p>
              </w:tc>
              <w:tc>
                <w:tcPr>
                  <w:tcW w:w="670" w:type="pct"/>
                  <w:tcBorders>
                    <w:top w:val="single" w:sz="4" w:space="0" w:color="auto"/>
                    <w:left w:val="single" w:sz="4" w:space="0" w:color="auto"/>
                    <w:bottom w:val="single" w:sz="4" w:space="0" w:color="auto"/>
                    <w:right w:val="single" w:sz="4" w:space="0" w:color="auto"/>
                  </w:tcBorders>
                </w:tcPr>
                <w:p w14:paraId="03469E37" w14:textId="77777777" w:rsidR="0023051F" w:rsidRPr="00242B48" w:rsidRDefault="0023051F" w:rsidP="0023051F">
                  <w:pPr>
                    <w:pStyle w:val="TAL"/>
                    <w:rPr>
                      <w:rFonts w:eastAsia="SimSun"/>
                      <w:color w:val="000000" w:themeColor="text1"/>
                      <w:lang w:eastAsia="zh-CN"/>
                    </w:rPr>
                  </w:pPr>
                  <w:r w:rsidRPr="00242B48">
                    <w:rPr>
                      <w:rFonts w:eastAsia="SimSun"/>
                      <w:color w:val="000000" w:themeColor="text1"/>
                      <w:lang w:eastAsia="zh-CN"/>
                    </w:rPr>
                    <w:t>Note: configuration by NR Uu is not required to be supported in a band indicated with only the PC5 interface in 38.101-1 Table 5.2E.1-1</w:t>
                  </w:r>
                </w:p>
              </w:tc>
              <w:tc>
                <w:tcPr>
                  <w:tcW w:w="317" w:type="pct"/>
                  <w:tcBorders>
                    <w:top w:val="single" w:sz="4" w:space="0" w:color="auto"/>
                    <w:left w:val="single" w:sz="4" w:space="0" w:color="auto"/>
                    <w:bottom w:val="single" w:sz="4" w:space="0" w:color="auto"/>
                    <w:right w:val="single" w:sz="4" w:space="0" w:color="auto"/>
                  </w:tcBorders>
                </w:tcPr>
                <w:p w14:paraId="47304D44" w14:textId="77777777" w:rsidR="0023051F" w:rsidRDefault="0023051F" w:rsidP="0023051F">
                  <w:pPr>
                    <w:pStyle w:val="TAL"/>
                    <w:rPr>
                      <w:color w:val="000000" w:themeColor="text1"/>
                    </w:rPr>
                  </w:pPr>
                  <w:r>
                    <w:rPr>
                      <w:color w:val="000000" w:themeColor="text1"/>
                    </w:rPr>
                    <w:t>Optional with capability signalling</w:t>
                  </w:r>
                </w:p>
              </w:tc>
            </w:tr>
          </w:tbl>
          <w:p w14:paraId="47753B9C" w14:textId="7DE03C5B" w:rsidR="0023051F" w:rsidRDefault="0023051F" w:rsidP="0023051F">
            <w:pPr>
              <w:rPr>
                <w:rFonts w:eastAsia="SimSun"/>
                <w:color w:val="000000"/>
                <w:szCs w:val="21"/>
                <w:lang w:val="en-US" w:eastAsia="zh-CN"/>
              </w:rPr>
            </w:pPr>
          </w:p>
        </w:tc>
      </w:tr>
      <w:tr w:rsidR="0023051F" w:rsidRPr="007F0249" w14:paraId="2644289B" w14:textId="77777777" w:rsidTr="00817276">
        <w:tc>
          <w:tcPr>
            <w:tcW w:w="506" w:type="pct"/>
          </w:tcPr>
          <w:p w14:paraId="0FEB8D4D" w14:textId="1E8C4139" w:rsidR="0023051F" w:rsidRDefault="002A5BAC" w:rsidP="0023051F">
            <w:pPr>
              <w:jc w:val="both"/>
              <w:rPr>
                <w:rFonts w:eastAsia="SimSun"/>
                <w:szCs w:val="21"/>
                <w:lang w:val="en-US" w:eastAsia="zh-CN"/>
              </w:rPr>
            </w:pPr>
            <w:r>
              <w:rPr>
                <w:rFonts w:eastAsia="SimSun"/>
                <w:szCs w:val="21"/>
                <w:lang w:val="en-US" w:eastAsia="zh-CN"/>
              </w:rPr>
              <w:t>NTT DOCOMO</w:t>
            </w:r>
          </w:p>
        </w:tc>
        <w:tc>
          <w:tcPr>
            <w:tcW w:w="4494" w:type="pct"/>
          </w:tcPr>
          <w:p w14:paraId="5A987818" w14:textId="34A05B9D" w:rsidR="0023051F" w:rsidRDefault="002A5BAC" w:rsidP="0023051F">
            <w:pPr>
              <w:rPr>
                <w:rFonts w:eastAsia="SimSun"/>
                <w:color w:val="000000"/>
                <w:szCs w:val="21"/>
                <w:lang w:val="en-US" w:eastAsia="zh-CN"/>
              </w:rPr>
            </w:pPr>
            <w:r>
              <w:rPr>
                <w:rFonts w:eastAsia="SimSun"/>
                <w:color w:val="000000"/>
                <w:szCs w:val="21"/>
                <w:lang w:val="en-US" w:eastAsia="zh-CN"/>
              </w:rPr>
              <w:t>OK</w:t>
            </w:r>
          </w:p>
        </w:tc>
      </w:tr>
      <w:tr w:rsidR="0023051F" w:rsidRPr="007F0249" w14:paraId="0DF308EC" w14:textId="77777777" w:rsidTr="00817276">
        <w:tc>
          <w:tcPr>
            <w:tcW w:w="506" w:type="pct"/>
          </w:tcPr>
          <w:p w14:paraId="6B22F115" w14:textId="7DB2BF1E" w:rsidR="0023051F" w:rsidRDefault="0024312C" w:rsidP="0023051F">
            <w:pPr>
              <w:jc w:val="both"/>
              <w:rPr>
                <w:rFonts w:eastAsia="SimSun"/>
                <w:szCs w:val="21"/>
                <w:lang w:val="en-US" w:eastAsia="zh-CN"/>
              </w:rPr>
            </w:pPr>
            <w:r>
              <w:rPr>
                <w:rFonts w:eastAsiaTheme="minorEastAsia" w:hint="eastAsia"/>
                <w:szCs w:val="21"/>
                <w:lang w:val="en-US"/>
              </w:rPr>
              <w:t>P</w:t>
            </w:r>
            <w:r>
              <w:rPr>
                <w:rFonts w:eastAsiaTheme="minorEastAsia"/>
                <w:szCs w:val="21"/>
                <w:lang w:val="en-US"/>
              </w:rPr>
              <w:t>anasonic</w:t>
            </w:r>
          </w:p>
        </w:tc>
        <w:tc>
          <w:tcPr>
            <w:tcW w:w="4494" w:type="pct"/>
          </w:tcPr>
          <w:p w14:paraId="3687AC8A" w14:textId="3D7CB75B" w:rsidR="0023051F" w:rsidRDefault="0024312C" w:rsidP="0023051F">
            <w:pPr>
              <w:rPr>
                <w:rFonts w:eastAsia="SimSun"/>
                <w:color w:val="000000"/>
                <w:szCs w:val="21"/>
                <w:lang w:val="en-US" w:eastAsia="zh-CN"/>
              </w:rPr>
            </w:pPr>
            <w:r>
              <w:rPr>
                <w:rFonts w:eastAsiaTheme="minorEastAsia" w:hint="eastAsia"/>
                <w:color w:val="000000"/>
                <w:szCs w:val="21"/>
                <w:lang w:val="en-US"/>
              </w:rPr>
              <w:t>W</w:t>
            </w:r>
            <w:r>
              <w:rPr>
                <w:rFonts w:eastAsiaTheme="minorEastAsia"/>
                <w:color w:val="000000"/>
                <w:szCs w:val="21"/>
                <w:lang w:val="en-US"/>
              </w:rPr>
              <w:t>e are ok with the proposal.</w:t>
            </w:r>
          </w:p>
        </w:tc>
      </w:tr>
      <w:tr w:rsidR="00117BCD" w:rsidRPr="007F0249" w14:paraId="54E27E17" w14:textId="77777777" w:rsidTr="00817276">
        <w:tc>
          <w:tcPr>
            <w:tcW w:w="506" w:type="pct"/>
          </w:tcPr>
          <w:p w14:paraId="42EE84D9" w14:textId="5E90246F" w:rsidR="00117BCD" w:rsidRDefault="00117BCD" w:rsidP="00117BCD">
            <w:pPr>
              <w:jc w:val="both"/>
              <w:rPr>
                <w:rFonts w:eastAsia="SimSun"/>
                <w:szCs w:val="21"/>
                <w:lang w:val="en-US" w:eastAsia="zh-CN"/>
              </w:rPr>
            </w:pPr>
            <w:r>
              <w:rPr>
                <w:rFonts w:eastAsia="Malgun Gothic"/>
                <w:szCs w:val="21"/>
                <w:lang w:val="en-US" w:eastAsia="ko-KR"/>
              </w:rPr>
              <w:t>vivo</w:t>
            </w:r>
          </w:p>
        </w:tc>
        <w:tc>
          <w:tcPr>
            <w:tcW w:w="4494" w:type="pct"/>
          </w:tcPr>
          <w:p w14:paraId="536B427C" w14:textId="5AD293E9" w:rsidR="00117BCD" w:rsidRDefault="00117BCD" w:rsidP="00117BCD">
            <w:pPr>
              <w:rPr>
                <w:rFonts w:eastAsia="SimSun"/>
                <w:color w:val="000000"/>
                <w:szCs w:val="21"/>
                <w:lang w:val="en-US" w:eastAsia="zh-CN"/>
              </w:rPr>
            </w:pPr>
            <w:r>
              <w:rPr>
                <w:rFonts w:eastAsia="ＭＳ Ｐゴシック"/>
                <w:color w:val="000000"/>
                <w:szCs w:val="21"/>
                <w:lang w:val="en-US"/>
              </w:rPr>
              <w:t>We are fine with proposal 5-4.</w:t>
            </w:r>
          </w:p>
        </w:tc>
      </w:tr>
      <w:tr w:rsidR="00B1504B" w:rsidRPr="007F0249" w14:paraId="55336EE6" w14:textId="77777777" w:rsidTr="00817276">
        <w:tc>
          <w:tcPr>
            <w:tcW w:w="506" w:type="pct"/>
          </w:tcPr>
          <w:p w14:paraId="6A43C72E" w14:textId="417E77FA" w:rsidR="00B1504B" w:rsidRDefault="00B1504B" w:rsidP="00B1504B">
            <w:pPr>
              <w:jc w:val="both"/>
              <w:rPr>
                <w:rFonts w:eastAsia="Malgun Gothic"/>
                <w:szCs w:val="21"/>
                <w:lang w:val="en-US" w:eastAsia="ko-KR"/>
              </w:rPr>
            </w:pPr>
            <w:r>
              <w:rPr>
                <w:rFonts w:eastAsia="SimSun" w:hint="eastAsia"/>
                <w:szCs w:val="21"/>
                <w:lang w:val="en-US" w:eastAsia="zh-CN"/>
              </w:rPr>
              <w:t>O</w:t>
            </w:r>
            <w:r>
              <w:rPr>
                <w:rFonts w:eastAsia="SimSun"/>
                <w:szCs w:val="21"/>
                <w:lang w:val="en-US" w:eastAsia="zh-CN"/>
              </w:rPr>
              <w:t xml:space="preserve">PPO </w:t>
            </w:r>
          </w:p>
        </w:tc>
        <w:tc>
          <w:tcPr>
            <w:tcW w:w="4494" w:type="pct"/>
          </w:tcPr>
          <w:p w14:paraId="453D214D" w14:textId="2BCD9999" w:rsidR="00B1504B" w:rsidRDefault="00B1504B" w:rsidP="00B1504B">
            <w:pPr>
              <w:rPr>
                <w:rFonts w:eastAsia="ＭＳ Ｐゴシック"/>
                <w:color w:val="000000"/>
                <w:szCs w:val="21"/>
                <w:lang w:val="en-US"/>
              </w:rPr>
            </w:pPr>
            <w:r>
              <w:rPr>
                <w:rFonts w:eastAsia="SimSun"/>
                <w:color w:val="000000"/>
                <w:szCs w:val="21"/>
                <w:lang w:val="en-US" w:eastAsia="zh-CN"/>
              </w:rPr>
              <w:t xml:space="preserve">Support </w:t>
            </w:r>
          </w:p>
        </w:tc>
      </w:tr>
      <w:tr w:rsidR="00817276" w:rsidRPr="007F0249" w14:paraId="44CE8FEA" w14:textId="77777777" w:rsidTr="00817276">
        <w:tc>
          <w:tcPr>
            <w:tcW w:w="506" w:type="pct"/>
          </w:tcPr>
          <w:p w14:paraId="2E0B1B2A" w14:textId="4373CC77" w:rsidR="00817276" w:rsidRDefault="00817276" w:rsidP="00B1504B">
            <w:pPr>
              <w:jc w:val="both"/>
              <w:rPr>
                <w:rFonts w:eastAsia="SimSun"/>
                <w:szCs w:val="21"/>
                <w:lang w:val="en-US" w:eastAsia="zh-CN"/>
              </w:rPr>
            </w:pPr>
            <w:proofErr w:type="gramStart"/>
            <w:r>
              <w:rPr>
                <w:rFonts w:eastAsia="SimSun"/>
                <w:szCs w:val="21"/>
                <w:lang w:val="en-US" w:eastAsia="zh-CN"/>
              </w:rPr>
              <w:lastRenderedPageBreak/>
              <w:t>ZTE,Sanechips</w:t>
            </w:r>
            <w:proofErr w:type="gramEnd"/>
          </w:p>
        </w:tc>
        <w:tc>
          <w:tcPr>
            <w:tcW w:w="4494" w:type="pct"/>
          </w:tcPr>
          <w:p w14:paraId="7B1DE45C" w14:textId="357469CC" w:rsidR="00817276" w:rsidRDefault="00817276" w:rsidP="00B1504B">
            <w:pPr>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K</w:t>
            </w:r>
          </w:p>
        </w:tc>
      </w:tr>
      <w:tr w:rsidR="003E0B67" w:rsidRPr="007F0249" w14:paraId="4FCA578D" w14:textId="77777777" w:rsidTr="00817276">
        <w:tc>
          <w:tcPr>
            <w:tcW w:w="506" w:type="pct"/>
          </w:tcPr>
          <w:p w14:paraId="3432BA4F" w14:textId="1C661CA1" w:rsidR="003E0B67" w:rsidRDefault="003E0B67" w:rsidP="003E0B67">
            <w:pPr>
              <w:jc w:val="both"/>
              <w:rPr>
                <w:rFonts w:eastAsia="SimSun"/>
                <w:szCs w:val="21"/>
                <w:lang w:val="en-US" w:eastAsia="zh-CN"/>
              </w:rPr>
            </w:pPr>
            <w:r>
              <w:rPr>
                <w:rFonts w:eastAsia="SimSun"/>
                <w:szCs w:val="21"/>
                <w:lang w:val="en-US" w:eastAsia="zh-CN"/>
              </w:rPr>
              <w:t>Apple</w:t>
            </w:r>
          </w:p>
        </w:tc>
        <w:tc>
          <w:tcPr>
            <w:tcW w:w="4494" w:type="pct"/>
          </w:tcPr>
          <w:p w14:paraId="1922314F" w14:textId="146501D7" w:rsidR="003E0B67" w:rsidRDefault="003E0B67" w:rsidP="003E0B67">
            <w:pPr>
              <w:rPr>
                <w:rFonts w:eastAsia="SimSun"/>
                <w:color w:val="000000"/>
                <w:szCs w:val="21"/>
                <w:lang w:val="en-US" w:eastAsia="zh-CN"/>
              </w:rPr>
            </w:pPr>
            <w:r>
              <w:rPr>
                <w:rFonts w:eastAsia="SimSun"/>
                <w:color w:val="000000"/>
                <w:szCs w:val="21"/>
                <w:lang w:val="en-US" w:eastAsia="zh-CN"/>
              </w:rPr>
              <w:t>Support</w:t>
            </w:r>
          </w:p>
        </w:tc>
      </w:tr>
      <w:tr w:rsidR="00FF7CB2" w:rsidRPr="007F0249" w14:paraId="250D05BD" w14:textId="77777777" w:rsidTr="00817276">
        <w:tc>
          <w:tcPr>
            <w:tcW w:w="506" w:type="pct"/>
          </w:tcPr>
          <w:p w14:paraId="3C9D4FE5" w14:textId="1FC0F7CE" w:rsidR="00FF7CB2" w:rsidRDefault="00FF7CB2" w:rsidP="003E0B67">
            <w:pPr>
              <w:jc w:val="both"/>
              <w:rPr>
                <w:rFonts w:eastAsia="SimSun"/>
                <w:szCs w:val="21"/>
                <w:lang w:val="en-US" w:eastAsia="zh-CN"/>
              </w:rPr>
            </w:pPr>
            <w:r>
              <w:rPr>
                <w:rFonts w:eastAsia="SimSun"/>
                <w:szCs w:val="21"/>
                <w:lang w:val="en-US" w:eastAsia="zh-CN"/>
              </w:rPr>
              <w:t>Huawei, HiSilicon</w:t>
            </w:r>
          </w:p>
        </w:tc>
        <w:tc>
          <w:tcPr>
            <w:tcW w:w="4494" w:type="pct"/>
          </w:tcPr>
          <w:p w14:paraId="7A0ECE4B" w14:textId="14F1BE1A" w:rsidR="00FF7CB2" w:rsidRDefault="00FF7CB2" w:rsidP="003E0B67">
            <w:pPr>
              <w:rPr>
                <w:rFonts w:eastAsia="SimSun"/>
                <w:color w:val="000000"/>
                <w:szCs w:val="21"/>
                <w:lang w:val="en-US" w:eastAsia="zh-CN"/>
              </w:rPr>
            </w:pPr>
            <w:r>
              <w:rPr>
                <w:rFonts w:eastAsia="SimSun"/>
                <w:color w:val="000000"/>
                <w:szCs w:val="21"/>
                <w:lang w:val="en-US" w:eastAsia="zh-CN"/>
              </w:rPr>
              <w:t>Same view.</w:t>
            </w:r>
          </w:p>
        </w:tc>
      </w:tr>
      <w:tr w:rsidR="00392E3C" w:rsidRPr="007F0249" w14:paraId="70ED3137" w14:textId="77777777" w:rsidTr="00817276">
        <w:tc>
          <w:tcPr>
            <w:tcW w:w="506" w:type="pct"/>
          </w:tcPr>
          <w:p w14:paraId="0533CFD8" w14:textId="4A2DBDD6" w:rsidR="00392E3C" w:rsidRDefault="00392E3C" w:rsidP="003E0B67">
            <w:pPr>
              <w:jc w:val="both"/>
              <w:rPr>
                <w:rFonts w:eastAsia="SimSun"/>
                <w:szCs w:val="21"/>
                <w:lang w:val="en-US" w:eastAsia="zh-CN"/>
              </w:rPr>
            </w:pPr>
            <w:r>
              <w:rPr>
                <w:rFonts w:eastAsia="SimSun"/>
                <w:szCs w:val="21"/>
                <w:lang w:val="en-US" w:eastAsia="zh-CN"/>
              </w:rPr>
              <w:t>Qualcomm</w:t>
            </w:r>
          </w:p>
        </w:tc>
        <w:tc>
          <w:tcPr>
            <w:tcW w:w="4494" w:type="pct"/>
          </w:tcPr>
          <w:p w14:paraId="527987E4" w14:textId="77777777" w:rsidR="00392E3C" w:rsidRDefault="00392E3C" w:rsidP="003E0B67">
            <w:pPr>
              <w:rPr>
                <w:rFonts w:eastAsia="SimSun"/>
                <w:color w:val="000000"/>
                <w:szCs w:val="21"/>
                <w:lang w:val="en-US" w:eastAsia="zh-CN"/>
              </w:rPr>
            </w:pPr>
            <w:r>
              <w:rPr>
                <w:rFonts w:eastAsia="SimSun"/>
                <w:color w:val="000000"/>
                <w:szCs w:val="21"/>
                <w:lang w:val="en-US" w:eastAsia="zh-CN"/>
              </w:rPr>
              <w:t>We’re ok with the proposal.</w:t>
            </w:r>
          </w:p>
          <w:p w14:paraId="2FB94086" w14:textId="581488AC" w:rsidR="00392E3C" w:rsidRDefault="00392E3C" w:rsidP="003E0B67">
            <w:pPr>
              <w:rPr>
                <w:rFonts w:eastAsia="SimSun"/>
                <w:color w:val="000000"/>
                <w:szCs w:val="21"/>
                <w:lang w:val="en-US" w:eastAsia="zh-CN"/>
              </w:rPr>
            </w:pPr>
            <w:r>
              <w:rPr>
                <w:rFonts w:eastAsia="SimSun"/>
                <w:color w:val="000000"/>
                <w:szCs w:val="21"/>
                <w:lang w:val="en-US" w:eastAsia="zh-CN"/>
              </w:rPr>
              <w:t xml:space="preserve">For FG 32-6, there’s already a working assumption that reception of inter-UE coordination over SCI-2 is optional. It isn’t clear to us what other progress is </w:t>
            </w:r>
            <w:proofErr w:type="gramStart"/>
            <w:r>
              <w:rPr>
                <w:rFonts w:eastAsia="SimSun"/>
                <w:color w:val="000000"/>
                <w:szCs w:val="21"/>
                <w:lang w:val="en-US" w:eastAsia="zh-CN"/>
              </w:rPr>
              <w:t>needed.</w:t>
            </w:r>
            <w:r w:rsidR="00A31AE4">
              <w:rPr>
                <w:rFonts w:eastAsia="SimSun"/>
                <w:color w:val="000000"/>
                <w:szCs w:val="21"/>
                <w:lang w:val="en-US" w:eastAsia="zh-CN"/>
              </w:rPr>
              <w:t>s</w:t>
            </w:r>
            <w:proofErr w:type="gramEnd"/>
          </w:p>
        </w:tc>
      </w:tr>
      <w:tr w:rsidR="00CB7D90" w:rsidRPr="007F0249" w14:paraId="411223B2" w14:textId="77777777" w:rsidTr="00817276">
        <w:tc>
          <w:tcPr>
            <w:tcW w:w="506" w:type="pct"/>
          </w:tcPr>
          <w:p w14:paraId="1A4EA253" w14:textId="1A86C66E" w:rsidR="00CB7D90" w:rsidRDefault="00CB7D90" w:rsidP="00CB7D90">
            <w:pPr>
              <w:jc w:val="both"/>
              <w:rPr>
                <w:rFonts w:eastAsia="SimSun"/>
                <w:szCs w:val="21"/>
                <w:lang w:val="en-US" w:eastAsia="zh-CN"/>
              </w:rPr>
            </w:pPr>
            <w:r>
              <w:rPr>
                <w:rFonts w:eastAsia="SimSun"/>
                <w:szCs w:val="21"/>
                <w:lang w:val="en-US" w:eastAsia="zh-CN"/>
              </w:rPr>
              <w:t>Futurewei</w:t>
            </w:r>
          </w:p>
        </w:tc>
        <w:tc>
          <w:tcPr>
            <w:tcW w:w="4494" w:type="pct"/>
          </w:tcPr>
          <w:p w14:paraId="55B5F8AF" w14:textId="3F772022" w:rsidR="00CB7D90" w:rsidRDefault="00CB7D90" w:rsidP="00CB7D90">
            <w:pPr>
              <w:rPr>
                <w:rFonts w:eastAsia="SimSun"/>
                <w:color w:val="000000"/>
                <w:szCs w:val="21"/>
                <w:lang w:val="en-US" w:eastAsia="zh-CN"/>
              </w:rPr>
            </w:pPr>
            <w:r>
              <w:rPr>
                <w:rFonts w:eastAsia="SimSun"/>
                <w:color w:val="000000"/>
                <w:szCs w:val="21"/>
                <w:lang w:val="en-US" w:eastAsia="zh-CN"/>
              </w:rPr>
              <w:t>We are ok with this new FG 32-7.</w:t>
            </w:r>
          </w:p>
        </w:tc>
      </w:tr>
      <w:tr w:rsidR="001B0D83" w:rsidRPr="007F0249" w14:paraId="23440C0C" w14:textId="77777777" w:rsidTr="00817276">
        <w:tc>
          <w:tcPr>
            <w:tcW w:w="506" w:type="pct"/>
          </w:tcPr>
          <w:p w14:paraId="552F5D45" w14:textId="745614A1" w:rsidR="001B0D83" w:rsidRDefault="001B0D83" w:rsidP="001B0D83">
            <w:pPr>
              <w:jc w:val="both"/>
              <w:rPr>
                <w:rFonts w:eastAsia="SimSun"/>
                <w:szCs w:val="21"/>
                <w:lang w:val="en-US" w:eastAsia="zh-CN"/>
              </w:rPr>
            </w:pPr>
            <w:r>
              <w:rPr>
                <w:rFonts w:eastAsia="SimSun"/>
                <w:szCs w:val="21"/>
                <w:lang w:val="en-US" w:eastAsia="zh-CN"/>
              </w:rPr>
              <w:t>Ericsson</w:t>
            </w:r>
          </w:p>
        </w:tc>
        <w:tc>
          <w:tcPr>
            <w:tcW w:w="4494" w:type="pct"/>
          </w:tcPr>
          <w:p w14:paraId="151A0BD1" w14:textId="256269B6" w:rsidR="001B0D83" w:rsidRDefault="001B0D83" w:rsidP="001B0D83">
            <w:pPr>
              <w:rPr>
                <w:rFonts w:eastAsia="SimSun"/>
                <w:color w:val="000000"/>
                <w:szCs w:val="21"/>
                <w:lang w:val="en-US" w:eastAsia="zh-CN"/>
              </w:rPr>
            </w:pPr>
            <w:r>
              <w:rPr>
                <w:rFonts w:eastAsia="SimSun"/>
                <w:color w:val="000000"/>
                <w:szCs w:val="21"/>
                <w:lang w:val="en-US" w:eastAsia="zh-CN"/>
              </w:rPr>
              <w:t xml:space="preserve"> Support</w:t>
            </w:r>
          </w:p>
        </w:tc>
      </w:tr>
      <w:tr w:rsidR="0046553C" w:rsidRPr="007F0249" w14:paraId="3EE5DBBA" w14:textId="77777777" w:rsidTr="00817276">
        <w:tc>
          <w:tcPr>
            <w:tcW w:w="506" w:type="pct"/>
          </w:tcPr>
          <w:p w14:paraId="3983A3B0" w14:textId="5F42E275" w:rsidR="0046553C" w:rsidRPr="0046553C" w:rsidRDefault="0046553C" w:rsidP="001B0D8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1D5D1B0" w14:textId="2BAA37DD" w:rsidR="0046553C" w:rsidRPr="0046553C" w:rsidRDefault="0046553C" w:rsidP="001B0D83">
            <w:pPr>
              <w:rPr>
                <w:rFonts w:eastAsiaTheme="minorEastAsia"/>
                <w:color w:val="000000"/>
                <w:szCs w:val="21"/>
                <w:lang w:val="en-US"/>
              </w:rPr>
            </w:pPr>
            <w:r>
              <w:rPr>
                <w:rFonts w:eastAsiaTheme="minorEastAsia"/>
                <w:color w:val="000000"/>
                <w:szCs w:val="21"/>
                <w:lang w:val="en-US"/>
              </w:rPr>
              <w:t xml:space="preserve">Given no concern has been </w:t>
            </w:r>
            <w:r w:rsidR="00870502">
              <w:rPr>
                <w:rFonts w:eastAsiaTheme="minorEastAsia"/>
                <w:color w:val="000000"/>
                <w:szCs w:val="21"/>
                <w:lang w:val="en-US"/>
              </w:rPr>
              <w:t>received, f</w:t>
            </w:r>
            <w:r>
              <w:rPr>
                <w:rFonts w:eastAsiaTheme="minorEastAsia"/>
                <w:color w:val="000000"/>
                <w:szCs w:val="21"/>
                <w:lang w:val="en-US"/>
              </w:rPr>
              <w:t>ollowing proposal can be agreed in the next GTW session</w:t>
            </w:r>
          </w:p>
          <w:p w14:paraId="0455EA18" w14:textId="162BE44A" w:rsidR="0046553C" w:rsidRPr="0028343A" w:rsidRDefault="0046553C" w:rsidP="0046553C">
            <w:pPr>
              <w:spacing w:afterLines="50" w:after="120"/>
              <w:jc w:val="both"/>
              <w:rPr>
                <w:b/>
                <w:bCs/>
                <w:szCs w:val="21"/>
                <w:lang w:val="en-US"/>
              </w:rPr>
            </w:pPr>
            <w:r>
              <w:rPr>
                <w:b/>
                <w:bCs/>
                <w:szCs w:val="21"/>
                <w:highlight w:val="yellow"/>
                <w:lang w:val="en-US"/>
              </w:rPr>
              <w:t>[</w:t>
            </w:r>
            <w:r w:rsidR="008135F1">
              <w:rPr>
                <w:b/>
                <w:bCs/>
                <w:szCs w:val="21"/>
                <w:highlight w:val="yellow"/>
                <w:lang w:val="en-US"/>
              </w:rPr>
              <w:t>GTW</w:t>
            </w:r>
            <w:r w:rsidR="005C7386">
              <w:rPr>
                <w:b/>
                <w:bCs/>
                <w:szCs w:val="21"/>
                <w:highlight w:val="yellow"/>
                <w:lang w:val="en-US"/>
              </w:rPr>
              <w:t>3</w:t>
            </w:r>
            <w:r>
              <w:rPr>
                <w:b/>
                <w:bCs/>
                <w:szCs w:val="21"/>
                <w:highlight w:val="yellow"/>
                <w:lang w:val="en-US"/>
              </w:rPr>
              <w:t>] High</w:t>
            </w:r>
            <w:r w:rsidRPr="00C05BDD">
              <w:rPr>
                <w:b/>
                <w:bCs/>
                <w:szCs w:val="21"/>
                <w:highlight w:val="yellow"/>
                <w:lang w:val="en-US"/>
              </w:rPr>
              <w:t xml:space="preserve"> priority </w:t>
            </w:r>
            <w:r>
              <w:rPr>
                <w:b/>
                <w:bCs/>
                <w:szCs w:val="21"/>
                <w:highlight w:val="yellow"/>
                <w:lang w:val="en-US"/>
              </w:rPr>
              <w:t>proposal</w:t>
            </w:r>
            <w:r w:rsidRPr="00C05BDD">
              <w:rPr>
                <w:b/>
                <w:bCs/>
                <w:szCs w:val="21"/>
                <w:highlight w:val="yellow"/>
                <w:lang w:val="en-US"/>
              </w:rPr>
              <w:t xml:space="preserve"> 5-</w:t>
            </w:r>
            <w:r>
              <w:rPr>
                <w:b/>
                <w:bCs/>
                <w:szCs w:val="21"/>
                <w:highlight w:val="yellow"/>
                <w:lang w:val="en-US"/>
              </w:rPr>
              <w:t>4</w:t>
            </w:r>
            <w:r w:rsidRPr="00C05BDD">
              <w:rPr>
                <w:b/>
                <w:bCs/>
                <w:szCs w:val="21"/>
                <w:highlight w:val="yellow"/>
                <w:lang w:val="en-US"/>
              </w:rPr>
              <w:t>:</w:t>
            </w:r>
          </w:p>
          <w:p w14:paraId="6F025ED3" w14:textId="77777777" w:rsidR="0046553C" w:rsidRPr="00C35B30" w:rsidRDefault="0046553C" w:rsidP="0046553C">
            <w:pPr>
              <w:pStyle w:val="aff1"/>
              <w:numPr>
                <w:ilvl w:val="0"/>
                <w:numId w:val="9"/>
              </w:numPr>
              <w:spacing w:afterLines="50" w:after="120"/>
              <w:ind w:leftChars="0"/>
              <w:jc w:val="both"/>
              <w:rPr>
                <w:b/>
                <w:bCs/>
                <w:szCs w:val="24"/>
                <w:lang w:val="en-US"/>
              </w:rPr>
            </w:pPr>
            <w:r>
              <w:rPr>
                <w:rFonts w:hint="eastAsia"/>
                <w:b/>
                <w:bCs/>
                <w:szCs w:val="24"/>
                <w:lang w:val="en-US"/>
              </w:rPr>
              <w:t>F</w:t>
            </w:r>
            <w:r>
              <w:rPr>
                <w:b/>
                <w:bCs/>
                <w:szCs w:val="24"/>
                <w:lang w:val="en-US"/>
              </w:rPr>
              <w:t>G 32-7 for</w:t>
            </w:r>
            <w:r>
              <w:rPr>
                <w:b/>
                <w:bCs/>
                <w:szCs w:val="24"/>
              </w:rPr>
              <w:t xml:space="preserve"> determination</w:t>
            </w:r>
            <w:r w:rsidRPr="00D311B7">
              <w:rPr>
                <w:b/>
                <w:bCs/>
                <w:szCs w:val="24"/>
                <w:lang w:val="en-US"/>
              </w:rPr>
              <w:t xml:space="preserve"> of expected conflict in Scheme 2 based on RSRP difference</w:t>
            </w:r>
            <w:r>
              <w:rPr>
                <w:b/>
                <w:bCs/>
                <w:szCs w:val="24"/>
                <w:lang w:val="en-US"/>
              </w:rPr>
              <w:t xml:space="preserve"> is added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700"/>
              <w:gridCol w:w="1544"/>
              <w:gridCol w:w="6290"/>
              <w:gridCol w:w="676"/>
              <w:gridCol w:w="847"/>
              <w:gridCol w:w="843"/>
              <w:gridCol w:w="338"/>
              <w:gridCol w:w="1261"/>
              <w:gridCol w:w="983"/>
              <w:gridCol w:w="621"/>
              <w:gridCol w:w="676"/>
              <w:gridCol w:w="2666"/>
              <w:gridCol w:w="1249"/>
            </w:tblGrid>
            <w:tr w:rsidR="0046553C" w14:paraId="011184E2" w14:textId="77777777" w:rsidTr="000C058D">
              <w:trPr>
                <w:trHeight w:val="20"/>
              </w:trPr>
              <w:tc>
                <w:tcPr>
                  <w:tcW w:w="301" w:type="pct"/>
                  <w:tcBorders>
                    <w:top w:val="single" w:sz="4" w:space="0" w:color="auto"/>
                    <w:left w:val="single" w:sz="4" w:space="0" w:color="auto"/>
                    <w:bottom w:val="single" w:sz="4" w:space="0" w:color="auto"/>
                    <w:right w:val="single" w:sz="4" w:space="0" w:color="auto"/>
                  </w:tcBorders>
                </w:tcPr>
                <w:p w14:paraId="48FCC920" w14:textId="77777777" w:rsidR="0046553C" w:rsidRPr="00A340E9" w:rsidRDefault="0046553C" w:rsidP="0046553C">
                  <w:pPr>
                    <w:pStyle w:val="TAL"/>
                    <w:rPr>
                      <w:rFonts w:asciiTheme="majorHAnsi" w:hAnsiTheme="majorHAnsi" w:cstheme="majorHAnsi"/>
                      <w:szCs w:val="18"/>
                      <w:lang w:eastAsia="ja-JP"/>
                    </w:rPr>
                  </w:pPr>
                  <w:r w:rsidRPr="00A340E9">
                    <w:rPr>
                      <w:rFonts w:asciiTheme="majorHAnsi" w:hAnsiTheme="majorHAnsi" w:cstheme="majorHAnsi"/>
                      <w:szCs w:val="18"/>
                      <w:lang w:eastAsia="ja-JP"/>
                    </w:rPr>
                    <w:t>32. NR_SL_enh</w:t>
                  </w:r>
                </w:p>
              </w:tc>
              <w:tc>
                <w:tcPr>
                  <w:tcW w:w="176" w:type="pct"/>
                  <w:tcBorders>
                    <w:top w:val="single" w:sz="4" w:space="0" w:color="auto"/>
                    <w:left w:val="single" w:sz="4" w:space="0" w:color="auto"/>
                    <w:bottom w:val="single" w:sz="4" w:space="0" w:color="auto"/>
                    <w:right w:val="single" w:sz="4" w:space="0" w:color="auto"/>
                  </w:tcBorders>
                </w:tcPr>
                <w:p w14:paraId="24BCAFDC" w14:textId="77777777" w:rsidR="0046553C" w:rsidRDefault="0046553C" w:rsidP="004655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32-7</w:t>
                  </w:r>
                </w:p>
              </w:tc>
              <w:tc>
                <w:tcPr>
                  <w:tcW w:w="388" w:type="pct"/>
                  <w:tcBorders>
                    <w:top w:val="single" w:sz="4" w:space="0" w:color="auto"/>
                    <w:left w:val="single" w:sz="4" w:space="0" w:color="auto"/>
                    <w:bottom w:val="single" w:sz="4" w:space="0" w:color="auto"/>
                    <w:right w:val="single" w:sz="4" w:space="0" w:color="auto"/>
                  </w:tcBorders>
                </w:tcPr>
                <w:p w14:paraId="75B35F97" w14:textId="77777777" w:rsidR="0046553C" w:rsidRDefault="0046553C" w:rsidP="0046553C">
                  <w:pPr>
                    <w:pStyle w:val="TAL"/>
                    <w:rPr>
                      <w:rFonts w:eastAsia="Malgun Gothic"/>
                      <w:color w:val="000000" w:themeColor="text1"/>
                      <w:lang w:eastAsia="ko-KR"/>
                    </w:rPr>
                  </w:pPr>
                  <w:r>
                    <w:rPr>
                      <w:rFonts w:eastAsia="Malgun Gothic"/>
                      <w:color w:val="000000" w:themeColor="text1"/>
                      <w:lang w:eastAsia="ko-KR"/>
                    </w:rPr>
                    <w:t>Determination of expected conflict in Scheme 2 based on RSRP difference</w:t>
                  </w:r>
                </w:p>
              </w:tc>
              <w:tc>
                <w:tcPr>
                  <w:tcW w:w="1581" w:type="pct"/>
                  <w:tcBorders>
                    <w:top w:val="single" w:sz="4" w:space="0" w:color="auto"/>
                    <w:left w:val="single" w:sz="4" w:space="0" w:color="auto"/>
                    <w:bottom w:val="single" w:sz="4" w:space="0" w:color="auto"/>
                    <w:right w:val="single" w:sz="4" w:space="0" w:color="auto"/>
                  </w:tcBorders>
                </w:tcPr>
                <w:p w14:paraId="7D67076F" w14:textId="77777777" w:rsidR="0046553C" w:rsidRPr="00141902" w:rsidRDefault="0046553C" w:rsidP="004655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41902">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UE can determine a conflict for overlapping resource reservation between UE-B and another UE based on RSRP difference of the two reservations</w:t>
                  </w:r>
                </w:p>
              </w:tc>
              <w:tc>
                <w:tcPr>
                  <w:tcW w:w="170" w:type="pct"/>
                  <w:tcBorders>
                    <w:top w:val="single" w:sz="4" w:space="0" w:color="auto"/>
                    <w:left w:val="single" w:sz="4" w:space="0" w:color="auto"/>
                    <w:bottom w:val="single" w:sz="4" w:space="0" w:color="auto"/>
                    <w:right w:val="single" w:sz="4" w:space="0" w:color="auto"/>
                  </w:tcBorders>
                </w:tcPr>
                <w:p w14:paraId="74951698" w14:textId="77777777" w:rsidR="0046553C" w:rsidRDefault="0046553C" w:rsidP="0046553C">
                  <w:pPr>
                    <w:pStyle w:val="TAL"/>
                    <w:rPr>
                      <w:rFonts w:asciiTheme="majorHAnsi" w:eastAsia="Malgun Gothic" w:hAnsiTheme="majorHAnsi" w:cstheme="majorHAnsi"/>
                      <w:szCs w:val="18"/>
                      <w:lang w:eastAsia="ko-KR"/>
                    </w:rPr>
                  </w:pP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1690CD5E" w14:textId="77777777" w:rsidR="0046553C" w:rsidRDefault="0046553C" w:rsidP="004655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4C234446" w14:textId="77777777" w:rsidR="0046553C" w:rsidRDefault="0046553C" w:rsidP="004655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85" w:type="pct"/>
                  <w:tcBorders>
                    <w:top w:val="single" w:sz="4" w:space="0" w:color="auto"/>
                    <w:left w:val="single" w:sz="4" w:space="0" w:color="auto"/>
                    <w:bottom w:val="single" w:sz="4" w:space="0" w:color="auto"/>
                    <w:right w:val="single" w:sz="4" w:space="0" w:color="auto"/>
                  </w:tcBorders>
                </w:tcPr>
                <w:p w14:paraId="7FFF02F3" w14:textId="77777777" w:rsidR="0046553C" w:rsidRDefault="0046553C" w:rsidP="0046553C">
                  <w:pPr>
                    <w:pStyle w:val="TAL"/>
                    <w:rPr>
                      <w:rFonts w:asciiTheme="majorHAnsi" w:eastAsia="Malgun Gothic" w:hAnsiTheme="majorHAnsi" w:cstheme="majorHAnsi"/>
                      <w:szCs w:val="18"/>
                      <w:lang w:eastAsia="ko-KR"/>
                    </w:rPr>
                  </w:pP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75211617" w14:textId="77777777" w:rsidR="0046553C" w:rsidRDefault="0046553C" w:rsidP="004655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FS</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11596D44" w14:textId="77777777" w:rsidR="0046553C" w:rsidRDefault="0046553C" w:rsidP="0046553C">
                  <w:pPr>
                    <w:pStyle w:val="TAL"/>
                    <w:rPr>
                      <w:color w:val="000000" w:themeColor="text1"/>
                    </w:rPr>
                  </w:pPr>
                  <w:r>
                    <w:rPr>
                      <w:color w:val="000000" w:themeColor="text1"/>
                    </w:rPr>
                    <w:t>N.A.</w:t>
                  </w:r>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2EC17563" w14:textId="77777777" w:rsidR="0046553C" w:rsidRDefault="0046553C" w:rsidP="0046553C">
                  <w:pPr>
                    <w:pStyle w:val="TAL"/>
                    <w:rPr>
                      <w:color w:val="000000" w:themeColor="text1"/>
                    </w:rPr>
                  </w:pPr>
                  <w:r>
                    <w:rPr>
                      <w:color w:val="000000" w:themeColor="text1"/>
                    </w:rPr>
                    <w:t>N.A.</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4EC12CD5" w14:textId="77777777" w:rsidR="0046553C" w:rsidRDefault="0046553C" w:rsidP="0046553C">
                  <w:pPr>
                    <w:pStyle w:val="TAL"/>
                    <w:rPr>
                      <w:color w:val="000000" w:themeColor="text1"/>
                    </w:rPr>
                  </w:pPr>
                  <w:r>
                    <w:rPr>
                      <w:color w:val="000000" w:themeColor="text1"/>
                    </w:rPr>
                    <w:t>N.A.</w:t>
                  </w:r>
                </w:p>
              </w:tc>
              <w:tc>
                <w:tcPr>
                  <w:tcW w:w="670" w:type="pct"/>
                  <w:tcBorders>
                    <w:top w:val="single" w:sz="4" w:space="0" w:color="auto"/>
                    <w:left w:val="single" w:sz="4" w:space="0" w:color="auto"/>
                    <w:bottom w:val="single" w:sz="4" w:space="0" w:color="auto"/>
                    <w:right w:val="single" w:sz="4" w:space="0" w:color="auto"/>
                  </w:tcBorders>
                </w:tcPr>
                <w:p w14:paraId="63E1C75C" w14:textId="77777777" w:rsidR="0046553C" w:rsidRPr="00242B48" w:rsidRDefault="0046553C" w:rsidP="0046553C">
                  <w:pPr>
                    <w:pStyle w:val="TAL"/>
                    <w:rPr>
                      <w:rFonts w:eastAsia="SimSun"/>
                      <w:color w:val="000000" w:themeColor="text1"/>
                      <w:lang w:eastAsia="zh-CN"/>
                    </w:rPr>
                  </w:pPr>
                  <w:r w:rsidRPr="00242B48">
                    <w:rPr>
                      <w:rFonts w:eastAsia="SimSun"/>
                      <w:color w:val="000000" w:themeColor="text1"/>
                      <w:lang w:eastAsia="zh-CN"/>
                    </w:rPr>
                    <w:t>Note: configuration by NR Uu is not required to be supported in a band indicated with only the PC5 interface in 38.101-1 Table 5.2E.1-1</w:t>
                  </w:r>
                </w:p>
              </w:tc>
              <w:tc>
                <w:tcPr>
                  <w:tcW w:w="317" w:type="pct"/>
                  <w:tcBorders>
                    <w:top w:val="single" w:sz="4" w:space="0" w:color="auto"/>
                    <w:left w:val="single" w:sz="4" w:space="0" w:color="auto"/>
                    <w:bottom w:val="single" w:sz="4" w:space="0" w:color="auto"/>
                    <w:right w:val="single" w:sz="4" w:space="0" w:color="auto"/>
                  </w:tcBorders>
                </w:tcPr>
                <w:p w14:paraId="67AA0869" w14:textId="77777777" w:rsidR="0046553C" w:rsidRDefault="0046553C" w:rsidP="0046553C">
                  <w:pPr>
                    <w:pStyle w:val="TAL"/>
                    <w:rPr>
                      <w:color w:val="000000" w:themeColor="text1"/>
                    </w:rPr>
                  </w:pPr>
                  <w:r>
                    <w:rPr>
                      <w:color w:val="000000" w:themeColor="text1"/>
                    </w:rPr>
                    <w:t>Optional with capability signalling</w:t>
                  </w:r>
                </w:p>
              </w:tc>
            </w:tr>
          </w:tbl>
          <w:p w14:paraId="0A2B6C49" w14:textId="5FD10C68" w:rsidR="0046553C" w:rsidRDefault="0046553C" w:rsidP="001B0D83">
            <w:pPr>
              <w:rPr>
                <w:rFonts w:eastAsia="SimSun"/>
                <w:color w:val="000000"/>
                <w:szCs w:val="21"/>
                <w:lang w:val="en-US" w:eastAsia="zh-CN"/>
              </w:rPr>
            </w:pPr>
          </w:p>
        </w:tc>
      </w:tr>
      <w:tr w:rsidR="0046553C" w:rsidRPr="00043A5B" w14:paraId="483B925B" w14:textId="77777777" w:rsidTr="00817276">
        <w:tc>
          <w:tcPr>
            <w:tcW w:w="506" w:type="pct"/>
          </w:tcPr>
          <w:p w14:paraId="7ED8F805" w14:textId="1A7475E6" w:rsidR="0046553C" w:rsidRPr="00CC0AB7" w:rsidRDefault="00CC0AB7" w:rsidP="001B0D83">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3B6A9098" w14:textId="77777777" w:rsidR="0046553C" w:rsidRDefault="00043A5B" w:rsidP="001B0D83">
            <w:pPr>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o objection has been received for more than 24 hours. Please indicate if you have strong concern on proposal 5-4 in this round</w:t>
            </w:r>
          </w:p>
          <w:p w14:paraId="414B9C29" w14:textId="18AB8D4E" w:rsidR="00043A5B" w:rsidRPr="0028343A" w:rsidRDefault="00043A5B" w:rsidP="00043A5B">
            <w:pPr>
              <w:spacing w:afterLines="50" w:after="120"/>
              <w:jc w:val="both"/>
              <w:rPr>
                <w:b/>
                <w:bCs/>
                <w:szCs w:val="21"/>
                <w:lang w:val="en-US"/>
              </w:rPr>
            </w:pPr>
            <w:r>
              <w:rPr>
                <w:b/>
                <w:bCs/>
                <w:szCs w:val="21"/>
                <w:highlight w:val="yellow"/>
                <w:lang w:val="en-US"/>
              </w:rPr>
              <w:t>[FL3] High</w:t>
            </w:r>
            <w:r w:rsidRPr="00C05BDD">
              <w:rPr>
                <w:b/>
                <w:bCs/>
                <w:szCs w:val="21"/>
                <w:highlight w:val="yellow"/>
                <w:lang w:val="en-US"/>
              </w:rPr>
              <w:t xml:space="preserve"> priority </w:t>
            </w:r>
            <w:r>
              <w:rPr>
                <w:b/>
                <w:bCs/>
                <w:szCs w:val="21"/>
                <w:highlight w:val="yellow"/>
                <w:lang w:val="en-US"/>
              </w:rPr>
              <w:t>proposal</w:t>
            </w:r>
            <w:r w:rsidRPr="00C05BDD">
              <w:rPr>
                <w:b/>
                <w:bCs/>
                <w:szCs w:val="21"/>
                <w:highlight w:val="yellow"/>
                <w:lang w:val="en-US"/>
              </w:rPr>
              <w:t xml:space="preserve"> 5-</w:t>
            </w:r>
            <w:r>
              <w:rPr>
                <w:b/>
                <w:bCs/>
                <w:szCs w:val="21"/>
                <w:highlight w:val="yellow"/>
                <w:lang w:val="en-US"/>
              </w:rPr>
              <w:t>4</w:t>
            </w:r>
            <w:r w:rsidRPr="00C05BDD">
              <w:rPr>
                <w:b/>
                <w:bCs/>
                <w:szCs w:val="21"/>
                <w:highlight w:val="yellow"/>
                <w:lang w:val="en-US"/>
              </w:rPr>
              <w:t>:</w:t>
            </w:r>
          </w:p>
          <w:p w14:paraId="0CB2BA06" w14:textId="77777777" w:rsidR="00043A5B" w:rsidRPr="00C35B30" w:rsidRDefault="00043A5B" w:rsidP="00043A5B">
            <w:pPr>
              <w:pStyle w:val="aff1"/>
              <w:numPr>
                <w:ilvl w:val="0"/>
                <w:numId w:val="9"/>
              </w:numPr>
              <w:spacing w:afterLines="50" w:after="120"/>
              <w:ind w:leftChars="0"/>
              <w:jc w:val="both"/>
              <w:rPr>
                <w:b/>
                <w:bCs/>
                <w:szCs w:val="24"/>
                <w:lang w:val="en-US"/>
              </w:rPr>
            </w:pPr>
            <w:r>
              <w:rPr>
                <w:rFonts w:hint="eastAsia"/>
                <w:b/>
                <w:bCs/>
                <w:szCs w:val="24"/>
                <w:lang w:val="en-US"/>
              </w:rPr>
              <w:t>F</w:t>
            </w:r>
            <w:r>
              <w:rPr>
                <w:b/>
                <w:bCs/>
                <w:szCs w:val="24"/>
                <w:lang w:val="en-US"/>
              </w:rPr>
              <w:t>G 32-7 for</w:t>
            </w:r>
            <w:r>
              <w:rPr>
                <w:b/>
                <w:bCs/>
                <w:szCs w:val="24"/>
              </w:rPr>
              <w:t xml:space="preserve"> determination</w:t>
            </w:r>
            <w:r w:rsidRPr="00D311B7">
              <w:rPr>
                <w:b/>
                <w:bCs/>
                <w:szCs w:val="24"/>
                <w:lang w:val="en-US"/>
              </w:rPr>
              <w:t xml:space="preserve"> of expected conflict in Scheme 2 based on RSRP difference</w:t>
            </w:r>
            <w:r>
              <w:rPr>
                <w:b/>
                <w:bCs/>
                <w:szCs w:val="24"/>
                <w:lang w:val="en-US"/>
              </w:rPr>
              <w:t xml:space="preserve"> is added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700"/>
              <w:gridCol w:w="1544"/>
              <w:gridCol w:w="6290"/>
              <w:gridCol w:w="676"/>
              <w:gridCol w:w="847"/>
              <w:gridCol w:w="843"/>
              <w:gridCol w:w="338"/>
              <w:gridCol w:w="1261"/>
              <w:gridCol w:w="983"/>
              <w:gridCol w:w="621"/>
              <w:gridCol w:w="676"/>
              <w:gridCol w:w="2666"/>
              <w:gridCol w:w="1249"/>
            </w:tblGrid>
            <w:tr w:rsidR="00043A5B" w14:paraId="14F85619" w14:textId="77777777" w:rsidTr="000C058D">
              <w:trPr>
                <w:trHeight w:val="20"/>
              </w:trPr>
              <w:tc>
                <w:tcPr>
                  <w:tcW w:w="301" w:type="pct"/>
                  <w:tcBorders>
                    <w:top w:val="single" w:sz="4" w:space="0" w:color="auto"/>
                    <w:left w:val="single" w:sz="4" w:space="0" w:color="auto"/>
                    <w:bottom w:val="single" w:sz="4" w:space="0" w:color="auto"/>
                    <w:right w:val="single" w:sz="4" w:space="0" w:color="auto"/>
                  </w:tcBorders>
                </w:tcPr>
                <w:p w14:paraId="3F972596" w14:textId="77777777" w:rsidR="00043A5B" w:rsidRPr="00A340E9" w:rsidRDefault="00043A5B" w:rsidP="00043A5B">
                  <w:pPr>
                    <w:pStyle w:val="TAL"/>
                    <w:rPr>
                      <w:rFonts w:asciiTheme="majorHAnsi" w:hAnsiTheme="majorHAnsi" w:cstheme="majorHAnsi"/>
                      <w:szCs w:val="18"/>
                      <w:lang w:eastAsia="ja-JP"/>
                    </w:rPr>
                  </w:pPr>
                  <w:r w:rsidRPr="00A340E9">
                    <w:rPr>
                      <w:rFonts w:asciiTheme="majorHAnsi" w:hAnsiTheme="majorHAnsi" w:cstheme="majorHAnsi"/>
                      <w:szCs w:val="18"/>
                      <w:lang w:eastAsia="ja-JP"/>
                    </w:rPr>
                    <w:t>32. NR_SL_enh</w:t>
                  </w:r>
                </w:p>
              </w:tc>
              <w:tc>
                <w:tcPr>
                  <w:tcW w:w="176" w:type="pct"/>
                  <w:tcBorders>
                    <w:top w:val="single" w:sz="4" w:space="0" w:color="auto"/>
                    <w:left w:val="single" w:sz="4" w:space="0" w:color="auto"/>
                    <w:bottom w:val="single" w:sz="4" w:space="0" w:color="auto"/>
                    <w:right w:val="single" w:sz="4" w:space="0" w:color="auto"/>
                  </w:tcBorders>
                </w:tcPr>
                <w:p w14:paraId="2489C82E" w14:textId="77777777" w:rsidR="00043A5B" w:rsidRDefault="00043A5B" w:rsidP="00043A5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32-7</w:t>
                  </w:r>
                </w:p>
              </w:tc>
              <w:tc>
                <w:tcPr>
                  <w:tcW w:w="388" w:type="pct"/>
                  <w:tcBorders>
                    <w:top w:val="single" w:sz="4" w:space="0" w:color="auto"/>
                    <w:left w:val="single" w:sz="4" w:space="0" w:color="auto"/>
                    <w:bottom w:val="single" w:sz="4" w:space="0" w:color="auto"/>
                    <w:right w:val="single" w:sz="4" w:space="0" w:color="auto"/>
                  </w:tcBorders>
                </w:tcPr>
                <w:p w14:paraId="54D15AA3" w14:textId="77777777" w:rsidR="00043A5B" w:rsidRDefault="00043A5B" w:rsidP="00043A5B">
                  <w:pPr>
                    <w:pStyle w:val="TAL"/>
                    <w:rPr>
                      <w:rFonts w:eastAsia="Malgun Gothic"/>
                      <w:color w:val="000000" w:themeColor="text1"/>
                      <w:lang w:eastAsia="ko-KR"/>
                    </w:rPr>
                  </w:pPr>
                  <w:r>
                    <w:rPr>
                      <w:rFonts w:eastAsia="Malgun Gothic"/>
                      <w:color w:val="000000" w:themeColor="text1"/>
                      <w:lang w:eastAsia="ko-KR"/>
                    </w:rPr>
                    <w:t>Determination of expected conflict in Scheme 2 based on RSRP difference</w:t>
                  </w:r>
                </w:p>
              </w:tc>
              <w:tc>
                <w:tcPr>
                  <w:tcW w:w="1581" w:type="pct"/>
                  <w:tcBorders>
                    <w:top w:val="single" w:sz="4" w:space="0" w:color="auto"/>
                    <w:left w:val="single" w:sz="4" w:space="0" w:color="auto"/>
                    <w:bottom w:val="single" w:sz="4" w:space="0" w:color="auto"/>
                    <w:right w:val="single" w:sz="4" w:space="0" w:color="auto"/>
                  </w:tcBorders>
                </w:tcPr>
                <w:p w14:paraId="7E8EF574" w14:textId="77777777" w:rsidR="00043A5B" w:rsidRPr="00141902" w:rsidRDefault="00043A5B" w:rsidP="00043A5B">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41902">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UE can determine a conflict for overlapping resource reservation between UE-B and another UE based on RSRP difference of the two reservations</w:t>
                  </w:r>
                </w:p>
              </w:tc>
              <w:tc>
                <w:tcPr>
                  <w:tcW w:w="170" w:type="pct"/>
                  <w:tcBorders>
                    <w:top w:val="single" w:sz="4" w:space="0" w:color="auto"/>
                    <w:left w:val="single" w:sz="4" w:space="0" w:color="auto"/>
                    <w:bottom w:val="single" w:sz="4" w:space="0" w:color="auto"/>
                    <w:right w:val="single" w:sz="4" w:space="0" w:color="auto"/>
                  </w:tcBorders>
                </w:tcPr>
                <w:p w14:paraId="4D6B65F7" w14:textId="77777777" w:rsidR="00043A5B" w:rsidRDefault="00043A5B" w:rsidP="00043A5B">
                  <w:pPr>
                    <w:pStyle w:val="TAL"/>
                    <w:rPr>
                      <w:rFonts w:asciiTheme="majorHAnsi" w:eastAsia="Malgun Gothic" w:hAnsiTheme="majorHAnsi" w:cstheme="majorHAnsi"/>
                      <w:szCs w:val="18"/>
                      <w:lang w:eastAsia="ko-KR"/>
                    </w:rPr>
                  </w:pP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2C339444" w14:textId="77777777" w:rsidR="00043A5B" w:rsidRDefault="00043A5B" w:rsidP="00043A5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51CBBEE2" w14:textId="77777777" w:rsidR="00043A5B" w:rsidRDefault="00043A5B" w:rsidP="00043A5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85" w:type="pct"/>
                  <w:tcBorders>
                    <w:top w:val="single" w:sz="4" w:space="0" w:color="auto"/>
                    <w:left w:val="single" w:sz="4" w:space="0" w:color="auto"/>
                    <w:bottom w:val="single" w:sz="4" w:space="0" w:color="auto"/>
                    <w:right w:val="single" w:sz="4" w:space="0" w:color="auto"/>
                  </w:tcBorders>
                </w:tcPr>
                <w:p w14:paraId="1066B733" w14:textId="77777777" w:rsidR="00043A5B" w:rsidRDefault="00043A5B" w:rsidP="00043A5B">
                  <w:pPr>
                    <w:pStyle w:val="TAL"/>
                    <w:rPr>
                      <w:rFonts w:asciiTheme="majorHAnsi" w:eastAsia="Malgun Gothic" w:hAnsiTheme="majorHAnsi" w:cstheme="majorHAnsi"/>
                      <w:szCs w:val="18"/>
                      <w:lang w:eastAsia="ko-KR"/>
                    </w:rPr>
                  </w:pP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4F8EE3DC" w14:textId="77777777" w:rsidR="00043A5B" w:rsidRDefault="00043A5B" w:rsidP="00043A5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FS</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37C861F0" w14:textId="77777777" w:rsidR="00043A5B" w:rsidRDefault="00043A5B" w:rsidP="00043A5B">
                  <w:pPr>
                    <w:pStyle w:val="TAL"/>
                    <w:rPr>
                      <w:color w:val="000000" w:themeColor="text1"/>
                    </w:rPr>
                  </w:pPr>
                  <w:r>
                    <w:rPr>
                      <w:color w:val="000000" w:themeColor="text1"/>
                    </w:rPr>
                    <w:t>N.A.</w:t>
                  </w:r>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1D620710" w14:textId="77777777" w:rsidR="00043A5B" w:rsidRDefault="00043A5B" w:rsidP="00043A5B">
                  <w:pPr>
                    <w:pStyle w:val="TAL"/>
                    <w:rPr>
                      <w:color w:val="000000" w:themeColor="text1"/>
                    </w:rPr>
                  </w:pPr>
                  <w:r>
                    <w:rPr>
                      <w:color w:val="000000" w:themeColor="text1"/>
                    </w:rPr>
                    <w:t>N.A.</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54B5A03E" w14:textId="77777777" w:rsidR="00043A5B" w:rsidRDefault="00043A5B" w:rsidP="00043A5B">
                  <w:pPr>
                    <w:pStyle w:val="TAL"/>
                    <w:rPr>
                      <w:color w:val="000000" w:themeColor="text1"/>
                    </w:rPr>
                  </w:pPr>
                  <w:r>
                    <w:rPr>
                      <w:color w:val="000000" w:themeColor="text1"/>
                    </w:rPr>
                    <w:t>N.A.</w:t>
                  </w:r>
                </w:p>
              </w:tc>
              <w:tc>
                <w:tcPr>
                  <w:tcW w:w="670" w:type="pct"/>
                  <w:tcBorders>
                    <w:top w:val="single" w:sz="4" w:space="0" w:color="auto"/>
                    <w:left w:val="single" w:sz="4" w:space="0" w:color="auto"/>
                    <w:bottom w:val="single" w:sz="4" w:space="0" w:color="auto"/>
                    <w:right w:val="single" w:sz="4" w:space="0" w:color="auto"/>
                  </w:tcBorders>
                </w:tcPr>
                <w:p w14:paraId="56D1438A" w14:textId="77777777" w:rsidR="00043A5B" w:rsidRPr="00242B48" w:rsidRDefault="00043A5B" w:rsidP="00043A5B">
                  <w:pPr>
                    <w:pStyle w:val="TAL"/>
                    <w:rPr>
                      <w:rFonts w:eastAsia="SimSun"/>
                      <w:color w:val="000000" w:themeColor="text1"/>
                      <w:lang w:eastAsia="zh-CN"/>
                    </w:rPr>
                  </w:pPr>
                  <w:r w:rsidRPr="00242B48">
                    <w:rPr>
                      <w:rFonts w:eastAsia="SimSun"/>
                      <w:color w:val="000000" w:themeColor="text1"/>
                      <w:lang w:eastAsia="zh-CN"/>
                    </w:rPr>
                    <w:t>Note: configuration by NR Uu is not required to be supported in a band indicated with only the PC5 interface in 38.101-1 Table 5.2E.1-1</w:t>
                  </w:r>
                </w:p>
              </w:tc>
              <w:tc>
                <w:tcPr>
                  <w:tcW w:w="317" w:type="pct"/>
                  <w:tcBorders>
                    <w:top w:val="single" w:sz="4" w:space="0" w:color="auto"/>
                    <w:left w:val="single" w:sz="4" w:space="0" w:color="auto"/>
                    <w:bottom w:val="single" w:sz="4" w:space="0" w:color="auto"/>
                    <w:right w:val="single" w:sz="4" w:space="0" w:color="auto"/>
                  </w:tcBorders>
                </w:tcPr>
                <w:p w14:paraId="3518D6E1" w14:textId="77777777" w:rsidR="00043A5B" w:rsidRDefault="00043A5B" w:rsidP="00043A5B">
                  <w:pPr>
                    <w:pStyle w:val="TAL"/>
                    <w:rPr>
                      <w:color w:val="000000" w:themeColor="text1"/>
                    </w:rPr>
                  </w:pPr>
                  <w:r>
                    <w:rPr>
                      <w:color w:val="000000" w:themeColor="text1"/>
                    </w:rPr>
                    <w:t>Optional with capability signalling</w:t>
                  </w:r>
                </w:p>
              </w:tc>
            </w:tr>
          </w:tbl>
          <w:p w14:paraId="64AFD2EC" w14:textId="160BC730" w:rsidR="00043A5B" w:rsidRPr="00043A5B" w:rsidRDefault="00043A5B" w:rsidP="001B0D83">
            <w:pPr>
              <w:rPr>
                <w:rFonts w:eastAsiaTheme="minorEastAsia"/>
                <w:color w:val="000000"/>
                <w:szCs w:val="21"/>
                <w:lang w:val="en-US"/>
              </w:rPr>
            </w:pPr>
          </w:p>
        </w:tc>
      </w:tr>
      <w:tr w:rsidR="0046553C" w:rsidRPr="007F0249" w14:paraId="2DFF6923" w14:textId="77777777" w:rsidTr="00817276">
        <w:tc>
          <w:tcPr>
            <w:tcW w:w="506" w:type="pct"/>
          </w:tcPr>
          <w:p w14:paraId="4F80C8E4" w14:textId="5E85D432" w:rsidR="0046553C" w:rsidRDefault="00BF773D" w:rsidP="001B0D83">
            <w:pPr>
              <w:jc w:val="both"/>
              <w:rPr>
                <w:rFonts w:eastAsia="SimSun"/>
                <w:szCs w:val="21"/>
                <w:lang w:val="en-US" w:eastAsia="zh-CN"/>
              </w:rPr>
            </w:pPr>
            <w:proofErr w:type="gramStart"/>
            <w:r>
              <w:rPr>
                <w:rFonts w:eastAsia="SimSun" w:hint="eastAsia"/>
                <w:szCs w:val="21"/>
                <w:lang w:val="en-US" w:eastAsia="zh-CN"/>
              </w:rPr>
              <w:t>Z</w:t>
            </w:r>
            <w:r>
              <w:rPr>
                <w:rFonts w:eastAsia="SimSun"/>
                <w:szCs w:val="21"/>
                <w:lang w:val="en-US" w:eastAsia="zh-CN"/>
              </w:rPr>
              <w:t>TE,Sanechips</w:t>
            </w:r>
            <w:proofErr w:type="gramEnd"/>
          </w:p>
        </w:tc>
        <w:tc>
          <w:tcPr>
            <w:tcW w:w="4494" w:type="pct"/>
          </w:tcPr>
          <w:p w14:paraId="1AA7AF5E" w14:textId="3E9C8035" w:rsidR="0046553C" w:rsidRDefault="00BF773D" w:rsidP="001B0D83">
            <w:pPr>
              <w:rPr>
                <w:rFonts w:eastAsia="SimSun"/>
                <w:color w:val="000000"/>
                <w:szCs w:val="21"/>
                <w:lang w:val="en-US" w:eastAsia="zh-CN"/>
              </w:rPr>
            </w:pPr>
            <w:r>
              <w:rPr>
                <w:rFonts w:eastAsia="SimSun" w:hint="eastAsia"/>
                <w:color w:val="000000"/>
                <w:szCs w:val="21"/>
                <w:lang w:val="en-US" w:eastAsia="zh-CN"/>
              </w:rPr>
              <w:t>C</w:t>
            </w:r>
            <w:r>
              <w:rPr>
                <w:rFonts w:eastAsia="SimSun"/>
                <w:color w:val="000000"/>
                <w:szCs w:val="21"/>
                <w:lang w:val="en-US" w:eastAsia="zh-CN"/>
              </w:rPr>
              <w:t>ould the proponent clarify why the feature type should be per FS.</w:t>
            </w:r>
          </w:p>
        </w:tc>
      </w:tr>
      <w:tr w:rsidR="00FA5593" w:rsidRPr="007F0249" w14:paraId="205CF061" w14:textId="77777777" w:rsidTr="00817276">
        <w:tc>
          <w:tcPr>
            <w:tcW w:w="506" w:type="pct"/>
          </w:tcPr>
          <w:p w14:paraId="6C21F559" w14:textId="2A96042B" w:rsidR="00FA5593" w:rsidRDefault="001B7E4E" w:rsidP="001B0D83">
            <w:pPr>
              <w:jc w:val="both"/>
              <w:rPr>
                <w:rFonts w:eastAsia="SimSun"/>
                <w:szCs w:val="21"/>
                <w:lang w:val="en-US" w:eastAsia="zh-CN"/>
              </w:rPr>
            </w:pPr>
            <w:r>
              <w:rPr>
                <w:rFonts w:eastAsia="SimSun"/>
                <w:szCs w:val="21"/>
                <w:lang w:val="en-US" w:eastAsia="zh-CN"/>
              </w:rPr>
              <w:t>Apple</w:t>
            </w:r>
          </w:p>
        </w:tc>
        <w:tc>
          <w:tcPr>
            <w:tcW w:w="4494" w:type="pct"/>
          </w:tcPr>
          <w:p w14:paraId="6DCE59EE" w14:textId="274F6451" w:rsidR="00FA5593" w:rsidRDefault="001B7E4E" w:rsidP="001B0D83">
            <w:pPr>
              <w:rPr>
                <w:rFonts w:eastAsia="SimSun"/>
                <w:color w:val="000000"/>
                <w:szCs w:val="21"/>
                <w:lang w:val="en-US" w:eastAsia="zh-CN"/>
              </w:rPr>
            </w:pPr>
            <w:r>
              <w:rPr>
                <w:rFonts w:eastAsia="SimSun"/>
                <w:color w:val="000000"/>
                <w:szCs w:val="21"/>
                <w:lang w:val="en-US" w:eastAsia="zh-CN"/>
              </w:rPr>
              <w:t xml:space="preserve">We may keep the pre-requisite open at this moment. In our view, it may have the pre-requisite of FG 32-5b-1, but we can further discuss it. </w:t>
            </w:r>
          </w:p>
        </w:tc>
      </w:tr>
      <w:tr w:rsidR="00FA5593" w:rsidRPr="007F0249" w14:paraId="63E503D7" w14:textId="77777777" w:rsidTr="00817276">
        <w:tc>
          <w:tcPr>
            <w:tcW w:w="506" w:type="pct"/>
          </w:tcPr>
          <w:p w14:paraId="1E4F8A73" w14:textId="1ECB9310" w:rsidR="00FA5593" w:rsidRDefault="00583BEA" w:rsidP="001B0D83">
            <w:pPr>
              <w:jc w:val="both"/>
              <w:rPr>
                <w:rFonts w:eastAsia="SimSun"/>
                <w:szCs w:val="21"/>
                <w:lang w:val="en-US" w:eastAsia="zh-CN"/>
              </w:rPr>
            </w:pPr>
            <w:r>
              <w:rPr>
                <w:rFonts w:eastAsia="SimSun"/>
                <w:szCs w:val="21"/>
                <w:lang w:val="en-US" w:eastAsia="zh-CN"/>
              </w:rPr>
              <w:t>NTT DOCOMO</w:t>
            </w:r>
          </w:p>
        </w:tc>
        <w:tc>
          <w:tcPr>
            <w:tcW w:w="4494" w:type="pct"/>
          </w:tcPr>
          <w:p w14:paraId="6C7F1F6A" w14:textId="3853F121" w:rsidR="00FA5593" w:rsidRDefault="00583BEA" w:rsidP="001B0D83">
            <w:pPr>
              <w:rPr>
                <w:rFonts w:eastAsia="SimSun"/>
                <w:color w:val="000000"/>
                <w:szCs w:val="21"/>
                <w:lang w:val="en-US" w:eastAsia="zh-CN"/>
              </w:rPr>
            </w:pPr>
            <w:r>
              <w:rPr>
                <w:rFonts w:eastAsia="SimSun"/>
                <w:color w:val="000000"/>
                <w:szCs w:val="21"/>
                <w:lang w:val="en-US" w:eastAsia="zh-CN"/>
              </w:rPr>
              <w:t>Exactly as Apple commented, the pre-requisite of FG 32-5b-1 might be needed.</w:t>
            </w:r>
          </w:p>
        </w:tc>
      </w:tr>
      <w:tr w:rsidR="009A200D" w:rsidRPr="007F0249" w14:paraId="61FD4683" w14:textId="77777777" w:rsidTr="00817276">
        <w:tc>
          <w:tcPr>
            <w:tcW w:w="506" w:type="pct"/>
          </w:tcPr>
          <w:p w14:paraId="371A0631" w14:textId="3F5CDAFD" w:rsidR="009A200D" w:rsidRDefault="009A200D" w:rsidP="009A200D">
            <w:pPr>
              <w:jc w:val="both"/>
              <w:rPr>
                <w:rFonts w:eastAsia="SimSun"/>
                <w:szCs w:val="21"/>
                <w:lang w:val="en-US" w:eastAsia="zh-CN"/>
              </w:rPr>
            </w:pPr>
            <w:r>
              <w:rPr>
                <w:rFonts w:eastAsia="SimSun"/>
                <w:szCs w:val="21"/>
                <w:lang w:val="en-US" w:eastAsia="zh-CN"/>
              </w:rPr>
              <w:t>Futurewei</w:t>
            </w:r>
          </w:p>
        </w:tc>
        <w:tc>
          <w:tcPr>
            <w:tcW w:w="4494" w:type="pct"/>
          </w:tcPr>
          <w:p w14:paraId="7C6C4E1A" w14:textId="6849FBBE" w:rsidR="009A200D" w:rsidRDefault="009A200D" w:rsidP="009A200D">
            <w:pPr>
              <w:rPr>
                <w:rFonts w:eastAsia="SimSun"/>
                <w:color w:val="000000"/>
                <w:szCs w:val="21"/>
                <w:lang w:val="en-US" w:eastAsia="zh-CN"/>
              </w:rPr>
            </w:pPr>
            <w:r>
              <w:rPr>
                <w:rFonts w:eastAsia="SimSun"/>
                <w:color w:val="000000"/>
                <w:szCs w:val="21"/>
                <w:lang w:val="en-US" w:eastAsia="zh-CN"/>
              </w:rPr>
              <w:t>We are ok with the proposal.</w:t>
            </w:r>
          </w:p>
        </w:tc>
      </w:tr>
      <w:tr w:rsidR="008466F7" w:rsidRPr="007F0249" w14:paraId="556F527D" w14:textId="77777777" w:rsidTr="00817276">
        <w:tc>
          <w:tcPr>
            <w:tcW w:w="506" w:type="pct"/>
          </w:tcPr>
          <w:p w14:paraId="465436D6" w14:textId="17D7A4D6" w:rsidR="008466F7" w:rsidRDefault="008466F7" w:rsidP="008466F7">
            <w:pPr>
              <w:jc w:val="both"/>
              <w:rPr>
                <w:rFonts w:eastAsia="SimSun"/>
                <w:szCs w:val="21"/>
                <w:lang w:val="en-US" w:eastAsia="zh-CN"/>
              </w:rPr>
            </w:pPr>
            <w:r>
              <w:rPr>
                <w:rFonts w:eastAsia="SimSun"/>
                <w:szCs w:val="21"/>
                <w:lang w:val="en-US" w:eastAsia="zh-CN"/>
              </w:rPr>
              <w:t>Ericsson</w:t>
            </w:r>
          </w:p>
        </w:tc>
        <w:tc>
          <w:tcPr>
            <w:tcW w:w="4494" w:type="pct"/>
          </w:tcPr>
          <w:p w14:paraId="27C897AB" w14:textId="46DB6F3F" w:rsidR="008466F7" w:rsidRDefault="008466F7" w:rsidP="008466F7">
            <w:pPr>
              <w:rPr>
                <w:rFonts w:eastAsia="SimSun"/>
                <w:color w:val="000000"/>
                <w:szCs w:val="21"/>
                <w:lang w:val="en-US" w:eastAsia="zh-CN"/>
              </w:rPr>
            </w:pPr>
            <w:r>
              <w:rPr>
                <w:rFonts w:eastAsia="SimSun"/>
                <w:color w:val="000000"/>
                <w:szCs w:val="21"/>
                <w:lang w:val="en-US" w:eastAsia="zh-CN"/>
              </w:rPr>
              <w:t xml:space="preserve"> We are OK with adding this </w:t>
            </w:r>
            <w:proofErr w:type="gramStart"/>
            <w:r>
              <w:rPr>
                <w:rFonts w:eastAsia="SimSun"/>
                <w:color w:val="000000"/>
                <w:szCs w:val="21"/>
                <w:lang w:val="en-US" w:eastAsia="zh-CN"/>
              </w:rPr>
              <w:t>FG</w:t>
            </w:r>
            <w:proofErr w:type="gramEnd"/>
            <w:r>
              <w:rPr>
                <w:rFonts w:eastAsia="SimSun"/>
                <w:color w:val="000000"/>
                <w:szCs w:val="21"/>
                <w:lang w:val="en-US" w:eastAsia="zh-CN"/>
              </w:rPr>
              <w:t xml:space="preserve"> but we think (as Apple and DOCOMO) that the prerequisite column should be discussed further.</w:t>
            </w:r>
          </w:p>
        </w:tc>
      </w:tr>
      <w:tr w:rsidR="009F4BC9" w:rsidRPr="007F0249" w14:paraId="5654A830" w14:textId="77777777" w:rsidTr="00817276">
        <w:tc>
          <w:tcPr>
            <w:tcW w:w="506" w:type="pct"/>
          </w:tcPr>
          <w:p w14:paraId="75DB215B" w14:textId="56EEAD9B" w:rsidR="009F4BC9" w:rsidRDefault="009F4BC9" w:rsidP="009F4BC9">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729B994A" w14:textId="3DA32227" w:rsidR="009F4BC9" w:rsidRDefault="009F4BC9" w:rsidP="009F4BC9">
            <w:pPr>
              <w:rPr>
                <w:rFonts w:eastAsia="SimSun"/>
                <w:color w:val="000000"/>
                <w:szCs w:val="21"/>
                <w:lang w:val="en-US" w:eastAsia="zh-CN"/>
              </w:rPr>
            </w:pPr>
            <w:r>
              <w:rPr>
                <w:rFonts w:eastAsia="SimSun"/>
                <w:color w:val="000000"/>
                <w:szCs w:val="21"/>
                <w:lang w:val="en-US" w:eastAsia="zh-CN"/>
              </w:rPr>
              <w:t xml:space="preserve">We are ok with the proposal, except to keep open the granularity (per FS, etc), since that discussion needs to be decided at overall WI level for </w:t>
            </w:r>
            <w:proofErr w:type="gramStart"/>
            <w:r>
              <w:rPr>
                <w:rFonts w:eastAsia="SimSun"/>
                <w:color w:val="000000"/>
                <w:szCs w:val="21"/>
                <w:lang w:val="en-US" w:eastAsia="zh-CN"/>
              </w:rPr>
              <w:t>consistency, and</w:t>
            </w:r>
            <w:proofErr w:type="gramEnd"/>
            <w:r>
              <w:rPr>
                <w:rFonts w:eastAsia="SimSun"/>
                <w:color w:val="000000"/>
                <w:szCs w:val="21"/>
                <w:lang w:val="en-US" w:eastAsia="zh-CN"/>
              </w:rPr>
              <w:t xml:space="preserve"> would be short-circuited on a one-case basis if taken here. For clarity – we are not opposing or supporting per-FS </w:t>
            </w:r>
            <w:proofErr w:type="gramStart"/>
            <w:r>
              <w:rPr>
                <w:rFonts w:eastAsia="SimSun"/>
                <w:color w:val="000000"/>
                <w:szCs w:val="21"/>
                <w:lang w:val="en-US" w:eastAsia="zh-CN"/>
              </w:rPr>
              <w:t>at this time</w:t>
            </w:r>
            <w:proofErr w:type="gramEnd"/>
            <w:r>
              <w:rPr>
                <w:rFonts w:eastAsia="SimSun"/>
                <w:color w:val="000000"/>
                <w:szCs w:val="21"/>
                <w:lang w:val="en-US" w:eastAsia="zh-CN"/>
              </w:rPr>
              <w:t xml:space="preserve"> in this FG, only to ensure that the decision has overall consistency.</w:t>
            </w:r>
          </w:p>
        </w:tc>
      </w:tr>
      <w:tr w:rsidR="00733752" w:rsidRPr="007F0249" w14:paraId="5F356A4D" w14:textId="77777777" w:rsidTr="00817276">
        <w:tc>
          <w:tcPr>
            <w:tcW w:w="506" w:type="pct"/>
          </w:tcPr>
          <w:p w14:paraId="7E5DF7E5" w14:textId="22582DA2" w:rsidR="00733752" w:rsidRDefault="00733752" w:rsidP="009F4BC9">
            <w:pPr>
              <w:jc w:val="both"/>
              <w:rPr>
                <w:rFonts w:eastAsia="SimSun"/>
                <w:szCs w:val="21"/>
                <w:lang w:val="en-US" w:eastAsia="zh-CN"/>
              </w:rPr>
            </w:pPr>
            <w:r>
              <w:rPr>
                <w:rFonts w:eastAsia="SimSun"/>
                <w:szCs w:val="21"/>
                <w:lang w:val="en-US" w:eastAsia="zh-CN"/>
              </w:rPr>
              <w:t>Qualcomm</w:t>
            </w:r>
          </w:p>
        </w:tc>
        <w:tc>
          <w:tcPr>
            <w:tcW w:w="4494" w:type="pct"/>
          </w:tcPr>
          <w:p w14:paraId="75FBFD68" w14:textId="6C85C8CC" w:rsidR="00733752" w:rsidRDefault="00733752" w:rsidP="009F4BC9">
            <w:pPr>
              <w:rPr>
                <w:rFonts w:eastAsia="SimSun"/>
                <w:color w:val="000000"/>
                <w:szCs w:val="21"/>
                <w:lang w:val="en-US" w:eastAsia="zh-CN"/>
              </w:rPr>
            </w:pPr>
            <w:r>
              <w:rPr>
                <w:rFonts w:eastAsia="SimSun"/>
                <w:color w:val="000000"/>
                <w:szCs w:val="21"/>
                <w:lang w:val="en-US" w:eastAsia="zh-CN"/>
              </w:rPr>
              <w:t>Ok with the proposal</w:t>
            </w:r>
          </w:p>
        </w:tc>
      </w:tr>
      <w:tr w:rsidR="00A6252E" w:rsidRPr="007F0249" w14:paraId="17828D7E" w14:textId="77777777" w:rsidTr="00817276">
        <w:tc>
          <w:tcPr>
            <w:tcW w:w="506" w:type="pct"/>
          </w:tcPr>
          <w:p w14:paraId="24153790" w14:textId="54F09359" w:rsidR="00A6252E" w:rsidRDefault="00A6252E" w:rsidP="00A6252E">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2C51A183" w14:textId="77777777" w:rsidR="00A6252E" w:rsidRPr="003900D7" w:rsidRDefault="00A6252E" w:rsidP="00A6252E">
            <w:pPr>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s highlighted in yellow, type is FFS and no intention to support it as per FS (just copied from proposal)</w:t>
            </w:r>
          </w:p>
          <w:p w14:paraId="52ADF2CF" w14:textId="77777777" w:rsidR="00A6252E" w:rsidRDefault="00A6252E" w:rsidP="00A6252E">
            <w:pPr>
              <w:rPr>
                <w:rFonts w:eastAsia="SimSun"/>
                <w:color w:val="000000"/>
                <w:szCs w:val="21"/>
                <w:lang w:val="en-US" w:eastAsia="zh-CN"/>
              </w:rPr>
            </w:pPr>
            <w:r>
              <w:rPr>
                <w:rFonts w:eastAsia="SimSun"/>
                <w:color w:val="000000"/>
                <w:szCs w:val="21"/>
                <w:lang w:val="en-US" w:eastAsia="zh-CN"/>
              </w:rPr>
              <w:t>FG 32-5b-1 is added as a prerequisite FG while highlighting in yellow for further discussion</w:t>
            </w:r>
          </w:p>
          <w:p w14:paraId="7648CF54" w14:textId="77777777" w:rsidR="00A6252E" w:rsidRDefault="00A6252E" w:rsidP="00A6252E">
            <w:pPr>
              <w:rPr>
                <w:rFonts w:eastAsia="SimSun"/>
                <w:color w:val="000000"/>
                <w:szCs w:val="21"/>
                <w:lang w:val="en-US" w:eastAsia="zh-CN"/>
              </w:rPr>
            </w:pPr>
          </w:p>
          <w:p w14:paraId="6246CB71" w14:textId="77777777" w:rsidR="00A6252E" w:rsidRPr="0028343A" w:rsidRDefault="00A6252E" w:rsidP="00A6252E">
            <w:pPr>
              <w:spacing w:afterLines="50" w:after="120"/>
              <w:jc w:val="both"/>
              <w:rPr>
                <w:b/>
                <w:bCs/>
                <w:szCs w:val="21"/>
                <w:lang w:val="en-US"/>
              </w:rPr>
            </w:pPr>
            <w:r>
              <w:rPr>
                <w:b/>
                <w:bCs/>
                <w:szCs w:val="21"/>
                <w:highlight w:val="yellow"/>
                <w:lang w:val="en-US"/>
              </w:rPr>
              <w:t>[GTW4] High</w:t>
            </w:r>
            <w:r w:rsidRPr="00C05BDD">
              <w:rPr>
                <w:b/>
                <w:bCs/>
                <w:szCs w:val="21"/>
                <w:highlight w:val="yellow"/>
                <w:lang w:val="en-US"/>
              </w:rPr>
              <w:t xml:space="preserve"> priority </w:t>
            </w:r>
            <w:r>
              <w:rPr>
                <w:b/>
                <w:bCs/>
                <w:szCs w:val="21"/>
                <w:highlight w:val="yellow"/>
                <w:lang w:val="en-US"/>
              </w:rPr>
              <w:t>proposal</w:t>
            </w:r>
            <w:r w:rsidRPr="00C05BDD">
              <w:rPr>
                <w:b/>
                <w:bCs/>
                <w:szCs w:val="21"/>
                <w:highlight w:val="yellow"/>
                <w:lang w:val="en-US"/>
              </w:rPr>
              <w:t xml:space="preserve"> 5-</w:t>
            </w:r>
            <w:r>
              <w:rPr>
                <w:b/>
                <w:bCs/>
                <w:szCs w:val="21"/>
                <w:highlight w:val="yellow"/>
                <w:lang w:val="en-US"/>
              </w:rPr>
              <w:t>4</w:t>
            </w:r>
            <w:r w:rsidRPr="00C05BDD">
              <w:rPr>
                <w:b/>
                <w:bCs/>
                <w:szCs w:val="21"/>
                <w:highlight w:val="yellow"/>
                <w:lang w:val="en-US"/>
              </w:rPr>
              <w:t>:</w:t>
            </w:r>
          </w:p>
          <w:p w14:paraId="50F786B1" w14:textId="77777777" w:rsidR="00A6252E" w:rsidRPr="00C35B30" w:rsidRDefault="00A6252E" w:rsidP="00A6252E">
            <w:pPr>
              <w:pStyle w:val="aff1"/>
              <w:numPr>
                <w:ilvl w:val="0"/>
                <w:numId w:val="9"/>
              </w:numPr>
              <w:spacing w:afterLines="50" w:after="120"/>
              <w:ind w:leftChars="0"/>
              <w:jc w:val="both"/>
              <w:rPr>
                <w:b/>
                <w:bCs/>
                <w:szCs w:val="24"/>
                <w:lang w:val="en-US"/>
              </w:rPr>
            </w:pPr>
            <w:r>
              <w:rPr>
                <w:rFonts w:hint="eastAsia"/>
                <w:b/>
                <w:bCs/>
                <w:szCs w:val="24"/>
                <w:lang w:val="en-US"/>
              </w:rPr>
              <w:t>F</w:t>
            </w:r>
            <w:r>
              <w:rPr>
                <w:b/>
                <w:bCs/>
                <w:szCs w:val="24"/>
                <w:lang w:val="en-US"/>
              </w:rPr>
              <w:t>G 32-7 for</w:t>
            </w:r>
            <w:r>
              <w:rPr>
                <w:b/>
                <w:bCs/>
                <w:szCs w:val="24"/>
              </w:rPr>
              <w:t xml:space="preserve"> determination</w:t>
            </w:r>
            <w:r w:rsidRPr="00D311B7">
              <w:rPr>
                <w:b/>
                <w:bCs/>
                <w:szCs w:val="24"/>
                <w:lang w:val="en-US"/>
              </w:rPr>
              <w:t xml:space="preserve"> of expected conflict in Scheme 2 based on RSRP difference</w:t>
            </w:r>
            <w:r>
              <w:rPr>
                <w:b/>
                <w:bCs/>
                <w:szCs w:val="24"/>
                <w:lang w:val="en-US"/>
              </w:rPr>
              <w:t xml:space="preserve"> is added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700"/>
              <w:gridCol w:w="1544"/>
              <w:gridCol w:w="6290"/>
              <w:gridCol w:w="676"/>
              <w:gridCol w:w="847"/>
              <w:gridCol w:w="843"/>
              <w:gridCol w:w="338"/>
              <w:gridCol w:w="1261"/>
              <w:gridCol w:w="983"/>
              <w:gridCol w:w="621"/>
              <w:gridCol w:w="676"/>
              <w:gridCol w:w="2666"/>
              <w:gridCol w:w="1249"/>
            </w:tblGrid>
            <w:tr w:rsidR="00A6252E" w14:paraId="487718AA" w14:textId="77777777" w:rsidTr="00411D1E">
              <w:trPr>
                <w:trHeight w:val="20"/>
              </w:trPr>
              <w:tc>
                <w:tcPr>
                  <w:tcW w:w="301" w:type="pct"/>
                  <w:tcBorders>
                    <w:top w:val="single" w:sz="4" w:space="0" w:color="auto"/>
                    <w:left w:val="single" w:sz="4" w:space="0" w:color="auto"/>
                    <w:bottom w:val="single" w:sz="4" w:space="0" w:color="auto"/>
                    <w:right w:val="single" w:sz="4" w:space="0" w:color="auto"/>
                  </w:tcBorders>
                </w:tcPr>
                <w:p w14:paraId="42F70992" w14:textId="77777777" w:rsidR="00A6252E" w:rsidRPr="00A340E9" w:rsidRDefault="00A6252E" w:rsidP="00A6252E">
                  <w:pPr>
                    <w:pStyle w:val="TAL"/>
                    <w:rPr>
                      <w:rFonts w:asciiTheme="majorHAnsi" w:hAnsiTheme="majorHAnsi" w:cstheme="majorHAnsi"/>
                      <w:szCs w:val="18"/>
                      <w:lang w:eastAsia="ja-JP"/>
                    </w:rPr>
                  </w:pPr>
                  <w:r w:rsidRPr="00A340E9">
                    <w:rPr>
                      <w:rFonts w:asciiTheme="majorHAnsi" w:hAnsiTheme="majorHAnsi" w:cstheme="majorHAnsi"/>
                      <w:szCs w:val="18"/>
                      <w:lang w:eastAsia="ja-JP"/>
                    </w:rPr>
                    <w:lastRenderedPageBreak/>
                    <w:t>32. NR_SL_enh</w:t>
                  </w:r>
                </w:p>
              </w:tc>
              <w:tc>
                <w:tcPr>
                  <w:tcW w:w="176" w:type="pct"/>
                  <w:tcBorders>
                    <w:top w:val="single" w:sz="4" w:space="0" w:color="auto"/>
                    <w:left w:val="single" w:sz="4" w:space="0" w:color="auto"/>
                    <w:bottom w:val="single" w:sz="4" w:space="0" w:color="auto"/>
                    <w:right w:val="single" w:sz="4" w:space="0" w:color="auto"/>
                  </w:tcBorders>
                </w:tcPr>
                <w:p w14:paraId="1A36F4A4" w14:textId="77777777" w:rsidR="00A6252E" w:rsidRDefault="00A6252E" w:rsidP="00A6252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32-7</w:t>
                  </w:r>
                </w:p>
              </w:tc>
              <w:tc>
                <w:tcPr>
                  <w:tcW w:w="388" w:type="pct"/>
                  <w:tcBorders>
                    <w:top w:val="single" w:sz="4" w:space="0" w:color="auto"/>
                    <w:left w:val="single" w:sz="4" w:space="0" w:color="auto"/>
                    <w:bottom w:val="single" w:sz="4" w:space="0" w:color="auto"/>
                    <w:right w:val="single" w:sz="4" w:space="0" w:color="auto"/>
                  </w:tcBorders>
                </w:tcPr>
                <w:p w14:paraId="4953FFCF" w14:textId="77777777" w:rsidR="00A6252E" w:rsidRDefault="00A6252E" w:rsidP="00A6252E">
                  <w:pPr>
                    <w:pStyle w:val="TAL"/>
                    <w:rPr>
                      <w:rFonts w:eastAsia="Malgun Gothic"/>
                      <w:color w:val="000000" w:themeColor="text1"/>
                      <w:lang w:eastAsia="ko-KR"/>
                    </w:rPr>
                  </w:pPr>
                  <w:r>
                    <w:rPr>
                      <w:rFonts w:eastAsia="Malgun Gothic"/>
                      <w:color w:val="000000" w:themeColor="text1"/>
                      <w:lang w:eastAsia="ko-KR"/>
                    </w:rPr>
                    <w:t>Determination of expected conflict in Scheme 2 based on RSRP difference</w:t>
                  </w:r>
                </w:p>
              </w:tc>
              <w:tc>
                <w:tcPr>
                  <w:tcW w:w="1581" w:type="pct"/>
                  <w:tcBorders>
                    <w:top w:val="single" w:sz="4" w:space="0" w:color="auto"/>
                    <w:left w:val="single" w:sz="4" w:space="0" w:color="auto"/>
                    <w:bottom w:val="single" w:sz="4" w:space="0" w:color="auto"/>
                    <w:right w:val="single" w:sz="4" w:space="0" w:color="auto"/>
                  </w:tcBorders>
                </w:tcPr>
                <w:p w14:paraId="368985EF" w14:textId="77777777" w:rsidR="00A6252E" w:rsidRPr="00141902" w:rsidRDefault="00A6252E" w:rsidP="00A6252E">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41902">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UE can determine a conflict for overlapping resource reservation between UE-B and another UE based on RSRP difference of the two reservations</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54E40494" w14:textId="77777777" w:rsidR="00A6252E" w:rsidRDefault="00A6252E" w:rsidP="00A6252E">
                  <w:pPr>
                    <w:pStyle w:val="TAL"/>
                    <w:rPr>
                      <w:rFonts w:asciiTheme="majorHAnsi" w:eastAsia="Malgun Gothic" w:hAnsiTheme="majorHAnsi" w:cstheme="majorHAnsi"/>
                      <w:szCs w:val="18"/>
                      <w:lang w:eastAsia="ko-KR"/>
                    </w:rPr>
                  </w:pPr>
                  <w:r w:rsidRPr="003900D7">
                    <w:rPr>
                      <w:rFonts w:asciiTheme="majorHAnsi" w:eastAsia="Malgun Gothic" w:hAnsiTheme="majorHAnsi" w:cstheme="majorHAnsi"/>
                      <w:color w:val="FF0000"/>
                      <w:szCs w:val="18"/>
                      <w:lang w:eastAsia="ko-KR"/>
                    </w:rPr>
                    <w:t>32-5b-1</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4A908B0A" w14:textId="77777777" w:rsidR="00A6252E" w:rsidRDefault="00A6252E" w:rsidP="00A6252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tcPr>
                <w:p w14:paraId="2632E057" w14:textId="77777777" w:rsidR="00A6252E" w:rsidRDefault="00A6252E" w:rsidP="00A6252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85" w:type="pct"/>
                  <w:tcBorders>
                    <w:top w:val="single" w:sz="4" w:space="0" w:color="auto"/>
                    <w:left w:val="single" w:sz="4" w:space="0" w:color="auto"/>
                    <w:bottom w:val="single" w:sz="4" w:space="0" w:color="auto"/>
                    <w:right w:val="single" w:sz="4" w:space="0" w:color="auto"/>
                  </w:tcBorders>
                </w:tcPr>
                <w:p w14:paraId="08D53E0E" w14:textId="77777777" w:rsidR="00A6252E" w:rsidRDefault="00A6252E" w:rsidP="00A6252E">
                  <w:pPr>
                    <w:pStyle w:val="TAL"/>
                    <w:rPr>
                      <w:rFonts w:asciiTheme="majorHAnsi" w:eastAsia="Malgun Gothic" w:hAnsiTheme="majorHAnsi" w:cstheme="majorHAnsi"/>
                      <w:szCs w:val="18"/>
                      <w:lang w:eastAsia="ko-KR"/>
                    </w:rPr>
                  </w:pP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77BA4765" w14:textId="77777777" w:rsidR="00A6252E" w:rsidRDefault="00A6252E" w:rsidP="00A6252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Per FS</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4051E341" w14:textId="77777777" w:rsidR="00A6252E" w:rsidRDefault="00A6252E" w:rsidP="00A6252E">
                  <w:pPr>
                    <w:pStyle w:val="TAL"/>
                    <w:rPr>
                      <w:color w:val="000000" w:themeColor="text1"/>
                    </w:rPr>
                  </w:pPr>
                  <w:r>
                    <w:rPr>
                      <w:color w:val="000000" w:themeColor="text1"/>
                    </w:rPr>
                    <w:t>N.A.</w:t>
                  </w:r>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20880E4E" w14:textId="77777777" w:rsidR="00A6252E" w:rsidRDefault="00A6252E" w:rsidP="00A6252E">
                  <w:pPr>
                    <w:pStyle w:val="TAL"/>
                    <w:rPr>
                      <w:color w:val="000000" w:themeColor="text1"/>
                    </w:rPr>
                  </w:pPr>
                  <w:r>
                    <w:rPr>
                      <w:color w:val="000000" w:themeColor="text1"/>
                    </w:rPr>
                    <w:t>N.A.</w:t>
                  </w:r>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1E998A13" w14:textId="77777777" w:rsidR="00A6252E" w:rsidRDefault="00A6252E" w:rsidP="00A6252E">
                  <w:pPr>
                    <w:pStyle w:val="TAL"/>
                    <w:rPr>
                      <w:color w:val="000000" w:themeColor="text1"/>
                    </w:rPr>
                  </w:pPr>
                  <w:r>
                    <w:rPr>
                      <w:color w:val="000000" w:themeColor="text1"/>
                    </w:rPr>
                    <w:t>N.A.</w:t>
                  </w:r>
                </w:p>
              </w:tc>
              <w:tc>
                <w:tcPr>
                  <w:tcW w:w="670" w:type="pct"/>
                  <w:tcBorders>
                    <w:top w:val="single" w:sz="4" w:space="0" w:color="auto"/>
                    <w:left w:val="single" w:sz="4" w:space="0" w:color="auto"/>
                    <w:bottom w:val="single" w:sz="4" w:space="0" w:color="auto"/>
                    <w:right w:val="single" w:sz="4" w:space="0" w:color="auto"/>
                  </w:tcBorders>
                </w:tcPr>
                <w:p w14:paraId="0352B62D" w14:textId="77777777" w:rsidR="00A6252E" w:rsidRPr="00242B48" w:rsidRDefault="00A6252E" w:rsidP="00A6252E">
                  <w:pPr>
                    <w:pStyle w:val="TAL"/>
                    <w:rPr>
                      <w:rFonts w:eastAsia="SimSun"/>
                      <w:color w:val="000000" w:themeColor="text1"/>
                      <w:lang w:eastAsia="zh-CN"/>
                    </w:rPr>
                  </w:pPr>
                  <w:r w:rsidRPr="00242B48">
                    <w:rPr>
                      <w:rFonts w:eastAsia="SimSun"/>
                      <w:color w:val="000000" w:themeColor="text1"/>
                      <w:lang w:eastAsia="zh-CN"/>
                    </w:rPr>
                    <w:t>Note: configuration by NR Uu is not required to be supported in a band indicated with only the PC5 interface in 38.101-1 Table 5.2E.1-1</w:t>
                  </w:r>
                </w:p>
              </w:tc>
              <w:tc>
                <w:tcPr>
                  <w:tcW w:w="317" w:type="pct"/>
                  <w:tcBorders>
                    <w:top w:val="single" w:sz="4" w:space="0" w:color="auto"/>
                    <w:left w:val="single" w:sz="4" w:space="0" w:color="auto"/>
                    <w:bottom w:val="single" w:sz="4" w:space="0" w:color="auto"/>
                    <w:right w:val="single" w:sz="4" w:space="0" w:color="auto"/>
                  </w:tcBorders>
                </w:tcPr>
                <w:p w14:paraId="17238377" w14:textId="77777777" w:rsidR="00A6252E" w:rsidRDefault="00A6252E" w:rsidP="00A6252E">
                  <w:pPr>
                    <w:pStyle w:val="TAL"/>
                    <w:rPr>
                      <w:color w:val="000000" w:themeColor="text1"/>
                    </w:rPr>
                  </w:pPr>
                  <w:r>
                    <w:rPr>
                      <w:color w:val="000000" w:themeColor="text1"/>
                    </w:rPr>
                    <w:t>Optional with capability signalling</w:t>
                  </w:r>
                </w:p>
              </w:tc>
            </w:tr>
          </w:tbl>
          <w:p w14:paraId="5D015764" w14:textId="77777777" w:rsidR="00A6252E" w:rsidRDefault="00A6252E" w:rsidP="00A6252E">
            <w:pPr>
              <w:rPr>
                <w:rFonts w:eastAsia="SimSun"/>
                <w:color w:val="000000"/>
                <w:szCs w:val="21"/>
                <w:lang w:val="en-US" w:eastAsia="zh-CN"/>
              </w:rPr>
            </w:pPr>
          </w:p>
        </w:tc>
      </w:tr>
      <w:tr w:rsidR="00162FDE" w:rsidRPr="007F0249" w14:paraId="29731873" w14:textId="77777777" w:rsidTr="00817276">
        <w:tc>
          <w:tcPr>
            <w:tcW w:w="506" w:type="pct"/>
          </w:tcPr>
          <w:p w14:paraId="5D427616" w14:textId="530FED04" w:rsidR="00162FDE" w:rsidRDefault="00162FDE" w:rsidP="00162FDE">
            <w:pPr>
              <w:jc w:val="both"/>
              <w:rPr>
                <w:rFonts w:eastAsia="SimSun"/>
                <w:szCs w:val="21"/>
                <w:lang w:val="en-US" w:eastAsia="zh-CN"/>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59B90148" w14:textId="2504913D" w:rsidR="00162FDE" w:rsidRDefault="00162FDE" w:rsidP="00162FDE">
            <w:pPr>
              <w:rPr>
                <w:rFonts w:eastAsia="SimSun"/>
                <w:color w:val="000000"/>
                <w:szCs w:val="21"/>
                <w:lang w:val="en-US" w:eastAsia="zh-CN"/>
              </w:rPr>
            </w:pPr>
            <w:r>
              <w:rPr>
                <w:rFonts w:eastAsia="ＭＳ Ｐゴシック" w:hint="eastAsia"/>
                <w:color w:val="000000"/>
                <w:szCs w:val="21"/>
                <w:lang w:val="en-US"/>
              </w:rPr>
              <w:t>T</w:t>
            </w:r>
            <w:r>
              <w:rPr>
                <w:rFonts w:eastAsia="ＭＳ Ｐゴシック"/>
                <w:color w:val="000000"/>
                <w:szCs w:val="21"/>
                <w:lang w:val="en-US"/>
              </w:rPr>
              <w:t>his proposal could not be discussed in the GTW session on Jan 25. Let’s further discuss in the next meeting</w:t>
            </w:r>
          </w:p>
        </w:tc>
      </w:tr>
    </w:tbl>
    <w:p w14:paraId="4FA6A620" w14:textId="77777777" w:rsidR="00763057" w:rsidRDefault="00763057" w:rsidP="00C05BDD">
      <w:pPr>
        <w:spacing w:afterLines="50" w:after="120"/>
        <w:jc w:val="both"/>
        <w:rPr>
          <w:sz w:val="22"/>
        </w:rPr>
      </w:pPr>
    </w:p>
    <w:p w14:paraId="389895D9" w14:textId="77777777" w:rsidR="003D73B7" w:rsidRDefault="003D73B7" w:rsidP="00551719">
      <w:pPr>
        <w:spacing w:afterLines="50" w:after="120"/>
        <w:jc w:val="both"/>
        <w:rPr>
          <w:sz w:val="22"/>
        </w:rPr>
      </w:pPr>
    </w:p>
    <w:p w14:paraId="123BE755" w14:textId="329339E7" w:rsidR="00551719" w:rsidRPr="0028343A" w:rsidRDefault="00551719" w:rsidP="00551719">
      <w:pPr>
        <w:spacing w:afterLines="50" w:after="120"/>
        <w:jc w:val="both"/>
        <w:rPr>
          <w:b/>
          <w:bCs/>
          <w:szCs w:val="21"/>
          <w:lang w:val="en-US"/>
        </w:rPr>
      </w:pPr>
      <w:r w:rsidRPr="0028343A">
        <w:rPr>
          <w:b/>
          <w:bCs/>
          <w:szCs w:val="21"/>
          <w:highlight w:val="cyan"/>
          <w:lang w:val="en-US"/>
        </w:rPr>
        <w:t xml:space="preserve">Medium priority question </w:t>
      </w:r>
      <w:r w:rsidR="00815259">
        <w:rPr>
          <w:b/>
          <w:bCs/>
          <w:szCs w:val="21"/>
          <w:highlight w:val="cyan"/>
          <w:lang w:val="en-US"/>
        </w:rPr>
        <w:t>5-5</w:t>
      </w:r>
      <w:r w:rsidRPr="0028343A">
        <w:rPr>
          <w:b/>
          <w:bCs/>
          <w:szCs w:val="21"/>
          <w:highlight w:val="cyan"/>
          <w:lang w:val="en-US"/>
        </w:rPr>
        <w:t>:</w:t>
      </w:r>
    </w:p>
    <w:p w14:paraId="1F266519" w14:textId="3C9553D7" w:rsidR="00551719" w:rsidRPr="005E1175" w:rsidRDefault="00551719" w:rsidP="00551719">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w:t>
      </w:r>
      <w:r w:rsidR="00485FD0">
        <w:rPr>
          <w:b/>
          <w:bCs/>
          <w:szCs w:val="21"/>
          <w:lang w:val="en-US"/>
        </w:rPr>
        <w:t>FG 32-5</w:t>
      </w:r>
      <w:r w:rsidR="00D14ED1">
        <w:rPr>
          <w:b/>
          <w:bCs/>
          <w:szCs w:val="21"/>
          <w:lang w:val="en-US"/>
        </w:rPr>
        <w:t>a and 32-5b</w:t>
      </w:r>
      <w:r>
        <w:rPr>
          <w:b/>
          <w:bCs/>
          <w:szCs w:val="24"/>
        </w:rPr>
        <w:t xml:space="preserve"> should be </w:t>
      </w:r>
      <w:r w:rsidR="00D41EC8">
        <w:rPr>
          <w:b/>
          <w:bCs/>
          <w:szCs w:val="24"/>
        </w:rPr>
        <w:t xml:space="preserve">per UE, </w:t>
      </w:r>
      <w:r>
        <w:rPr>
          <w:b/>
          <w:bCs/>
          <w:szCs w:val="24"/>
        </w:rPr>
        <w:t>per band</w:t>
      </w:r>
      <w:r w:rsidR="00D41EC8">
        <w:rPr>
          <w:b/>
          <w:bCs/>
          <w:szCs w:val="24"/>
        </w:rPr>
        <w:t>,</w:t>
      </w:r>
      <w:r>
        <w:rPr>
          <w:rFonts w:hint="eastAsia"/>
          <w:b/>
          <w:bCs/>
          <w:szCs w:val="24"/>
        </w:rPr>
        <w:t xml:space="preserve"> </w:t>
      </w:r>
      <w:r>
        <w:rPr>
          <w:b/>
          <w:bCs/>
          <w:szCs w:val="24"/>
        </w:rPr>
        <w:t>or per FS</w:t>
      </w:r>
    </w:p>
    <w:p w14:paraId="20BCF945" w14:textId="66302E03" w:rsidR="00D14ED1" w:rsidRPr="00D14ED1" w:rsidRDefault="00D14ED1" w:rsidP="00D14ED1">
      <w:pPr>
        <w:pStyle w:val="aff1"/>
        <w:numPr>
          <w:ilvl w:val="1"/>
          <w:numId w:val="9"/>
        </w:numPr>
        <w:spacing w:afterLines="50" w:after="120"/>
        <w:ind w:leftChars="0"/>
        <w:jc w:val="both"/>
        <w:rPr>
          <w:szCs w:val="24"/>
          <w:lang w:val="en-US"/>
        </w:rPr>
      </w:pPr>
      <w:r>
        <w:rPr>
          <w:szCs w:val="24"/>
          <w:lang w:val="en-US"/>
        </w:rPr>
        <w:t xml:space="preserve">Pe </w:t>
      </w:r>
      <w:r w:rsidRPr="00D14ED1">
        <w:rPr>
          <w:szCs w:val="24"/>
          <w:lang w:val="en-US"/>
        </w:rPr>
        <w:t>FS: QC</w:t>
      </w:r>
    </w:p>
    <w:p w14:paraId="4729CD25" w14:textId="259F3F27" w:rsidR="00D14ED1" w:rsidRPr="00D14ED1" w:rsidRDefault="00D14ED1" w:rsidP="00D14ED1">
      <w:pPr>
        <w:pStyle w:val="aff1"/>
        <w:numPr>
          <w:ilvl w:val="1"/>
          <w:numId w:val="9"/>
        </w:numPr>
        <w:spacing w:afterLines="50" w:after="120"/>
        <w:ind w:leftChars="0"/>
        <w:jc w:val="both"/>
        <w:rPr>
          <w:szCs w:val="24"/>
          <w:lang w:val="en-US"/>
        </w:rPr>
      </w:pPr>
      <w:r>
        <w:rPr>
          <w:szCs w:val="24"/>
          <w:lang w:val="en-US"/>
        </w:rPr>
        <w:t xml:space="preserve">Per </w:t>
      </w:r>
      <w:r w:rsidRPr="00D14ED1">
        <w:rPr>
          <w:szCs w:val="24"/>
          <w:lang w:val="en-US"/>
        </w:rPr>
        <w:t>UE: ZTE</w:t>
      </w:r>
    </w:p>
    <w:tbl>
      <w:tblPr>
        <w:tblStyle w:val="aff"/>
        <w:tblW w:w="5000" w:type="pct"/>
        <w:tblLook w:val="04A0" w:firstRow="1" w:lastRow="0" w:firstColumn="1" w:lastColumn="0" w:noHBand="0" w:noVBand="1"/>
      </w:tblPr>
      <w:tblGrid>
        <w:gridCol w:w="2265"/>
        <w:gridCol w:w="20118"/>
      </w:tblGrid>
      <w:tr w:rsidR="00551719" w:rsidRPr="007F0249" w14:paraId="260DD6BD" w14:textId="77777777" w:rsidTr="00983935">
        <w:tc>
          <w:tcPr>
            <w:tcW w:w="506" w:type="pct"/>
            <w:shd w:val="clear" w:color="auto" w:fill="F2F2F2" w:themeFill="background1" w:themeFillShade="F2"/>
          </w:tcPr>
          <w:p w14:paraId="1F0132EC"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C0B3C1D"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E2103" w:rsidRPr="007F0249" w14:paraId="72A6DDCF" w14:textId="77777777" w:rsidTr="00983935">
        <w:tc>
          <w:tcPr>
            <w:tcW w:w="506" w:type="pct"/>
          </w:tcPr>
          <w:p w14:paraId="3A0F710E" w14:textId="39C57E51" w:rsidR="006E2103" w:rsidRDefault="00295A69" w:rsidP="00983935">
            <w:pPr>
              <w:jc w:val="both"/>
              <w:rPr>
                <w:rFonts w:eastAsia="Malgun Gothic"/>
                <w:szCs w:val="21"/>
                <w:lang w:val="en-US" w:eastAsia="ko-KR"/>
              </w:rPr>
            </w:pPr>
            <w:r>
              <w:rPr>
                <w:rFonts w:eastAsia="Malgun Gothic" w:hint="eastAsia"/>
                <w:szCs w:val="21"/>
                <w:lang w:val="en-US" w:eastAsia="ko-KR"/>
              </w:rPr>
              <w:t>Samsung</w:t>
            </w:r>
          </w:p>
        </w:tc>
        <w:tc>
          <w:tcPr>
            <w:tcW w:w="4494" w:type="pct"/>
          </w:tcPr>
          <w:p w14:paraId="7D70FD00" w14:textId="60095C2C" w:rsidR="006E2103" w:rsidRDefault="00295A69" w:rsidP="00983935">
            <w:pPr>
              <w:rPr>
                <w:rFonts w:eastAsia="ＭＳ Ｐゴシック"/>
                <w:color w:val="000000"/>
                <w:szCs w:val="21"/>
                <w:lang w:val="en-US"/>
              </w:rPr>
            </w:pPr>
            <w:r>
              <w:rPr>
                <w:rFonts w:eastAsia="ＭＳ Ｐゴシック"/>
                <w:color w:val="000000"/>
                <w:szCs w:val="21"/>
                <w:lang w:val="en-US"/>
              </w:rPr>
              <w:t>We prefer to delay this discussion until a decision is made on whether to split or not FGs 32-5a and 32-5b.</w:t>
            </w:r>
          </w:p>
        </w:tc>
      </w:tr>
      <w:tr w:rsidR="006E2103" w:rsidRPr="007F0249" w14:paraId="3B1EC1AA" w14:textId="77777777" w:rsidTr="00983935">
        <w:tc>
          <w:tcPr>
            <w:tcW w:w="506" w:type="pct"/>
          </w:tcPr>
          <w:p w14:paraId="6116E2E5" w14:textId="77777777" w:rsidR="006E2103" w:rsidRDefault="006E2103" w:rsidP="00983935">
            <w:pPr>
              <w:jc w:val="both"/>
              <w:rPr>
                <w:rFonts w:eastAsia="Malgun Gothic"/>
                <w:szCs w:val="21"/>
                <w:lang w:val="en-US" w:eastAsia="ko-KR"/>
              </w:rPr>
            </w:pPr>
          </w:p>
        </w:tc>
        <w:tc>
          <w:tcPr>
            <w:tcW w:w="4494" w:type="pct"/>
          </w:tcPr>
          <w:p w14:paraId="460B5092" w14:textId="77777777" w:rsidR="006E2103" w:rsidRDefault="006E2103" w:rsidP="00983935">
            <w:pPr>
              <w:rPr>
                <w:rFonts w:eastAsia="ＭＳ Ｐゴシック"/>
                <w:color w:val="000000"/>
                <w:szCs w:val="21"/>
                <w:lang w:val="en-US"/>
              </w:rPr>
            </w:pPr>
          </w:p>
        </w:tc>
      </w:tr>
      <w:tr w:rsidR="006E2103" w:rsidRPr="007F0249" w14:paraId="4B5B5184" w14:textId="77777777" w:rsidTr="00983935">
        <w:tc>
          <w:tcPr>
            <w:tcW w:w="506" w:type="pct"/>
          </w:tcPr>
          <w:p w14:paraId="634CC30E" w14:textId="77777777" w:rsidR="006E2103" w:rsidRDefault="006E2103" w:rsidP="00983935">
            <w:pPr>
              <w:jc w:val="both"/>
              <w:rPr>
                <w:rFonts w:eastAsia="Malgun Gothic"/>
                <w:szCs w:val="21"/>
                <w:lang w:val="en-US" w:eastAsia="ko-KR"/>
              </w:rPr>
            </w:pPr>
          </w:p>
        </w:tc>
        <w:tc>
          <w:tcPr>
            <w:tcW w:w="4494" w:type="pct"/>
          </w:tcPr>
          <w:p w14:paraId="12E3E1D5" w14:textId="77777777" w:rsidR="006E2103" w:rsidRDefault="006E2103" w:rsidP="00983935">
            <w:pPr>
              <w:rPr>
                <w:rFonts w:eastAsia="ＭＳ Ｐゴシック"/>
                <w:color w:val="000000"/>
                <w:szCs w:val="21"/>
                <w:lang w:val="en-US"/>
              </w:rPr>
            </w:pPr>
          </w:p>
        </w:tc>
      </w:tr>
    </w:tbl>
    <w:p w14:paraId="68BAD3F6" w14:textId="77777777" w:rsidR="00551719" w:rsidRDefault="00551719" w:rsidP="00551719">
      <w:pPr>
        <w:spacing w:afterLines="50" w:after="120"/>
        <w:jc w:val="both"/>
        <w:rPr>
          <w:sz w:val="22"/>
        </w:rPr>
      </w:pPr>
    </w:p>
    <w:p w14:paraId="62626E64" w14:textId="77777777" w:rsidR="00551719" w:rsidRDefault="00551719" w:rsidP="00551719">
      <w:pPr>
        <w:spacing w:afterLines="50" w:after="120"/>
        <w:jc w:val="both"/>
        <w:rPr>
          <w:sz w:val="22"/>
          <w:lang w:val="en-US"/>
        </w:rPr>
      </w:pPr>
    </w:p>
    <w:p w14:paraId="7531CCFD" w14:textId="597CFFEC" w:rsidR="00551719" w:rsidRPr="0028343A" w:rsidRDefault="00551719" w:rsidP="00551719">
      <w:pPr>
        <w:spacing w:afterLines="50" w:after="120"/>
        <w:jc w:val="both"/>
        <w:rPr>
          <w:b/>
          <w:bCs/>
          <w:szCs w:val="21"/>
          <w:lang w:val="en-US"/>
        </w:rPr>
      </w:pPr>
      <w:r w:rsidRPr="0028343A">
        <w:rPr>
          <w:b/>
          <w:bCs/>
          <w:szCs w:val="21"/>
          <w:highlight w:val="cyan"/>
          <w:lang w:val="en-US"/>
        </w:rPr>
        <w:t xml:space="preserve">Medium priority question </w:t>
      </w:r>
      <w:r w:rsidR="00815259">
        <w:rPr>
          <w:b/>
          <w:bCs/>
          <w:szCs w:val="21"/>
          <w:highlight w:val="cyan"/>
          <w:lang w:val="en-US"/>
        </w:rPr>
        <w:t>5-6</w:t>
      </w:r>
      <w:r w:rsidRPr="0028343A">
        <w:rPr>
          <w:b/>
          <w:bCs/>
          <w:szCs w:val="21"/>
          <w:highlight w:val="cyan"/>
          <w:lang w:val="en-US"/>
        </w:rPr>
        <w:t>:</w:t>
      </w:r>
    </w:p>
    <w:p w14:paraId="1291FDE0" w14:textId="49E0326A" w:rsidR="00551719" w:rsidRPr="00B07588" w:rsidRDefault="00551719" w:rsidP="00551719">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column of “N</w:t>
      </w:r>
      <w:r w:rsidRPr="00C46062">
        <w:rPr>
          <w:b/>
          <w:bCs/>
          <w:szCs w:val="24"/>
        </w:rPr>
        <w:t>eed for the gNB to know if the feature is supported</w:t>
      </w:r>
      <w:r>
        <w:rPr>
          <w:b/>
          <w:bCs/>
          <w:szCs w:val="24"/>
        </w:rPr>
        <w:t xml:space="preserve">” for </w:t>
      </w:r>
      <w:r w:rsidR="00485FD0">
        <w:rPr>
          <w:b/>
          <w:bCs/>
          <w:szCs w:val="21"/>
          <w:lang w:val="en-US"/>
        </w:rPr>
        <w:t>FG</w:t>
      </w:r>
      <w:r w:rsidR="00662A7E">
        <w:rPr>
          <w:b/>
          <w:bCs/>
          <w:szCs w:val="21"/>
          <w:lang w:val="en-US"/>
        </w:rPr>
        <w:t>s</w:t>
      </w:r>
      <w:r w:rsidR="00485FD0">
        <w:rPr>
          <w:b/>
          <w:bCs/>
          <w:szCs w:val="21"/>
          <w:lang w:val="en-US"/>
        </w:rPr>
        <w:t xml:space="preserve"> 32-5</w:t>
      </w:r>
      <w:r w:rsidR="00D300A9">
        <w:rPr>
          <w:b/>
          <w:bCs/>
          <w:szCs w:val="21"/>
          <w:lang w:val="en-US"/>
        </w:rPr>
        <w:t>a</w:t>
      </w:r>
      <w:r>
        <w:rPr>
          <w:b/>
          <w:bCs/>
          <w:szCs w:val="24"/>
        </w:rPr>
        <w:t xml:space="preserve"> </w:t>
      </w:r>
      <w:r w:rsidR="00662A7E">
        <w:rPr>
          <w:b/>
          <w:bCs/>
          <w:szCs w:val="24"/>
        </w:rPr>
        <w:t>and 32-5</w:t>
      </w:r>
      <w:r w:rsidR="00D300A9">
        <w:rPr>
          <w:b/>
          <w:bCs/>
          <w:szCs w:val="24"/>
        </w:rPr>
        <w:t>b</w:t>
      </w:r>
      <w:r w:rsidR="00662A7E">
        <w:rPr>
          <w:b/>
          <w:bCs/>
          <w:szCs w:val="24"/>
        </w:rPr>
        <w:t xml:space="preserve"> </w:t>
      </w:r>
      <w:r>
        <w:rPr>
          <w:b/>
          <w:bCs/>
          <w:szCs w:val="24"/>
        </w:rPr>
        <w:t>should be “Yes”</w:t>
      </w:r>
      <w:r w:rsidR="00662A7E">
        <w:rPr>
          <w:b/>
          <w:bCs/>
          <w:szCs w:val="24"/>
        </w:rPr>
        <w:t xml:space="preserve"> or “No”</w:t>
      </w:r>
    </w:p>
    <w:p w14:paraId="72190B68" w14:textId="00D577A2" w:rsidR="00662A7E" w:rsidRPr="00662A7E" w:rsidRDefault="00662A7E" w:rsidP="00662A7E">
      <w:pPr>
        <w:pStyle w:val="aff1"/>
        <w:numPr>
          <w:ilvl w:val="1"/>
          <w:numId w:val="9"/>
        </w:numPr>
        <w:ind w:leftChars="0"/>
        <w:rPr>
          <w:szCs w:val="24"/>
          <w:lang w:val="en-US"/>
        </w:rPr>
      </w:pPr>
      <w:r w:rsidRPr="00662A7E">
        <w:rPr>
          <w:szCs w:val="24"/>
          <w:lang w:val="en-US"/>
        </w:rPr>
        <w:t>Yes: HW, QC</w:t>
      </w:r>
    </w:p>
    <w:tbl>
      <w:tblPr>
        <w:tblStyle w:val="aff"/>
        <w:tblW w:w="5000" w:type="pct"/>
        <w:tblLook w:val="04A0" w:firstRow="1" w:lastRow="0" w:firstColumn="1" w:lastColumn="0" w:noHBand="0" w:noVBand="1"/>
      </w:tblPr>
      <w:tblGrid>
        <w:gridCol w:w="2265"/>
        <w:gridCol w:w="20118"/>
      </w:tblGrid>
      <w:tr w:rsidR="00551719" w:rsidRPr="007F0249" w14:paraId="3130F5C1" w14:textId="77777777" w:rsidTr="00983935">
        <w:tc>
          <w:tcPr>
            <w:tcW w:w="506" w:type="pct"/>
            <w:shd w:val="clear" w:color="auto" w:fill="F2F2F2" w:themeFill="background1" w:themeFillShade="F2"/>
          </w:tcPr>
          <w:p w14:paraId="05C52683"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763228A"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54DB4" w:rsidRPr="007F0249" w14:paraId="60969E77" w14:textId="77777777" w:rsidTr="00983935">
        <w:tc>
          <w:tcPr>
            <w:tcW w:w="506" w:type="pct"/>
          </w:tcPr>
          <w:p w14:paraId="0137F185" w14:textId="6FE1ACAA" w:rsidR="00454DB4" w:rsidRDefault="00295A69" w:rsidP="00983935">
            <w:pPr>
              <w:jc w:val="both"/>
              <w:rPr>
                <w:rFonts w:eastAsia="Malgun Gothic"/>
                <w:szCs w:val="21"/>
                <w:lang w:val="en-US" w:eastAsia="ko-KR"/>
              </w:rPr>
            </w:pPr>
            <w:r>
              <w:rPr>
                <w:rFonts w:eastAsia="Malgun Gothic" w:hint="eastAsia"/>
                <w:szCs w:val="21"/>
                <w:lang w:val="en-US" w:eastAsia="ko-KR"/>
              </w:rPr>
              <w:t>Samsung</w:t>
            </w:r>
          </w:p>
        </w:tc>
        <w:tc>
          <w:tcPr>
            <w:tcW w:w="4494" w:type="pct"/>
          </w:tcPr>
          <w:p w14:paraId="5A393AEE" w14:textId="4BF5598F" w:rsidR="00454DB4" w:rsidRDefault="00295A69" w:rsidP="00983935">
            <w:pPr>
              <w:rPr>
                <w:rFonts w:ascii="Calibri" w:eastAsia="Malgun Gothic" w:hAnsi="Calibri" w:cs="Calibri"/>
                <w:color w:val="000000"/>
                <w:szCs w:val="21"/>
                <w:lang w:val="en-US" w:eastAsia="ko-KR"/>
              </w:rPr>
            </w:pPr>
            <w:r>
              <w:rPr>
                <w:rFonts w:eastAsia="ＭＳ Ｐゴシック"/>
                <w:color w:val="000000"/>
                <w:szCs w:val="21"/>
                <w:lang w:val="en-US"/>
              </w:rPr>
              <w:t>We prefer to delay this discussion until a decision is made on whether to split or not FGs 32-5a and 32-5b.</w:t>
            </w:r>
          </w:p>
        </w:tc>
      </w:tr>
      <w:tr w:rsidR="00454DB4" w:rsidRPr="007F0249" w14:paraId="1ED5C9EB" w14:textId="77777777" w:rsidTr="00983935">
        <w:tc>
          <w:tcPr>
            <w:tcW w:w="506" w:type="pct"/>
          </w:tcPr>
          <w:p w14:paraId="592AE5A7" w14:textId="77777777" w:rsidR="00454DB4" w:rsidRDefault="00454DB4" w:rsidP="00983935">
            <w:pPr>
              <w:jc w:val="both"/>
              <w:rPr>
                <w:rFonts w:eastAsia="Malgun Gothic"/>
                <w:szCs w:val="21"/>
                <w:lang w:val="en-US" w:eastAsia="ko-KR"/>
              </w:rPr>
            </w:pPr>
          </w:p>
        </w:tc>
        <w:tc>
          <w:tcPr>
            <w:tcW w:w="4494" w:type="pct"/>
          </w:tcPr>
          <w:p w14:paraId="5DB90A87" w14:textId="77777777" w:rsidR="00454DB4" w:rsidRDefault="00454DB4" w:rsidP="00983935">
            <w:pPr>
              <w:rPr>
                <w:rFonts w:ascii="Calibri" w:eastAsia="Malgun Gothic" w:hAnsi="Calibri" w:cs="Calibri"/>
                <w:color w:val="000000"/>
                <w:szCs w:val="21"/>
                <w:lang w:val="en-US" w:eastAsia="ko-KR"/>
              </w:rPr>
            </w:pPr>
          </w:p>
        </w:tc>
      </w:tr>
      <w:tr w:rsidR="00454DB4" w:rsidRPr="007F0249" w14:paraId="3D65AAA0" w14:textId="77777777" w:rsidTr="00983935">
        <w:tc>
          <w:tcPr>
            <w:tcW w:w="506" w:type="pct"/>
          </w:tcPr>
          <w:p w14:paraId="324ACADE" w14:textId="77777777" w:rsidR="00454DB4" w:rsidRDefault="00454DB4" w:rsidP="00983935">
            <w:pPr>
              <w:jc w:val="both"/>
              <w:rPr>
                <w:rFonts w:eastAsia="Malgun Gothic"/>
                <w:szCs w:val="21"/>
                <w:lang w:val="en-US" w:eastAsia="ko-KR"/>
              </w:rPr>
            </w:pPr>
          </w:p>
        </w:tc>
        <w:tc>
          <w:tcPr>
            <w:tcW w:w="4494" w:type="pct"/>
          </w:tcPr>
          <w:p w14:paraId="7A5581E8" w14:textId="77777777" w:rsidR="00454DB4" w:rsidRDefault="00454DB4" w:rsidP="00983935">
            <w:pPr>
              <w:rPr>
                <w:rFonts w:ascii="Calibri" w:eastAsia="Malgun Gothic" w:hAnsi="Calibri" w:cs="Calibri"/>
                <w:color w:val="000000"/>
                <w:szCs w:val="21"/>
                <w:lang w:val="en-US" w:eastAsia="ko-KR"/>
              </w:rPr>
            </w:pPr>
          </w:p>
        </w:tc>
      </w:tr>
    </w:tbl>
    <w:p w14:paraId="2BD6EB10" w14:textId="77777777" w:rsidR="00551719" w:rsidRDefault="00551719" w:rsidP="00551719">
      <w:pPr>
        <w:spacing w:afterLines="50" w:after="120"/>
        <w:jc w:val="both"/>
        <w:rPr>
          <w:sz w:val="22"/>
        </w:rPr>
      </w:pPr>
    </w:p>
    <w:p w14:paraId="6F049C40" w14:textId="77777777" w:rsidR="00551719" w:rsidRDefault="00551719" w:rsidP="00551719">
      <w:pPr>
        <w:spacing w:afterLines="50" w:after="120"/>
        <w:jc w:val="both"/>
        <w:rPr>
          <w:sz w:val="22"/>
        </w:rPr>
      </w:pPr>
    </w:p>
    <w:p w14:paraId="1EEB427B" w14:textId="5BDC7CA8" w:rsidR="00551719" w:rsidRPr="0028343A" w:rsidRDefault="00551719" w:rsidP="00551719">
      <w:pPr>
        <w:spacing w:afterLines="50" w:after="120"/>
        <w:jc w:val="both"/>
        <w:rPr>
          <w:b/>
          <w:bCs/>
          <w:szCs w:val="21"/>
          <w:lang w:val="en-US"/>
        </w:rPr>
      </w:pPr>
      <w:r w:rsidRPr="0028343A">
        <w:rPr>
          <w:b/>
          <w:bCs/>
          <w:szCs w:val="21"/>
          <w:highlight w:val="cyan"/>
          <w:lang w:val="en-US"/>
        </w:rPr>
        <w:t xml:space="preserve">Medium priority question </w:t>
      </w:r>
      <w:r w:rsidR="00815259">
        <w:rPr>
          <w:b/>
          <w:bCs/>
          <w:szCs w:val="21"/>
          <w:highlight w:val="cyan"/>
          <w:lang w:val="en-US"/>
        </w:rPr>
        <w:t>5-7</w:t>
      </w:r>
      <w:r w:rsidRPr="0028343A">
        <w:rPr>
          <w:b/>
          <w:bCs/>
          <w:szCs w:val="21"/>
          <w:highlight w:val="cyan"/>
          <w:lang w:val="en-US"/>
        </w:rPr>
        <w:t>:</w:t>
      </w:r>
    </w:p>
    <w:p w14:paraId="42622CA5" w14:textId="0745C196" w:rsidR="00551719" w:rsidRPr="000A7A1B" w:rsidRDefault="00551719" w:rsidP="00551719">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column of “</w:t>
      </w:r>
      <w:r w:rsidRPr="00FE5879">
        <w:rPr>
          <w:b/>
          <w:bCs/>
          <w:szCs w:val="24"/>
        </w:rPr>
        <w:t>Applicable to the capability signalling exchange between UEs (Sidelink WI only)</w:t>
      </w:r>
      <w:r>
        <w:rPr>
          <w:b/>
          <w:bCs/>
          <w:szCs w:val="24"/>
        </w:rPr>
        <w:t xml:space="preserve">” for </w:t>
      </w:r>
      <w:r w:rsidR="00485FD0">
        <w:rPr>
          <w:b/>
          <w:bCs/>
          <w:szCs w:val="21"/>
          <w:lang w:val="en-US"/>
        </w:rPr>
        <w:t>FG</w:t>
      </w:r>
      <w:r w:rsidR="000839A9">
        <w:rPr>
          <w:b/>
          <w:bCs/>
          <w:szCs w:val="21"/>
          <w:lang w:val="en-US"/>
        </w:rPr>
        <w:t>s</w:t>
      </w:r>
      <w:r w:rsidR="00485FD0">
        <w:rPr>
          <w:b/>
          <w:bCs/>
          <w:szCs w:val="21"/>
          <w:lang w:val="en-US"/>
        </w:rPr>
        <w:t xml:space="preserve"> 32-5</w:t>
      </w:r>
      <w:r w:rsidR="00D300A9">
        <w:rPr>
          <w:b/>
          <w:bCs/>
          <w:szCs w:val="21"/>
          <w:lang w:val="en-US"/>
        </w:rPr>
        <w:t>a</w:t>
      </w:r>
      <w:r>
        <w:rPr>
          <w:b/>
          <w:bCs/>
          <w:szCs w:val="24"/>
        </w:rPr>
        <w:t xml:space="preserve"> </w:t>
      </w:r>
      <w:r w:rsidR="000839A9">
        <w:rPr>
          <w:b/>
          <w:bCs/>
          <w:szCs w:val="24"/>
        </w:rPr>
        <w:t>and 32-5</w:t>
      </w:r>
      <w:r w:rsidR="00D300A9">
        <w:rPr>
          <w:b/>
          <w:bCs/>
          <w:szCs w:val="24"/>
        </w:rPr>
        <w:t>b</w:t>
      </w:r>
      <w:r w:rsidR="000839A9">
        <w:rPr>
          <w:b/>
          <w:bCs/>
          <w:szCs w:val="24"/>
        </w:rPr>
        <w:t xml:space="preserve"> </w:t>
      </w:r>
      <w:r>
        <w:rPr>
          <w:b/>
          <w:bCs/>
          <w:szCs w:val="24"/>
        </w:rPr>
        <w:t>should be “</w:t>
      </w:r>
      <w:r w:rsidR="002B2D2F">
        <w:rPr>
          <w:b/>
          <w:bCs/>
          <w:szCs w:val="24"/>
        </w:rPr>
        <w:t>Yes</w:t>
      </w:r>
      <w:r>
        <w:rPr>
          <w:b/>
          <w:bCs/>
          <w:szCs w:val="24"/>
        </w:rPr>
        <w:t>”</w:t>
      </w:r>
      <w:r w:rsidR="000839A9">
        <w:rPr>
          <w:b/>
          <w:bCs/>
          <w:szCs w:val="24"/>
        </w:rPr>
        <w:t xml:space="preserve"> or “No”</w:t>
      </w:r>
    </w:p>
    <w:p w14:paraId="7B7D3A4D" w14:textId="6F4E8BD8" w:rsidR="000A7A1B" w:rsidRPr="000839A9" w:rsidRDefault="000A7A1B" w:rsidP="000A7A1B">
      <w:pPr>
        <w:pStyle w:val="aff1"/>
        <w:numPr>
          <w:ilvl w:val="1"/>
          <w:numId w:val="9"/>
        </w:numPr>
        <w:spacing w:afterLines="50" w:after="120"/>
        <w:ind w:leftChars="0"/>
        <w:jc w:val="both"/>
        <w:rPr>
          <w:szCs w:val="24"/>
          <w:lang w:val="en-US"/>
        </w:rPr>
      </w:pPr>
      <w:r w:rsidRPr="000839A9">
        <w:rPr>
          <w:rFonts w:hint="eastAsia"/>
          <w:szCs w:val="24"/>
          <w:lang w:val="en-US"/>
        </w:rPr>
        <w:t>Y</w:t>
      </w:r>
      <w:r w:rsidRPr="000839A9">
        <w:rPr>
          <w:szCs w:val="24"/>
          <w:lang w:val="en-US"/>
        </w:rPr>
        <w:t xml:space="preserve">es: </w:t>
      </w:r>
      <w:r w:rsidR="000839A9" w:rsidRPr="000839A9">
        <w:rPr>
          <w:szCs w:val="24"/>
          <w:lang w:val="en-US"/>
        </w:rPr>
        <w:t>QC</w:t>
      </w:r>
    </w:p>
    <w:tbl>
      <w:tblPr>
        <w:tblStyle w:val="aff"/>
        <w:tblW w:w="5000" w:type="pct"/>
        <w:tblLook w:val="04A0" w:firstRow="1" w:lastRow="0" w:firstColumn="1" w:lastColumn="0" w:noHBand="0" w:noVBand="1"/>
      </w:tblPr>
      <w:tblGrid>
        <w:gridCol w:w="2265"/>
        <w:gridCol w:w="20118"/>
      </w:tblGrid>
      <w:tr w:rsidR="00551719" w:rsidRPr="007F0249" w14:paraId="3F77BD03" w14:textId="77777777" w:rsidTr="00983935">
        <w:tc>
          <w:tcPr>
            <w:tcW w:w="506" w:type="pct"/>
            <w:shd w:val="clear" w:color="auto" w:fill="F2F2F2" w:themeFill="background1" w:themeFillShade="F2"/>
          </w:tcPr>
          <w:p w14:paraId="4B57861D"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7C0EE02"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54DB4" w:rsidRPr="007F0249" w14:paraId="092C6086" w14:textId="77777777" w:rsidTr="00983935">
        <w:tc>
          <w:tcPr>
            <w:tcW w:w="506" w:type="pct"/>
          </w:tcPr>
          <w:p w14:paraId="0F8BDB10" w14:textId="0847F056" w:rsidR="00454DB4" w:rsidRDefault="00295A69" w:rsidP="001C30B8">
            <w:pPr>
              <w:jc w:val="both"/>
              <w:rPr>
                <w:rFonts w:eastAsia="Malgun Gothic"/>
                <w:szCs w:val="21"/>
                <w:lang w:val="en-US" w:eastAsia="ko-KR"/>
              </w:rPr>
            </w:pPr>
            <w:r>
              <w:rPr>
                <w:rFonts w:eastAsia="Malgun Gothic" w:hint="eastAsia"/>
                <w:szCs w:val="21"/>
                <w:lang w:val="en-US" w:eastAsia="ko-KR"/>
              </w:rPr>
              <w:t>Samsung</w:t>
            </w:r>
          </w:p>
        </w:tc>
        <w:tc>
          <w:tcPr>
            <w:tcW w:w="4494" w:type="pct"/>
          </w:tcPr>
          <w:p w14:paraId="035FB195" w14:textId="1AD1B7CF" w:rsidR="00454DB4" w:rsidRPr="001C5748" w:rsidRDefault="00295A69" w:rsidP="001C30B8">
            <w:pPr>
              <w:rPr>
                <w:rFonts w:eastAsia="ＭＳ Ｐゴシック"/>
                <w:color w:val="000000"/>
                <w:szCs w:val="21"/>
                <w:lang w:val="en-US"/>
              </w:rPr>
            </w:pPr>
            <w:r>
              <w:rPr>
                <w:rFonts w:eastAsia="ＭＳ Ｐゴシック"/>
                <w:color w:val="000000"/>
                <w:szCs w:val="21"/>
                <w:lang w:val="en-US"/>
              </w:rPr>
              <w:t>We prefer to delay this discussion until a decision is made on whether to split or not FGs 32-5a and 32-5b.</w:t>
            </w:r>
          </w:p>
        </w:tc>
      </w:tr>
      <w:tr w:rsidR="00454DB4" w:rsidRPr="007F0249" w14:paraId="65C8589D" w14:textId="77777777" w:rsidTr="00983935">
        <w:tc>
          <w:tcPr>
            <w:tcW w:w="506" w:type="pct"/>
          </w:tcPr>
          <w:p w14:paraId="3FAFC593" w14:textId="77777777" w:rsidR="00454DB4" w:rsidRDefault="00454DB4" w:rsidP="001C30B8">
            <w:pPr>
              <w:jc w:val="both"/>
              <w:rPr>
                <w:rFonts w:eastAsia="Malgun Gothic"/>
                <w:szCs w:val="21"/>
                <w:lang w:val="en-US" w:eastAsia="ko-KR"/>
              </w:rPr>
            </w:pPr>
          </w:p>
        </w:tc>
        <w:tc>
          <w:tcPr>
            <w:tcW w:w="4494" w:type="pct"/>
          </w:tcPr>
          <w:p w14:paraId="553B7A1C" w14:textId="77777777" w:rsidR="00454DB4" w:rsidRPr="001C5748" w:rsidRDefault="00454DB4" w:rsidP="001C30B8">
            <w:pPr>
              <w:rPr>
                <w:rFonts w:eastAsia="ＭＳ Ｐゴシック"/>
                <w:color w:val="000000"/>
                <w:szCs w:val="21"/>
                <w:lang w:val="en-US"/>
              </w:rPr>
            </w:pPr>
          </w:p>
        </w:tc>
      </w:tr>
      <w:tr w:rsidR="00454DB4" w:rsidRPr="007F0249" w14:paraId="14EFC385" w14:textId="77777777" w:rsidTr="00983935">
        <w:tc>
          <w:tcPr>
            <w:tcW w:w="506" w:type="pct"/>
          </w:tcPr>
          <w:p w14:paraId="6FD5E7B9" w14:textId="77777777" w:rsidR="00454DB4" w:rsidRDefault="00454DB4" w:rsidP="001C30B8">
            <w:pPr>
              <w:jc w:val="both"/>
              <w:rPr>
                <w:rFonts w:eastAsia="Malgun Gothic"/>
                <w:szCs w:val="21"/>
                <w:lang w:val="en-US" w:eastAsia="ko-KR"/>
              </w:rPr>
            </w:pPr>
          </w:p>
        </w:tc>
        <w:tc>
          <w:tcPr>
            <w:tcW w:w="4494" w:type="pct"/>
          </w:tcPr>
          <w:p w14:paraId="7C2790ED" w14:textId="77777777" w:rsidR="00454DB4" w:rsidRPr="001C5748" w:rsidRDefault="00454DB4" w:rsidP="001C30B8">
            <w:pPr>
              <w:rPr>
                <w:rFonts w:eastAsia="ＭＳ Ｐゴシック"/>
                <w:color w:val="000000"/>
                <w:szCs w:val="21"/>
                <w:lang w:val="en-US"/>
              </w:rPr>
            </w:pPr>
          </w:p>
        </w:tc>
      </w:tr>
    </w:tbl>
    <w:p w14:paraId="3E9E8D10" w14:textId="77777777" w:rsidR="00551719" w:rsidRDefault="00551719" w:rsidP="00551719">
      <w:pPr>
        <w:spacing w:afterLines="50" w:after="120"/>
        <w:jc w:val="both"/>
        <w:rPr>
          <w:sz w:val="22"/>
        </w:rPr>
      </w:pPr>
    </w:p>
    <w:p w14:paraId="63966BD6" w14:textId="77777777" w:rsidR="00551719" w:rsidRDefault="00551719" w:rsidP="00551719">
      <w:pPr>
        <w:spacing w:afterLines="50" w:after="120"/>
        <w:jc w:val="both"/>
        <w:rPr>
          <w:sz w:val="22"/>
        </w:rPr>
      </w:pPr>
    </w:p>
    <w:p w14:paraId="1CB3E675" w14:textId="13D45052" w:rsidR="00551719" w:rsidRPr="0028343A" w:rsidRDefault="00551719" w:rsidP="00551719">
      <w:pPr>
        <w:spacing w:afterLines="50" w:after="120"/>
        <w:jc w:val="both"/>
        <w:rPr>
          <w:b/>
          <w:bCs/>
          <w:szCs w:val="21"/>
          <w:lang w:val="en-US"/>
        </w:rPr>
      </w:pPr>
      <w:r w:rsidRPr="00C219AB">
        <w:rPr>
          <w:b/>
          <w:bCs/>
          <w:szCs w:val="21"/>
          <w:lang w:val="en-US"/>
        </w:rPr>
        <w:t xml:space="preserve">Low priority question </w:t>
      </w:r>
      <w:r w:rsidR="00815259">
        <w:rPr>
          <w:b/>
          <w:bCs/>
          <w:szCs w:val="21"/>
          <w:lang w:val="en-US"/>
        </w:rPr>
        <w:t>5-8</w:t>
      </w:r>
      <w:r w:rsidR="004F1344">
        <w:rPr>
          <w:b/>
          <w:bCs/>
          <w:szCs w:val="21"/>
          <w:lang w:val="en-US"/>
        </w:rPr>
        <w:t>:</w:t>
      </w:r>
    </w:p>
    <w:p w14:paraId="3C9CD7B1" w14:textId="1405D7C0" w:rsidR="00551719" w:rsidRPr="00D300A9" w:rsidRDefault="00551719" w:rsidP="00551719">
      <w:pPr>
        <w:pStyle w:val="aff1"/>
        <w:numPr>
          <w:ilvl w:val="0"/>
          <w:numId w:val="9"/>
        </w:numPr>
        <w:spacing w:afterLines="50" w:after="120"/>
        <w:ind w:leftChars="0"/>
        <w:jc w:val="both"/>
        <w:rPr>
          <w:b/>
          <w:bCs/>
          <w:szCs w:val="24"/>
          <w:lang w:val="en-US"/>
        </w:rPr>
      </w:pPr>
      <w:r w:rsidRPr="0028343A">
        <w:rPr>
          <w:rFonts w:hint="eastAsia"/>
          <w:b/>
          <w:bCs/>
          <w:szCs w:val="24"/>
          <w:lang w:val="en-US"/>
        </w:rPr>
        <w:lastRenderedPageBreak/>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Pr>
          <w:b/>
          <w:bCs/>
          <w:szCs w:val="24"/>
        </w:rPr>
        <w:t>FG</w:t>
      </w:r>
      <w:r w:rsidR="00D300A9">
        <w:rPr>
          <w:b/>
          <w:bCs/>
          <w:szCs w:val="24"/>
        </w:rPr>
        <w:t>s</w:t>
      </w:r>
      <w:r>
        <w:rPr>
          <w:b/>
          <w:bCs/>
          <w:szCs w:val="24"/>
        </w:rPr>
        <w:t xml:space="preserve"> 32-</w:t>
      </w:r>
      <w:r w:rsidR="00696948">
        <w:rPr>
          <w:b/>
          <w:bCs/>
          <w:szCs w:val="24"/>
        </w:rPr>
        <w:t>5</w:t>
      </w:r>
      <w:r w:rsidR="00D300A9">
        <w:rPr>
          <w:b/>
          <w:bCs/>
          <w:szCs w:val="24"/>
        </w:rPr>
        <w:t>a and 32-5b</w:t>
      </w:r>
    </w:p>
    <w:p w14:paraId="36782237" w14:textId="77777777" w:rsidR="00127114" w:rsidRPr="00127114" w:rsidRDefault="00127114" w:rsidP="00127114">
      <w:pPr>
        <w:pStyle w:val="aff1"/>
        <w:numPr>
          <w:ilvl w:val="1"/>
          <w:numId w:val="9"/>
        </w:numPr>
        <w:spacing w:afterLines="50" w:after="120"/>
        <w:ind w:leftChars="0"/>
        <w:jc w:val="both"/>
        <w:rPr>
          <w:szCs w:val="24"/>
          <w:lang w:val="en-US"/>
        </w:rPr>
      </w:pPr>
      <w:r w:rsidRPr="00127114">
        <w:rPr>
          <w:rFonts w:hint="eastAsia"/>
          <w:szCs w:val="24"/>
          <w:lang w:val="en-US"/>
        </w:rPr>
        <w:t>3</w:t>
      </w:r>
      <w:r w:rsidRPr="00127114">
        <w:rPr>
          <w:szCs w:val="24"/>
          <w:lang w:val="en-US"/>
        </w:rPr>
        <w:t>2-5a</w:t>
      </w:r>
    </w:p>
    <w:p w14:paraId="54AAEC28" w14:textId="77777777" w:rsidR="00127114" w:rsidRPr="00127114" w:rsidRDefault="00127114" w:rsidP="00127114">
      <w:pPr>
        <w:pStyle w:val="aff1"/>
        <w:numPr>
          <w:ilvl w:val="2"/>
          <w:numId w:val="9"/>
        </w:numPr>
        <w:spacing w:afterLines="50" w:after="120"/>
        <w:ind w:leftChars="0"/>
        <w:jc w:val="both"/>
        <w:rPr>
          <w:szCs w:val="24"/>
          <w:lang w:val="en-US"/>
        </w:rPr>
      </w:pPr>
      <w:r w:rsidRPr="00127114">
        <w:rPr>
          <w:szCs w:val="24"/>
          <w:lang w:val="en-US"/>
        </w:rPr>
        <w:t>15-1: CATT, ZTE</w:t>
      </w:r>
    </w:p>
    <w:p w14:paraId="3C32A335" w14:textId="18A2ED3F" w:rsidR="00127114" w:rsidRPr="00127114" w:rsidRDefault="00127114" w:rsidP="00127114">
      <w:pPr>
        <w:pStyle w:val="aff1"/>
        <w:numPr>
          <w:ilvl w:val="2"/>
          <w:numId w:val="9"/>
        </w:numPr>
        <w:spacing w:afterLines="50" w:after="120"/>
        <w:ind w:leftChars="0"/>
        <w:jc w:val="both"/>
        <w:rPr>
          <w:szCs w:val="24"/>
          <w:lang w:val="en-US"/>
        </w:rPr>
      </w:pPr>
      <w:r w:rsidRPr="00127114">
        <w:rPr>
          <w:rFonts w:hint="eastAsia"/>
          <w:szCs w:val="24"/>
          <w:lang w:val="en-US"/>
        </w:rPr>
        <w:t>15-3: FW, CATT, ZTE (</w:t>
      </w:r>
      <w:r>
        <w:rPr>
          <w:szCs w:val="24"/>
          <w:lang w:val="en-US"/>
        </w:rPr>
        <w:t xml:space="preserve">except for </w:t>
      </w:r>
      <w:r w:rsidRPr="00127114">
        <w:rPr>
          <w:rFonts w:hint="eastAsia"/>
          <w:szCs w:val="24"/>
          <w:lang w:val="en-US"/>
        </w:rPr>
        <w:t>component 4</w:t>
      </w:r>
      <w:r>
        <w:rPr>
          <w:rFonts w:hint="eastAsia"/>
          <w:szCs w:val="24"/>
          <w:lang w:val="en-US"/>
        </w:rPr>
        <w:t>)</w:t>
      </w:r>
    </w:p>
    <w:p w14:paraId="7DABF893" w14:textId="77777777" w:rsidR="00127114" w:rsidRPr="00127114" w:rsidRDefault="00127114" w:rsidP="00127114">
      <w:pPr>
        <w:pStyle w:val="aff1"/>
        <w:numPr>
          <w:ilvl w:val="2"/>
          <w:numId w:val="9"/>
        </w:numPr>
        <w:spacing w:afterLines="50" w:after="120"/>
        <w:ind w:leftChars="0"/>
        <w:jc w:val="both"/>
        <w:rPr>
          <w:szCs w:val="24"/>
          <w:lang w:val="en-US"/>
        </w:rPr>
      </w:pPr>
      <w:r w:rsidRPr="00127114">
        <w:rPr>
          <w:szCs w:val="24"/>
          <w:lang w:val="en-US"/>
        </w:rPr>
        <w:t>15-4: CATT, ZTE</w:t>
      </w:r>
    </w:p>
    <w:p w14:paraId="4FFC71D4" w14:textId="1D953A1C" w:rsidR="00127114" w:rsidRDefault="00127114" w:rsidP="00127114">
      <w:pPr>
        <w:pStyle w:val="aff1"/>
        <w:numPr>
          <w:ilvl w:val="2"/>
          <w:numId w:val="9"/>
        </w:numPr>
        <w:spacing w:afterLines="50" w:after="120"/>
        <w:ind w:leftChars="0"/>
        <w:jc w:val="both"/>
        <w:rPr>
          <w:szCs w:val="24"/>
          <w:lang w:val="en-US"/>
        </w:rPr>
      </w:pPr>
      <w:r w:rsidRPr="00127114">
        <w:rPr>
          <w:rFonts w:hint="eastAsia"/>
          <w:szCs w:val="24"/>
          <w:lang w:val="en-US"/>
        </w:rPr>
        <w:t>N</w:t>
      </w:r>
      <w:r w:rsidRPr="00127114">
        <w:rPr>
          <w:szCs w:val="24"/>
          <w:lang w:val="en-US"/>
        </w:rPr>
        <w:t>o: QC</w:t>
      </w:r>
    </w:p>
    <w:p w14:paraId="39C5565C" w14:textId="1CC3CBC4" w:rsidR="00127114" w:rsidRPr="00127114" w:rsidRDefault="00127114" w:rsidP="00127114">
      <w:pPr>
        <w:pStyle w:val="aff1"/>
        <w:numPr>
          <w:ilvl w:val="1"/>
          <w:numId w:val="9"/>
        </w:numPr>
        <w:spacing w:afterLines="50" w:after="120"/>
        <w:ind w:leftChars="0"/>
        <w:jc w:val="both"/>
        <w:rPr>
          <w:szCs w:val="24"/>
          <w:lang w:val="en-US"/>
        </w:rPr>
      </w:pPr>
      <w:r w:rsidRPr="00127114">
        <w:rPr>
          <w:rFonts w:hint="eastAsia"/>
          <w:szCs w:val="24"/>
          <w:lang w:val="en-US"/>
        </w:rPr>
        <w:t>3</w:t>
      </w:r>
      <w:r w:rsidRPr="00127114">
        <w:rPr>
          <w:szCs w:val="24"/>
          <w:lang w:val="en-US"/>
        </w:rPr>
        <w:t>2-5</w:t>
      </w:r>
      <w:r>
        <w:rPr>
          <w:szCs w:val="24"/>
          <w:lang w:val="en-US"/>
        </w:rPr>
        <w:t>b</w:t>
      </w:r>
    </w:p>
    <w:p w14:paraId="5553AA26" w14:textId="77777777" w:rsidR="00413A8D" w:rsidRPr="00413A8D" w:rsidRDefault="00413A8D" w:rsidP="00413A8D">
      <w:pPr>
        <w:pStyle w:val="aff1"/>
        <w:numPr>
          <w:ilvl w:val="2"/>
          <w:numId w:val="9"/>
        </w:numPr>
        <w:spacing w:afterLines="50" w:after="120"/>
        <w:ind w:leftChars="0"/>
        <w:jc w:val="both"/>
        <w:rPr>
          <w:szCs w:val="24"/>
          <w:lang w:val="en-US"/>
        </w:rPr>
      </w:pPr>
      <w:r w:rsidRPr="00413A8D">
        <w:rPr>
          <w:szCs w:val="24"/>
          <w:lang w:val="en-US"/>
        </w:rPr>
        <w:t>15-1: CATT, ZTE</w:t>
      </w:r>
    </w:p>
    <w:p w14:paraId="05B36360" w14:textId="371CA128" w:rsidR="00413A8D" w:rsidRPr="00413A8D" w:rsidRDefault="00413A8D" w:rsidP="00413A8D">
      <w:pPr>
        <w:pStyle w:val="aff1"/>
        <w:numPr>
          <w:ilvl w:val="2"/>
          <w:numId w:val="9"/>
        </w:numPr>
        <w:spacing w:afterLines="50" w:after="120"/>
        <w:ind w:leftChars="0"/>
        <w:jc w:val="both"/>
        <w:rPr>
          <w:szCs w:val="24"/>
          <w:lang w:val="en-US"/>
        </w:rPr>
      </w:pPr>
      <w:r w:rsidRPr="00413A8D">
        <w:rPr>
          <w:rFonts w:hint="eastAsia"/>
          <w:szCs w:val="24"/>
          <w:lang w:val="en-US"/>
        </w:rPr>
        <w:t>15-3: FW, CATT, ZTE (</w:t>
      </w:r>
      <w:r>
        <w:rPr>
          <w:szCs w:val="24"/>
          <w:lang w:val="en-US"/>
        </w:rPr>
        <w:t xml:space="preserve">except for </w:t>
      </w:r>
      <w:r w:rsidRPr="00413A8D">
        <w:rPr>
          <w:rFonts w:hint="eastAsia"/>
          <w:szCs w:val="24"/>
          <w:lang w:val="en-US"/>
        </w:rPr>
        <w:t>component 4</w:t>
      </w:r>
      <w:r>
        <w:rPr>
          <w:rFonts w:hint="eastAsia"/>
          <w:szCs w:val="24"/>
          <w:lang w:val="en-US"/>
        </w:rPr>
        <w:t>)</w:t>
      </w:r>
    </w:p>
    <w:p w14:paraId="4DF81F1C" w14:textId="77777777" w:rsidR="00413A8D" w:rsidRPr="00413A8D" w:rsidRDefault="00413A8D" w:rsidP="00413A8D">
      <w:pPr>
        <w:pStyle w:val="aff1"/>
        <w:numPr>
          <w:ilvl w:val="2"/>
          <w:numId w:val="9"/>
        </w:numPr>
        <w:spacing w:afterLines="50" w:after="120"/>
        <w:ind w:leftChars="0"/>
        <w:jc w:val="both"/>
        <w:rPr>
          <w:szCs w:val="24"/>
          <w:lang w:val="en-US"/>
        </w:rPr>
      </w:pPr>
      <w:r w:rsidRPr="00413A8D">
        <w:rPr>
          <w:szCs w:val="24"/>
          <w:lang w:val="en-US"/>
        </w:rPr>
        <w:t>15-4: CATT, ZTE</w:t>
      </w:r>
    </w:p>
    <w:p w14:paraId="42CE48B8" w14:textId="77777777" w:rsidR="00413A8D" w:rsidRPr="00413A8D" w:rsidRDefault="00413A8D" w:rsidP="00413A8D">
      <w:pPr>
        <w:pStyle w:val="aff1"/>
        <w:numPr>
          <w:ilvl w:val="2"/>
          <w:numId w:val="9"/>
        </w:numPr>
        <w:spacing w:afterLines="50" w:after="120"/>
        <w:ind w:leftChars="0"/>
        <w:jc w:val="both"/>
        <w:rPr>
          <w:szCs w:val="24"/>
          <w:lang w:val="en-US"/>
        </w:rPr>
      </w:pPr>
      <w:r w:rsidRPr="00413A8D">
        <w:rPr>
          <w:szCs w:val="24"/>
          <w:lang w:val="en-US"/>
        </w:rPr>
        <w:t>15-11: CATT</w:t>
      </w:r>
    </w:p>
    <w:p w14:paraId="3DBA3F90" w14:textId="72E68A23" w:rsidR="00D300A9" w:rsidRPr="00413A8D" w:rsidRDefault="00413A8D" w:rsidP="00413A8D">
      <w:pPr>
        <w:pStyle w:val="aff1"/>
        <w:numPr>
          <w:ilvl w:val="2"/>
          <w:numId w:val="9"/>
        </w:numPr>
        <w:spacing w:afterLines="50" w:after="120"/>
        <w:ind w:leftChars="0"/>
        <w:jc w:val="both"/>
        <w:rPr>
          <w:szCs w:val="24"/>
          <w:lang w:val="en-US"/>
        </w:rPr>
      </w:pPr>
      <w:r>
        <w:rPr>
          <w:rFonts w:hint="eastAsia"/>
          <w:szCs w:val="24"/>
          <w:lang w:val="en-US"/>
        </w:rPr>
        <w:t>N</w:t>
      </w:r>
      <w:r>
        <w:rPr>
          <w:szCs w:val="24"/>
          <w:lang w:val="en-US"/>
        </w:rPr>
        <w:t xml:space="preserve">o: </w:t>
      </w:r>
      <w:r w:rsidRPr="00413A8D">
        <w:rPr>
          <w:rFonts w:hint="eastAsia"/>
          <w:szCs w:val="24"/>
          <w:lang w:val="en-US"/>
        </w:rPr>
        <w:t>QC</w:t>
      </w:r>
    </w:p>
    <w:tbl>
      <w:tblPr>
        <w:tblStyle w:val="aff"/>
        <w:tblW w:w="5000" w:type="pct"/>
        <w:tblLook w:val="04A0" w:firstRow="1" w:lastRow="0" w:firstColumn="1" w:lastColumn="0" w:noHBand="0" w:noVBand="1"/>
      </w:tblPr>
      <w:tblGrid>
        <w:gridCol w:w="2265"/>
        <w:gridCol w:w="20118"/>
      </w:tblGrid>
      <w:tr w:rsidR="00551719" w:rsidRPr="007F0249" w14:paraId="1C779A9C" w14:textId="77777777" w:rsidTr="00983935">
        <w:tc>
          <w:tcPr>
            <w:tcW w:w="506" w:type="pct"/>
            <w:shd w:val="clear" w:color="auto" w:fill="F2F2F2" w:themeFill="background1" w:themeFillShade="F2"/>
          </w:tcPr>
          <w:p w14:paraId="680B7C30"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BA823F1"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95A69" w:rsidRPr="007F0249" w14:paraId="79178634" w14:textId="77777777" w:rsidTr="00983935">
        <w:tc>
          <w:tcPr>
            <w:tcW w:w="506" w:type="pct"/>
          </w:tcPr>
          <w:p w14:paraId="4D4F2FAE" w14:textId="0CDCD8EA" w:rsidR="00295A69" w:rsidRDefault="00295A69" w:rsidP="00295A69">
            <w:pPr>
              <w:jc w:val="both"/>
              <w:rPr>
                <w:rFonts w:eastAsia="Malgun Gothic"/>
                <w:szCs w:val="21"/>
                <w:lang w:val="en-US" w:eastAsia="ko-KR"/>
              </w:rPr>
            </w:pPr>
            <w:r>
              <w:rPr>
                <w:rFonts w:eastAsia="Malgun Gothic" w:hint="eastAsia"/>
                <w:szCs w:val="21"/>
                <w:lang w:val="en-US" w:eastAsia="ko-KR"/>
              </w:rPr>
              <w:t>Samsung</w:t>
            </w:r>
          </w:p>
        </w:tc>
        <w:tc>
          <w:tcPr>
            <w:tcW w:w="4494" w:type="pct"/>
          </w:tcPr>
          <w:p w14:paraId="71E4FF00" w14:textId="55ADB5A1" w:rsidR="00295A69" w:rsidRPr="001C5748" w:rsidRDefault="00295A69" w:rsidP="00295A69">
            <w:pPr>
              <w:rPr>
                <w:rFonts w:eastAsia="ＭＳ Ｐゴシック"/>
                <w:color w:val="000000"/>
                <w:szCs w:val="21"/>
                <w:lang w:val="en-US"/>
              </w:rPr>
            </w:pPr>
            <w:r>
              <w:rPr>
                <w:rFonts w:eastAsia="ＭＳ Ｐゴシック"/>
                <w:color w:val="000000"/>
                <w:szCs w:val="21"/>
                <w:lang w:val="en-US"/>
              </w:rPr>
              <w:t>We prefer to delay the discussion on prerequisites until a decision is made on whether to split or not FGs 32-5a and 32-5b.</w:t>
            </w:r>
          </w:p>
        </w:tc>
      </w:tr>
      <w:tr w:rsidR="00295A69" w:rsidRPr="007F0249" w14:paraId="25FE1DE6" w14:textId="77777777" w:rsidTr="00983935">
        <w:tc>
          <w:tcPr>
            <w:tcW w:w="506" w:type="pct"/>
          </w:tcPr>
          <w:p w14:paraId="49BA8E90" w14:textId="77777777" w:rsidR="00295A69" w:rsidRDefault="00295A69" w:rsidP="00295A69">
            <w:pPr>
              <w:jc w:val="both"/>
              <w:rPr>
                <w:rFonts w:eastAsia="Malgun Gothic"/>
                <w:szCs w:val="21"/>
                <w:lang w:val="en-US" w:eastAsia="ko-KR"/>
              </w:rPr>
            </w:pPr>
          </w:p>
        </w:tc>
        <w:tc>
          <w:tcPr>
            <w:tcW w:w="4494" w:type="pct"/>
          </w:tcPr>
          <w:p w14:paraId="14FC16A9" w14:textId="77777777" w:rsidR="00295A69" w:rsidRPr="001C5748" w:rsidRDefault="00295A69" w:rsidP="00295A69">
            <w:pPr>
              <w:rPr>
                <w:rFonts w:eastAsia="ＭＳ Ｐゴシック"/>
                <w:color w:val="000000"/>
                <w:szCs w:val="21"/>
                <w:lang w:val="en-US"/>
              </w:rPr>
            </w:pPr>
          </w:p>
        </w:tc>
      </w:tr>
      <w:tr w:rsidR="00295A69" w:rsidRPr="007F0249" w14:paraId="743A294C" w14:textId="77777777" w:rsidTr="00983935">
        <w:tc>
          <w:tcPr>
            <w:tcW w:w="506" w:type="pct"/>
          </w:tcPr>
          <w:p w14:paraId="593F2124" w14:textId="77777777" w:rsidR="00295A69" w:rsidRDefault="00295A69" w:rsidP="00295A69">
            <w:pPr>
              <w:jc w:val="both"/>
              <w:rPr>
                <w:rFonts w:eastAsia="Malgun Gothic"/>
                <w:szCs w:val="21"/>
                <w:lang w:val="en-US" w:eastAsia="ko-KR"/>
              </w:rPr>
            </w:pPr>
          </w:p>
        </w:tc>
        <w:tc>
          <w:tcPr>
            <w:tcW w:w="4494" w:type="pct"/>
          </w:tcPr>
          <w:p w14:paraId="65E74475" w14:textId="77777777" w:rsidR="00295A69" w:rsidRPr="001C5748" w:rsidRDefault="00295A69" w:rsidP="00295A69">
            <w:pPr>
              <w:rPr>
                <w:rFonts w:eastAsia="ＭＳ Ｐゴシック"/>
                <w:color w:val="000000"/>
                <w:szCs w:val="21"/>
                <w:lang w:val="en-US"/>
              </w:rPr>
            </w:pPr>
          </w:p>
        </w:tc>
      </w:tr>
    </w:tbl>
    <w:p w14:paraId="3EB1D42D" w14:textId="77777777" w:rsidR="00551719" w:rsidRDefault="00551719" w:rsidP="00551719">
      <w:pPr>
        <w:spacing w:afterLines="50" w:after="120"/>
        <w:jc w:val="both"/>
        <w:rPr>
          <w:sz w:val="22"/>
        </w:rPr>
      </w:pPr>
    </w:p>
    <w:p w14:paraId="4725A1CE" w14:textId="77777777" w:rsidR="00551719" w:rsidRDefault="00551719" w:rsidP="00551719">
      <w:pPr>
        <w:spacing w:afterLines="50" w:after="120"/>
        <w:jc w:val="both"/>
        <w:rPr>
          <w:sz w:val="22"/>
          <w:lang w:val="en-US"/>
        </w:rPr>
      </w:pPr>
    </w:p>
    <w:p w14:paraId="09BD456A" w14:textId="2933AFB1" w:rsidR="00551719" w:rsidRPr="0028343A" w:rsidRDefault="00551719" w:rsidP="00551719">
      <w:pPr>
        <w:spacing w:afterLines="50" w:after="120"/>
        <w:jc w:val="both"/>
        <w:rPr>
          <w:b/>
          <w:bCs/>
          <w:szCs w:val="21"/>
          <w:lang w:val="en-US"/>
        </w:rPr>
      </w:pPr>
      <w:r w:rsidRPr="00C219AB">
        <w:rPr>
          <w:b/>
          <w:bCs/>
          <w:szCs w:val="21"/>
          <w:lang w:val="en-US"/>
        </w:rPr>
        <w:t xml:space="preserve">Low priority question </w:t>
      </w:r>
      <w:r w:rsidR="00815259">
        <w:rPr>
          <w:b/>
          <w:bCs/>
          <w:szCs w:val="21"/>
          <w:lang w:val="en-US"/>
        </w:rPr>
        <w:t>5-9</w:t>
      </w:r>
      <w:r w:rsidR="004F1344">
        <w:rPr>
          <w:b/>
          <w:bCs/>
          <w:szCs w:val="21"/>
          <w:lang w:val="en-US"/>
        </w:rPr>
        <w:t>:</w:t>
      </w:r>
    </w:p>
    <w:p w14:paraId="3D1CA45D" w14:textId="4FE21916" w:rsidR="00551719" w:rsidRPr="0095730B" w:rsidRDefault="00551719" w:rsidP="00551719">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w:t>
      </w:r>
      <w:r w:rsidR="00542AAF">
        <w:rPr>
          <w:b/>
          <w:bCs/>
          <w:szCs w:val="24"/>
        </w:rPr>
        <w:t>s</w:t>
      </w:r>
      <w:r>
        <w:rPr>
          <w:b/>
          <w:bCs/>
          <w:szCs w:val="24"/>
        </w:rPr>
        <w:t xml:space="preserve"> 32-</w:t>
      </w:r>
      <w:r w:rsidR="00174F37">
        <w:rPr>
          <w:b/>
          <w:bCs/>
          <w:szCs w:val="24"/>
        </w:rPr>
        <w:t>5</w:t>
      </w:r>
      <w:r w:rsidR="00542AAF">
        <w:rPr>
          <w:b/>
          <w:bCs/>
          <w:szCs w:val="24"/>
        </w:rPr>
        <w:t>a and 32-5b</w:t>
      </w:r>
      <w:r>
        <w:rPr>
          <w:b/>
          <w:bCs/>
          <w:szCs w:val="24"/>
        </w:rPr>
        <w:t xml:space="preserve"> which do not </w:t>
      </w:r>
      <w:r w:rsidRPr="0095730B">
        <w:rPr>
          <w:b/>
          <w:bCs/>
          <w:szCs w:val="24"/>
        </w:rPr>
        <w:t>have capability signaling impacts</w:t>
      </w:r>
    </w:p>
    <w:tbl>
      <w:tblPr>
        <w:tblStyle w:val="aff"/>
        <w:tblW w:w="5000" w:type="pct"/>
        <w:tblLook w:val="04A0" w:firstRow="1" w:lastRow="0" w:firstColumn="1" w:lastColumn="0" w:noHBand="0" w:noVBand="1"/>
      </w:tblPr>
      <w:tblGrid>
        <w:gridCol w:w="2265"/>
        <w:gridCol w:w="20118"/>
      </w:tblGrid>
      <w:tr w:rsidR="00551719" w:rsidRPr="007F0249" w14:paraId="6876676C" w14:textId="77777777" w:rsidTr="00983935">
        <w:tc>
          <w:tcPr>
            <w:tcW w:w="506" w:type="pct"/>
            <w:shd w:val="clear" w:color="auto" w:fill="F2F2F2" w:themeFill="background1" w:themeFillShade="F2"/>
          </w:tcPr>
          <w:p w14:paraId="0EDA47C0"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6FF3A8F"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F1FF3" w:rsidRPr="007F0249" w14:paraId="2861D173" w14:textId="77777777" w:rsidTr="00983935">
        <w:tc>
          <w:tcPr>
            <w:tcW w:w="506" w:type="pct"/>
          </w:tcPr>
          <w:p w14:paraId="216A9485" w14:textId="703B0116" w:rsidR="007F1FF3" w:rsidRPr="007F0249" w:rsidRDefault="007F1FF3" w:rsidP="007F1FF3">
            <w:pPr>
              <w:spacing w:after="0"/>
              <w:jc w:val="both"/>
              <w:rPr>
                <w:szCs w:val="21"/>
                <w:lang w:val="en-US"/>
              </w:rPr>
            </w:pPr>
          </w:p>
        </w:tc>
        <w:tc>
          <w:tcPr>
            <w:tcW w:w="4494" w:type="pct"/>
          </w:tcPr>
          <w:p w14:paraId="10D07694" w14:textId="1684659D" w:rsidR="007F1FF3" w:rsidRPr="007F0249" w:rsidRDefault="007F1FF3" w:rsidP="007F1FF3">
            <w:pPr>
              <w:spacing w:after="0"/>
              <w:rPr>
                <w:rFonts w:ascii="ＭＳ Ｐゴシック" w:eastAsia="ＭＳ Ｐゴシック" w:hAnsi="ＭＳ Ｐゴシック" w:cs="ＭＳ Ｐゴシック"/>
                <w:color w:val="000000"/>
                <w:szCs w:val="21"/>
                <w:lang w:val="en-US"/>
              </w:rPr>
            </w:pPr>
          </w:p>
        </w:tc>
      </w:tr>
      <w:tr w:rsidR="007F1FF3" w:rsidRPr="007F0249" w14:paraId="27088916" w14:textId="77777777" w:rsidTr="00983935">
        <w:tc>
          <w:tcPr>
            <w:tcW w:w="506" w:type="pct"/>
          </w:tcPr>
          <w:p w14:paraId="4BACFFC5" w14:textId="77777777" w:rsidR="007F1FF3" w:rsidRPr="007F0249" w:rsidRDefault="007F1FF3" w:rsidP="007F1FF3">
            <w:pPr>
              <w:spacing w:after="0"/>
              <w:jc w:val="both"/>
              <w:rPr>
                <w:szCs w:val="21"/>
                <w:lang w:val="en-US"/>
              </w:rPr>
            </w:pPr>
          </w:p>
        </w:tc>
        <w:tc>
          <w:tcPr>
            <w:tcW w:w="4494" w:type="pct"/>
          </w:tcPr>
          <w:p w14:paraId="46DCFDFC" w14:textId="77777777" w:rsidR="007F1FF3" w:rsidRPr="007F0249" w:rsidRDefault="007F1FF3" w:rsidP="007F1FF3">
            <w:pPr>
              <w:tabs>
                <w:tab w:val="left" w:pos="1800"/>
              </w:tabs>
              <w:spacing w:after="0"/>
              <w:rPr>
                <w:rFonts w:ascii="Times" w:eastAsia="Batang" w:hAnsi="Times"/>
                <w:iCs/>
                <w:szCs w:val="21"/>
                <w:lang w:eastAsia="zh-CN"/>
              </w:rPr>
            </w:pPr>
          </w:p>
        </w:tc>
      </w:tr>
      <w:tr w:rsidR="007F1FF3" w:rsidRPr="007F0249" w14:paraId="20A97AD6" w14:textId="77777777" w:rsidTr="00983935">
        <w:tc>
          <w:tcPr>
            <w:tcW w:w="506" w:type="pct"/>
          </w:tcPr>
          <w:p w14:paraId="0D7FD0FC" w14:textId="77777777" w:rsidR="007F1FF3" w:rsidRPr="007F0249" w:rsidRDefault="007F1FF3" w:rsidP="007F1FF3">
            <w:pPr>
              <w:spacing w:after="0"/>
              <w:jc w:val="both"/>
              <w:rPr>
                <w:rFonts w:eastAsia="SimSun"/>
                <w:szCs w:val="21"/>
                <w:lang w:val="en-US" w:eastAsia="zh-CN"/>
              </w:rPr>
            </w:pPr>
          </w:p>
        </w:tc>
        <w:tc>
          <w:tcPr>
            <w:tcW w:w="4494" w:type="pct"/>
          </w:tcPr>
          <w:p w14:paraId="7B810BAA" w14:textId="77777777" w:rsidR="007F1FF3" w:rsidRPr="007F0249" w:rsidRDefault="007F1FF3" w:rsidP="007F1FF3">
            <w:pPr>
              <w:tabs>
                <w:tab w:val="num" w:pos="1800"/>
              </w:tabs>
              <w:spacing w:after="0"/>
              <w:rPr>
                <w:rFonts w:ascii="Times" w:eastAsia="SimSun" w:hAnsi="Times"/>
                <w:iCs/>
                <w:szCs w:val="21"/>
                <w:lang w:eastAsia="zh-CN"/>
              </w:rPr>
            </w:pPr>
          </w:p>
        </w:tc>
      </w:tr>
    </w:tbl>
    <w:p w14:paraId="20DA23CF" w14:textId="77777777" w:rsidR="00551719" w:rsidRDefault="00551719" w:rsidP="00551719">
      <w:pPr>
        <w:spacing w:afterLines="50" w:after="120"/>
        <w:jc w:val="both"/>
        <w:rPr>
          <w:sz w:val="22"/>
        </w:rPr>
      </w:pPr>
    </w:p>
    <w:p w14:paraId="6B9C7B49" w14:textId="594F0D64" w:rsidR="00551719" w:rsidRDefault="00551719" w:rsidP="00551719">
      <w:pPr>
        <w:spacing w:afterLines="50" w:after="120"/>
        <w:jc w:val="both"/>
        <w:rPr>
          <w:sz w:val="22"/>
          <w:lang w:val="en-US"/>
        </w:rPr>
      </w:pPr>
    </w:p>
    <w:p w14:paraId="48C1ADBD" w14:textId="77777777" w:rsidR="00F17F27" w:rsidRDefault="00F17F27" w:rsidP="00551719">
      <w:pPr>
        <w:spacing w:afterLines="50" w:after="120"/>
        <w:jc w:val="both"/>
        <w:rPr>
          <w:sz w:val="22"/>
          <w:lang w:val="en-US"/>
        </w:rPr>
      </w:pPr>
    </w:p>
    <w:p w14:paraId="7DBF88F9" w14:textId="01410559" w:rsidR="001F69AB" w:rsidRPr="009517C5" w:rsidRDefault="00E02213" w:rsidP="001F69AB">
      <w:pPr>
        <w:pStyle w:val="1"/>
        <w:numPr>
          <w:ilvl w:val="0"/>
          <w:numId w:val="4"/>
        </w:numPr>
        <w:spacing w:before="180" w:after="120"/>
        <w:rPr>
          <w:rFonts w:eastAsia="ＭＳ 明朝"/>
          <w:b/>
          <w:bCs/>
          <w:szCs w:val="24"/>
          <w:lang w:val="en-US"/>
        </w:rPr>
      </w:pPr>
      <w:r>
        <w:rPr>
          <w:rFonts w:eastAsia="ＭＳ 明朝"/>
          <w:b/>
          <w:bCs/>
          <w:szCs w:val="24"/>
          <w:lang w:val="en-US"/>
        </w:rPr>
        <w:t>4-1 to 4-5 for LTE</w:t>
      </w:r>
    </w:p>
    <w:p w14:paraId="37F6B13E" w14:textId="46DBB2C2" w:rsidR="001F69AB" w:rsidRDefault="001F69AB" w:rsidP="001F69AB">
      <w:pPr>
        <w:spacing w:afterLines="50" w:after="120"/>
        <w:jc w:val="both"/>
        <w:rPr>
          <w:sz w:val="22"/>
          <w:lang w:val="en-US"/>
        </w:rPr>
      </w:pPr>
      <w:r>
        <w:rPr>
          <w:rFonts w:hint="eastAsia"/>
          <w:sz w:val="22"/>
          <w:lang w:val="en-US"/>
        </w:rPr>
        <w:t>I</w:t>
      </w:r>
      <w:r>
        <w:rPr>
          <w:sz w:val="22"/>
          <w:lang w:val="en-US"/>
        </w:rPr>
        <w:t>n [</w:t>
      </w:r>
      <w:r w:rsidR="00A16E10">
        <w:rPr>
          <w:sz w:val="22"/>
          <w:lang w:val="en-US"/>
        </w:rPr>
        <w:t>2</w:t>
      </w:r>
      <w:r>
        <w:rPr>
          <w:sz w:val="22"/>
          <w:lang w:val="en-US"/>
        </w:rPr>
        <w:t>], FG</w:t>
      </w:r>
      <w:r w:rsidR="005D4C5E">
        <w:rPr>
          <w:sz w:val="22"/>
          <w:lang w:val="en-US"/>
        </w:rPr>
        <w:t>s</w:t>
      </w:r>
      <w:r>
        <w:rPr>
          <w:sz w:val="22"/>
          <w:lang w:val="en-US"/>
        </w:rPr>
        <w:t xml:space="preserve"> </w:t>
      </w:r>
      <w:r w:rsidR="00A16E10">
        <w:rPr>
          <w:sz w:val="22"/>
          <w:lang w:val="en-US"/>
        </w:rPr>
        <w:t>4</w:t>
      </w:r>
      <w:r>
        <w:rPr>
          <w:sz w:val="22"/>
          <w:lang w:val="en-US"/>
        </w:rPr>
        <w:t xml:space="preserve">-1 </w:t>
      </w:r>
      <w:r w:rsidR="00A16E10">
        <w:rPr>
          <w:sz w:val="22"/>
          <w:lang w:val="en-US"/>
        </w:rPr>
        <w:t>to 4-5 are</w:t>
      </w:r>
      <w:r>
        <w:rPr>
          <w:sz w:val="22"/>
          <w:lang w:val="en-US"/>
        </w:rPr>
        <w:t xml:space="preserve">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19"/>
        <w:gridCol w:w="2357"/>
        <w:gridCol w:w="2407"/>
        <w:gridCol w:w="1770"/>
        <w:gridCol w:w="1214"/>
        <w:gridCol w:w="1269"/>
        <w:gridCol w:w="1668"/>
        <w:gridCol w:w="1802"/>
        <w:gridCol w:w="1416"/>
        <w:gridCol w:w="1403"/>
        <w:gridCol w:w="2046"/>
        <w:gridCol w:w="1907"/>
      </w:tblGrid>
      <w:tr w:rsidR="00A16E10" w14:paraId="0D04A287" w14:textId="77777777" w:rsidTr="00983935">
        <w:tc>
          <w:tcPr>
            <w:tcW w:w="2402" w:type="dxa"/>
            <w:tcBorders>
              <w:top w:val="single" w:sz="4" w:space="0" w:color="auto"/>
              <w:left w:val="single" w:sz="4" w:space="0" w:color="auto"/>
              <w:bottom w:val="single" w:sz="4" w:space="0" w:color="auto"/>
              <w:right w:val="single" w:sz="4" w:space="0" w:color="auto"/>
            </w:tcBorders>
            <w:hideMark/>
          </w:tcPr>
          <w:p w14:paraId="64C0EF4E" w14:textId="77777777" w:rsidR="00A16E10" w:rsidRDefault="00A16E10" w:rsidP="00983935">
            <w:pPr>
              <w:pStyle w:val="TAH"/>
            </w:pPr>
            <w: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58A9741A" w14:textId="77777777" w:rsidR="00A16E10" w:rsidRDefault="00A16E10" w:rsidP="00983935">
            <w:pPr>
              <w:pStyle w:val="TAH"/>
            </w:pPr>
            <w:r>
              <w:t>Index</w:t>
            </w:r>
          </w:p>
        </w:tc>
        <w:tc>
          <w:tcPr>
            <w:tcW w:w="2357" w:type="dxa"/>
            <w:tcBorders>
              <w:top w:val="single" w:sz="4" w:space="0" w:color="auto"/>
              <w:left w:val="single" w:sz="4" w:space="0" w:color="auto"/>
              <w:bottom w:val="single" w:sz="4" w:space="0" w:color="auto"/>
              <w:right w:val="single" w:sz="4" w:space="0" w:color="auto"/>
            </w:tcBorders>
            <w:hideMark/>
          </w:tcPr>
          <w:p w14:paraId="77D7F171" w14:textId="77777777" w:rsidR="00A16E10" w:rsidRDefault="00A16E10" w:rsidP="00983935">
            <w:pPr>
              <w:pStyle w:val="TAH"/>
            </w:pPr>
            <w:r>
              <w:t>Feature group</w:t>
            </w:r>
          </w:p>
        </w:tc>
        <w:tc>
          <w:tcPr>
            <w:tcW w:w="2407" w:type="dxa"/>
            <w:tcBorders>
              <w:top w:val="single" w:sz="4" w:space="0" w:color="auto"/>
              <w:left w:val="single" w:sz="4" w:space="0" w:color="auto"/>
              <w:bottom w:val="single" w:sz="4" w:space="0" w:color="auto"/>
              <w:right w:val="single" w:sz="4" w:space="0" w:color="auto"/>
            </w:tcBorders>
            <w:hideMark/>
          </w:tcPr>
          <w:p w14:paraId="325680C0" w14:textId="77777777" w:rsidR="00A16E10" w:rsidRDefault="00A16E10" w:rsidP="00983935">
            <w:pPr>
              <w:pStyle w:val="TAH"/>
            </w:pPr>
            <w:r>
              <w:t>Components</w:t>
            </w:r>
          </w:p>
        </w:tc>
        <w:tc>
          <w:tcPr>
            <w:tcW w:w="1770" w:type="dxa"/>
            <w:tcBorders>
              <w:top w:val="single" w:sz="4" w:space="0" w:color="auto"/>
              <w:left w:val="single" w:sz="4" w:space="0" w:color="auto"/>
              <w:bottom w:val="single" w:sz="4" w:space="0" w:color="auto"/>
              <w:right w:val="single" w:sz="4" w:space="0" w:color="auto"/>
            </w:tcBorders>
            <w:hideMark/>
          </w:tcPr>
          <w:p w14:paraId="3B96139A" w14:textId="77777777" w:rsidR="00A16E10" w:rsidRDefault="00A16E10" w:rsidP="00983935">
            <w:pPr>
              <w:pStyle w:val="TAH"/>
            </w:pPr>
            <w: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077ACA39" w14:textId="77777777" w:rsidR="00A16E10" w:rsidRDefault="00A16E10" w:rsidP="00983935">
            <w:pPr>
              <w:pStyle w:val="TAH"/>
            </w:pPr>
            <w:r>
              <w:t>Need for the eNB to know if the feature is supported</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0CACA6EE" w14:textId="77777777" w:rsidR="00A16E10" w:rsidRDefault="00A16E10" w:rsidP="00983935">
            <w:pPr>
              <w:pStyle w:val="TAH"/>
            </w:pPr>
            <w:r>
              <w:t>[Need for the UE to know if the feature is supported (only for V2X WI, where the PC5-RRC capability signalling is delivered between the UEs)]</w:t>
            </w:r>
          </w:p>
        </w:tc>
        <w:tc>
          <w:tcPr>
            <w:tcW w:w="1668" w:type="dxa"/>
            <w:tcBorders>
              <w:top w:val="single" w:sz="4" w:space="0" w:color="auto"/>
              <w:left w:val="single" w:sz="4" w:space="0" w:color="auto"/>
              <w:bottom w:val="single" w:sz="4" w:space="0" w:color="auto"/>
              <w:right w:val="single" w:sz="4" w:space="0" w:color="auto"/>
            </w:tcBorders>
            <w:hideMark/>
          </w:tcPr>
          <w:p w14:paraId="568CB11B" w14:textId="77777777" w:rsidR="00A16E10" w:rsidRDefault="00A16E10" w:rsidP="00983935">
            <w:pPr>
              <w:pStyle w:val="TAN"/>
              <w:ind w:left="0" w:firstLine="0"/>
              <w:rPr>
                <w:b/>
                <w:lang w:eastAsia="ja-JP"/>
              </w:rPr>
            </w:pPr>
            <w:r>
              <w:rPr>
                <w:b/>
                <w:lang w:eastAsia="ja-JP"/>
              </w:rPr>
              <w:t>Consequence if the feature is not supported by the UE</w:t>
            </w:r>
          </w:p>
        </w:tc>
        <w:tc>
          <w:tcPr>
            <w:tcW w:w="1802" w:type="dxa"/>
            <w:tcBorders>
              <w:top w:val="single" w:sz="4" w:space="0" w:color="auto"/>
              <w:left w:val="single" w:sz="4" w:space="0" w:color="auto"/>
              <w:bottom w:val="single" w:sz="4" w:space="0" w:color="auto"/>
              <w:right w:val="single" w:sz="4" w:space="0" w:color="auto"/>
            </w:tcBorders>
            <w:hideMark/>
          </w:tcPr>
          <w:p w14:paraId="6E733EEF" w14:textId="77777777" w:rsidR="00A16E10" w:rsidRDefault="00A16E10" w:rsidP="00983935">
            <w:pPr>
              <w:pStyle w:val="TAN"/>
              <w:ind w:left="0" w:firstLine="0"/>
              <w:rPr>
                <w:b/>
                <w:lang w:eastAsia="ja-JP"/>
              </w:rPr>
            </w:pPr>
            <w:r>
              <w:rPr>
                <w:b/>
                <w:lang w:eastAsia="ja-JP"/>
              </w:rPr>
              <w:t>Type</w:t>
            </w:r>
          </w:p>
          <w:p w14:paraId="564246C4" w14:textId="77777777" w:rsidR="00A16E10" w:rsidRDefault="00A16E10" w:rsidP="00983935">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47A1B56E" w14:textId="77777777" w:rsidR="00A16E10" w:rsidRDefault="00A16E10" w:rsidP="00983935">
            <w:pPr>
              <w:pStyle w:val="TAH"/>
            </w:pPr>
            <w: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21BA09D7" w14:textId="77777777" w:rsidR="00A16E10" w:rsidRDefault="00A16E10" w:rsidP="00983935">
            <w:pPr>
              <w:pStyle w:val="TAH"/>
            </w:pPr>
            <w:r>
              <w:t>Capability interpretation for mixture of FDD/TDD</w:t>
            </w:r>
          </w:p>
        </w:tc>
        <w:tc>
          <w:tcPr>
            <w:tcW w:w="2046" w:type="dxa"/>
            <w:tcBorders>
              <w:top w:val="single" w:sz="4" w:space="0" w:color="auto"/>
              <w:left w:val="single" w:sz="4" w:space="0" w:color="auto"/>
              <w:bottom w:val="single" w:sz="4" w:space="0" w:color="auto"/>
              <w:right w:val="single" w:sz="4" w:space="0" w:color="auto"/>
            </w:tcBorders>
            <w:hideMark/>
          </w:tcPr>
          <w:p w14:paraId="79183E84" w14:textId="77777777" w:rsidR="00A16E10" w:rsidRDefault="00A16E10" w:rsidP="00983935">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32233DBF" w14:textId="77777777" w:rsidR="00A16E10" w:rsidRDefault="00A16E10" w:rsidP="00983935">
            <w:pPr>
              <w:pStyle w:val="TAH"/>
            </w:pPr>
            <w:r>
              <w:t>Mandatory/Optional</w:t>
            </w:r>
          </w:p>
        </w:tc>
      </w:tr>
      <w:tr w:rsidR="00A16E10" w14:paraId="046E242A" w14:textId="77777777" w:rsidTr="00C92E55">
        <w:tc>
          <w:tcPr>
            <w:tcW w:w="2402" w:type="dxa"/>
            <w:vMerge w:val="restart"/>
            <w:tcBorders>
              <w:top w:val="single" w:sz="4" w:space="0" w:color="auto"/>
              <w:left w:val="single" w:sz="4" w:space="0" w:color="auto"/>
              <w:right w:val="single" w:sz="4" w:space="0" w:color="auto"/>
            </w:tcBorders>
            <w:shd w:val="clear" w:color="auto" w:fill="FFFF00"/>
            <w:hideMark/>
          </w:tcPr>
          <w:p w14:paraId="05DBDC3B" w14:textId="77777777" w:rsidR="00A16E10" w:rsidRDefault="00A16E10" w:rsidP="00983935">
            <w:pPr>
              <w:pStyle w:val="TAL"/>
              <w:rPr>
                <w:lang w:eastAsia="ja-JP"/>
              </w:rPr>
            </w:pPr>
            <w:r>
              <w:rPr>
                <w:rFonts w:asciiTheme="majorHAnsi" w:hAnsiTheme="majorHAnsi" w:cstheme="majorHAnsi"/>
                <w:szCs w:val="18"/>
                <w:lang w:eastAsia="ja-JP"/>
              </w:rPr>
              <w:t>4. [</w:t>
            </w:r>
            <w:r w:rsidRPr="00CC3BD2">
              <w:rPr>
                <w:rFonts w:asciiTheme="majorHAnsi" w:hAnsiTheme="majorHAnsi" w:cstheme="majorHAnsi"/>
                <w:szCs w:val="18"/>
              </w:rPr>
              <w:t>NR_SL_enh</w:t>
            </w:r>
            <w:r>
              <w:rPr>
                <w:rFonts w:asciiTheme="majorHAnsi" w:hAnsiTheme="majorHAnsi" w:cstheme="majorHAnsi"/>
                <w:szCs w:val="18"/>
              </w:rPr>
              <w:t>]</w:t>
            </w:r>
          </w:p>
        </w:tc>
        <w:tc>
          <w:tcPr>
            <w:tcW w:w="719" w:type="dxa"/>
            <w:tcBorders>
              <w:top w:val="single" w:sz="4" w:space="0" w:color="auto"/>
              <w:left w:val="single" w:sz="4" w:space="0" w:color="auto"/>
              <w:bottom w:val="single" w:sz="4" w:space="0" w:color="auto"/>
              <w:right w:val="single" w:sz="4" w:space="0" w:color="auto"/>
            </w:tcBorders>
            <w:shd w:val="clear" w:color="auto" w:fill="FFFF00"/>
            <w:hideMark/>
          </w:tcPr>
          <w:p w14:paraId="5E9C65F9" w14:textId="77777777" w:rsidR="00A16E10" w:rsidRDefault="00A16E10" w:rsidP="00983935">
            <w:pPr>
              <w:pStyle w:val="TAL"/>
              <w:rPr>
                <w:lang w:eastAsia="ja-JP"/>
              </w:rPr>
            </w:pPr>
            <w:r>
              <w:rPr>
                <w:lang w:eastAsia="ja-JP"/>
              </w:rPr>
              <w:t>4-1</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3100F78C" w14:textId="77777777" w:rsidR="00A16E10" w:rsidRDefault="00A16E10" w:rsidP="00983935">
            <w:pPr>
              <w:pStyle w:val="TAL"/>
            </w:pPr>
            <w:r>
              <w:rPr>
                <w:color w:val="000000" w:themeColor="text1"/>
              </w:rPr>
              <w:t>[</w:t>
            </w:r>
            <w:r w:rsidRPr="004236FF">
              <w:rPr>
                <w:color w:val="000000" w:themeColor="text1"/>
              </w:rPr>
              <w:t>Receiving NR sidelink</w:t>
            </w:r>
            <w:r>
              <w:rPr>
                <w:color w:val="000000" w:themeColor="text1"/>
              </w:rPr>
              <w:t xml:space="preserve"> of PSCCH/PSSCHPSFCH/S-SSB]</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0D257387" w14:textId="77777777" w:rsidR="00A16E10" w:rsidRPr="00F1141F" w:rsidRDefault="00A16E10" w:rsidP="00983935">
            <w:pPr>
              <w:pStyle w:val="TAL"/>
              <w:rPr>
                <w:rFonts w:eastAsia="ＭＳ 明朝"/>
                <w:lang w:eastAsia="ja-JP"/>
              </w:rPr>
            </w:pPr>
            <w:r w:rsidRPr="00590B16">
              <w:rPr>
                <w:rFonts w:asciiTheme="majorHAnsi" w:eastAsia="Malgun Gothic" w:hAnsiTheme="majorHAnsi" w:cstheme="majorHAnsi"/>
                <w:szCs w:val="18"/>
                <w:lang w:eastAsia="ko-KR"/>
              </w:rPr>
              <w:t>1) UE can receive NR PSCCH/PSSCH</w:t>
            </w:r>
            <w:r>
              <w:rPr>
                <w:rFonts w:asciiTheme="majorHAnsi" w:eastAsia="Malgun Gothic" w:hAnsiTheme="majorHAnsi" w:cstheme="majorHAnsi"/>
                <w:szCs w:val="18"/>
                <w:lang w:eastAsia="ko-KR"/>
              </w:rPr>
              <w:t>/PSFCH/S-SSB.</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70CDC853" w14:textId="77777777" w:rsidR="00A16E10" w:rsidRDefault="00A16E10" w:rsidP="00983935">
            <w:pPr>
              <w:pStyle w:val="TAL"/>
            </w:pPr>
            <w:r w:rsidRPr="007B56D6">
              <w:rPr>
                <w:rFonts w:asciiTheme="majorHAnsi" w:eastAsia="Malgun Gothic" w:hAnsiTheme="majorHAnsi" w:cstheme="majorHAnsi" w:hint="eastAsia"/>
                <w:szCs w:val="18"/>
                <w:lang w:eastAsia="ko-KR"/>
              </w:rPr>
              <w:t>None</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218B0088"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CA015EE"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547631F6" w14:textId="77777777" w:rsidR="00A16E10" w:rsidRDefault="00A16E10" w:rsidP="00983935">
            <w:pPr>
              <w:pStyle w:val="TAL"/>
              <w:rPr>
                <w:lang w:eastAsia="ja-JP"/>
              </w:rPr>
            </w:pP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556796CA"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021096DB" w14:textId="77777777" w:rsidR="00A16E10" w:rsidRDefault="00A16E10" w:rsidP="00983935">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5178105F" w14:textId="77777777" w:rsidR="00A16E10" w:rsidRDefault="00A16E10" w:rsidP="00983935">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0618EAED" w14:textId="77777777" w:rsidR="00A16E10" w:rsidRDefault="00A16E10" w:rsidP="00983935">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04F94B7C" w14:textId="77777777" w:rsidR="00A16E10" w:rsidRPr="001137D9" w:rsidRDefault="00A16E10" w:rsidP="0098393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6AD18F2A" w14:textId="77777777" w:rsidR="00A16E10" w:rsidRDefault="00A16E10" w:rsidP="00983935">
            <w:pPr>
              <w:pStyle w:val="TAL"/>
              <w:rPr>
                <w:lang w:eastAsia="ja-JP"/>
              </w:rPr>
            </w:pPr>
            <w:r>
              <w:rPr>
                <w:color w:val="000000" w:themeColor="text1"/>
                <w:lang w:eastAsia="ja-JP"/>
              </w:rPr>
              <w:t xml:space="preserve">FFS: </w:t>
            </w:r>
            <w:r w:rsidRPr="001137D9">
              <w:rPr>
                <w:color w:val="000000" w:themeColor="text1"/>
                <w:lang w:eastAsia="ja-JP"/>
              </w:rPr>
              <w:t>For UE supports LTE Uu configuring NR sidelink, UE must indicate this FG is supported</w:t>
            </w:r>
            <w:r>
              <w:rPr>
                <w:color w:val="000000" w:themeColor="text1"/>
                <w:lang w:eastAsia="ja-JP"/>
              </w:rPr>
              <w:t>.</w:t>
            </w:r>
          </w:p>
        </w:tc>
      </w:tr>
      <w:tr w:rsidR="00A16E10" w14:paraId="7A0D2759" w14:textId="77777777" w:rsidTr="00C92E55">
        <w:tc>
          <w:tcPr>
            <w:tcW w:w="2402" w:type="dxa"/>
            <w:vMerge/>
            <w:tcBorders>
              <w:left w:val="single" w:sz="4" w:space="0" w:color="auto"/>
              <w:right w:val="single" w:sz="4" w:space="0" w:color="auto"/>
            </w:tcBorders>
            <w:shd w:val="clear" w:color="auto" w:fill="FFFF00"/>
          </w:tcPr>
          <w:p w14:paraId="106E13F0" w14:textId="77777777" w:rsidR="00A16E10" w:rsidRDefault="00A16E10" w:rsidP="00983935">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69FF85E6" w14:textId="77777777" w:rsidR="00A16E10" w:rsidRDefault="00A16E10" w:rsidP="00983935">
            <w:pPr>
              <w:pStyle w:val="TAL"/>
              <w:rPr>
                <w:lang w:eastAsia="ja-JP"/>
              </w:rPr>
            </w:pPr>
            <w:r>
              <w:rPr>
                <w:lang w:eastAsia="ja-JP"/>
              </w:rPr>
              <w:t>4-2</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0AC0ACBD" w14:textId="77777777" w:rsidR="00A16E10" w:rsidRDefault="00A16E10" w:rsidP="00983935">
            <w:pPr>
              <w:pStyle w:val="TAL"/>
            </w:pPr>
            <w:r>
              <w:rPr>
                <w:color w:val="000000" w:themeColor="text1"/>
              </w:rPr>
              <w:t>[</w:t>
            </w:r>
            <w:r w:rsidRPr="004236FF">
              <w:rPr>
                <w:color w:val="000000" w:themeColor="text1"/>
              </w:rPr>
              <w:t>Receiving NR sidelink</w:t>
            </w:r>
            <w:r>
              <w:rPr>
                <w:color w:val="000000" w:themeColor="text1"/>
              </w:rPr>
              <w:t xml:space="preserve"> of PSFCH/S-SSB only]</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1CAF7C85" w14:textId="77777777" w:rsidR="00A16E10" w:rsidRDefault="00A16E10" w:rsidP="00983935">
            <w:pPr>
              <w:pStyle w:val="TAL"/>
            </w:pPr>
            <w:r w:rsidRPr="00590B16">
              <w:rPr>
                <w:rFonts w:asciiTheme="majorHAnsi" w:eastAsia="Malgun Gothic" w:hAnsiTheme="majorHAnsi" w:cstheme="majorHAnsi"/>
                <w:szCs w:val="18"/>
                <w:lang w:eastAsia="ko-KR"/>
              </w:rPr>
              <w:t xml:space="preserve">1) UE can receive </w:t>
            </w:r>
            <w:r>
              <w:rPr>
                <w:rFonts w:asciiTheme="majorHAnsi" w:eastAsia="Malgun Gothic" w:hAnsiTheme="majorHAnsi" w:cstheme="majorHAnsi"/>
                <w:szCs w:val="18"/>
                <w:lang w:eastAsia="ko-KR"/>
              </w:rPr>
              <w:t xml:space="preserve">NR </w:t>
            </w:r>
            <w:r w:rsidRPr="0078511D">
              <w:rPr>
                <w:rFonts w:asciiTheme="majorHAnsi" w:eastAsia="Malgun Gothic" w:hAnsiTheme="majorHAnsi" w:cstheme="majorHAnsi"/>
                <w:szCs w:val="18"/>
                <w:lang w:eastAsia="ko-KR"/>
              </w:rPr>
              <w:t>PSFCH/S-SSB</w:t>
            </w:r>
            <w:r>
              <w:rPr>
                <w:rFonts w:asciiTheme="majorHAnsi" w:eastAsia="Malgun Gothic" w:hAnsiTheme="majorHAnsi" w:cstheme="majorHAnsi"/>
                <w:szCs w:val="18"/>
                <w:lang w:eastAsia="ko-KR"/>
              </w:rPr>
              <w:t xml:space="preserve"> only.</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1348B417" w14:textId="77777777" w:rsidR="00A16E10" w:rsidRDefault="00A16E10" w:rsidP="00983935">
            <w:pPr>
              <w:pStyle w:val="TAL"/>
            </w:pPr>
            <w:r>
              <w:rPr>
                <w:rFonts w:asciiTheme="majorHAnsi" w:eastAsia="Malgun Gothic" w:hAnsiTheme="majorHAnsi" w:cstheme="majorHAnsi" w:hint="eastAsia"/>
                <w:szCs w:val="18"/>
                <w:lang w:eastAsia="ko-KR"/>
              </w:rPr>
              <w:t>No</w:t>
            </w:r>
            <w:r>
              <w:rPr>
                <w:rFonts w:asciiTheme="majorHAnsi" w:eastAsia="Malgun Gothic" w:hAnsiTheme="majorHAnsi" w:cstheme="majorHAnsi"/>
                <w:szCs w:val="18"/>
                <w:lang w:eastAsia="ko-KR"/>
              </w:rPr>
              <w:t>ne</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67318B8D"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2C39F13"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55BA8999" w14:textId="77777777" w:rsidR="00A16E10" w:rsidRDefault="00A16E10" w:rsidP="00983935">
            <w:pPr>
              <w:pStyle w:val="TAL"/>
              <w:rPr>
                <w:lang w:eastAsia="ja-JP"/>
              </w:rPr>
            </w:pP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703D896C"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03CDE215" w14:textId="77777777" w:rsidR="00A16E10" w:rsidRDefault="00A16E10" w:rsidP="00983935">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0C66FE33" w14:textId="77777777" w:rsidR="00A16E10" w:rsidRDefault="00A16E10" w:rsidP="00983935">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66329157" w14:textId="77777777" w:rsidR="00A16E10" w:rsidRDefault="00A16E10" w:rsidP="00983935">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3CFE93E4" w14:textId="77777777" w:rsidR="00A16E10" w:rsidRPr="001137D9" w:rsidRDefault="00A16E10" w:rsidP="0098393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0D7C7124" w14:textId="77777777" w:rsidR="00A16E10" w:rsidRDefault="00A16E10" w:rsidP="00983935">
            <w:pPr>
              <w:pStyle w:val="TAL"/>
              <w:rPr>
                <w:lang w:eastAsia="ja-JP"/>
              </w:rPr>
            </w:pPr>
            <w:r>
              <w:rPr>
                <w:color w:val="000000" w:themeColor="text1"/>
                <w:lang w:eastAsia="ja-JP"/>
              </w:rPr>
              <w:t xml:space="preserve">FFS: </w:t>
            </w:r>
            <w:r w:rsidRPr="001137D9">
              <w:rPr>
                <w:color w:val="000000" w:themeColor="text1"/>
                <w:lang w:eastAsia="ja-JP"/>
              </w:rPr>
              <w:t>For UE supports LTE Uu configuring NR sidelink, UE must indicate this FG is supported</w:t>
            </w:r>
            <w:r>
              <w:rPr>
                <w:color w:val="000000" w:themeColor="text1"/>
                <w:lang w:eastAsia="ja-JP"/>
              </w:rPr>
              <w:t>.</w:t>
            </w:r>
          </w:p>
        </w:tc>
      </w:tr>
      <w:tr w:rsidR="00A16E10" w14:paraId="7B67DF12" w14:textId="77777777" w:rsidTr="00C92E55">
        <w:tc>
          <w:tcPr>
            <w:tcW w:w="2402" w:type="dxa"/>
            <w:vMerge/>
            <w:tcBorders>
              <w:left w:val="single" w:sz="4" w:space="0" w:color="auto"/>
              <w:right w:val="single" w:sz="4" w:space="0" w:color="auto"/>
            </w:tcBorders>
            <w:shd w:val="clear" w:color="auto" w:fill="FFFF00"/>
          </w:tcPr>
          <w:p w14:paraId="65AB8727" w14:textId="77777777" w:rsidR="00A16E10" w:rsidRDefault="00A16E10" w:rsidP="00983935">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006CCCE5" w14:textId="77777777" w:rsidR="00A16E10" w:rsidRDefault="00A16E10" w:rsidP="00983935">
            <w:pPr>
              <w:pStyle w:val="TAL"/>
              <w:rPr>
                <w:lang w:eastAsia="ja-JP"/>
              </w:rPr>
            </w:pPr>
            <w:r>
              <w:rPr>
                <w:lang w:eastAsia="ja-JP"/>
              </w:rPr>
              <w:t>4-3</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68FD2BFB" w14:textId="77777777" w:rsidR="00A16E10" w:rsidRDefault="00A16E10" w:rsidP="00983935">
            <w:pPr>
              <w:pStyle w:val="TAL"/>
            </w:pPr>
            <w:r w:rsidRPr="004236FF">
              <w:rPr>
                <w:color w:val="000000" w:themeColor="text1"/>
              </w:rPr>
              <w:t>Transmitting NR sidelink mode 2</w:t>
            </w:r>
            <w:r>
              <w:rPr>
                <w:color w:val="000000" w:themeColor="text1"/>
              </w:rPr>
              <w:t xml:space="preserve"> with full sensing</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538D1E44" w14:textId="77777777" w:rsidR="00A16E10" w:rsidRDefault="00A16E10" w:rsidP="0098393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sidRPr="001C5178">
              <w:rPr>
                <w:rFonts w:asciiTheme="majorHAnsi" w:eastAsia="Malgun Gothic" w:hAnsiTheme="majorHAnsi" w:cstheme="majorHAnsi"/>
                <w:sz w:val="18"/>
                <w:szCs w:val="18"/>
                <w:lang w:eastAsia="ko-KR"/>
              </w:rPr>
              <w:t xml:space="preserve">UE can transmit PSCCH/PSSCH using NR sidelink mode 2 </w:t>
            </w:r>
            <w:r>
              <w:rPr>
                <w:rFonts w:asciiTheme="majorHAnsi" w:eastAsia="Malgun Gothic" w:hAnsiTheme="majorHAnsi" w:cstheme="majorHAnsi"/>
                <w:sz w:val="18"/>
                <w:szCs w:val="18"/>
                <w:lang w:eastAsia="ko-KR"/>
              </w:rPr>
              <w:t xml:space="preserve">with full sensing </w:t>
            </w:r>
            <w:r w:rsidRPr="001C5178">
              <w:rPr>
                <w:rFonts w:asciiTheme="majorHAnsi" w:eastAsia="Malgun Gothic" w:hAnsiTheme="majorHAnsi" w:cstheme="majorHAnsi"/>
                <w:sz w:val="18"/>
                <w:szCs w:val="18"/>
                <w:lang w:eastAsia="ko-KR"/>
              </w:rPr>
              <w:t xml:space="preserve">configured by </w:t>
            </w:r>
            <w:r>
              <w:rPr>
                <w:rFonts w:asciiTheme="majorHAnsi" w:eastAsia="Malgun Gothic" w:hAnsiTheme="majorHAnsi" w:cstheme="majorHAnsi"/>
                <w:sz w:val="18"/>
                <w:szCs w:val="18"/>
                <w:lang w:eastAsia="ko-KR"/>
              </w:rPr>
              <w:t>LTE</w:t>
            </w:r>
            <w:r w:rsidRPr="001C5178">
              <w:rPr>
                <w:rFonts w:asciiTheme="majorHAnsi" w:eastAsia="Malgun Gothic" w:hAnsiTheme="majorHAnsi" w:cstheme="majorHAnsi"/>
                <w:sz w:val="18"/>
                <w:szCs w:val="18"/>
                <w:lang w:eastAsia="ko-KR"/>
              </w:rPr>
              <w:t xml:space="preserve"> Uu.</w:t>
            </w:r>
          </w:p>
          <w:p w14:paraId="67CEF316" w14:textId="77777777" w:rsidR="00A16E10" w:rsidRDefault="00A16E10" w:rsidP="00983935">
            <w:pPr>
              <w:pStyle w:val="TAL"/>
            </w:pPr>
            <w:r>
              <w:rPr>
                <w:rFonts w:asciiTheme="majorHAnsi" w:eastAsia="Malgun Gothic" w:hAnsiTheme="majorHAnsi" w:cstheme="majorHAnsi"/>
                <w:szCs w:val="18"/>
                <w:lang w:eastAsia="ko-KR"/>
              </w:rPr>
              <w:t>2</w:t>
            </w:r>
            <w:r>
              <w:rPr>
                <w:rFonts w:asciiTheme="majorHAnsi" w:eastAsia="Malgun Gothic" w:hAnsiTheme="majorHAnsi" w:cstheme="majorHAnsi" w:hint="eastAsia"/>
                <w:szCs w:val="18"/>
                <w:lang w:eastAsia="ko-KR"/>
              </w:rPr>
              <w:t xml:space="preserve">) </w:t>
            </w:r>
            <w:r>
              <w:rPr>
                <w:rFonts w:asciiTheme="majorHAnsi" w:eastAsia="Malgun Gothic" w:hAnsiTheme="majorHAnsi" w:cstheme="majorHAnsi"/>
                <w:szCs w:val="18"/>
                <w:lang w:eastAsia="ko-KR"/>
              </w:rPr>
              <w:t>UE supports the sensing and resource allocation operation as specified in Rel-16.</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095091C6" w14:textId="77777777" w:rsidR="00A16E10" w:rsidRDefault="00A16E10" w:rsidP="00983935">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72F5194A"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FD82D36"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634B37DF" w14:textId="77777777" w:rsidR="00A16E10" w:rsidRDefault="00A16E10" w:rsidP="00983935">
            <w:pPr>
              <w:pStyle w:val="TAL"/>
              <w:rPr>
                <w:lang w:eastAsia="ja-JP"/>
              </w:rPr>
            </w:pPr>
            <w:r>
              <w:rPr>
                <w:rFonts w:asciiTheme="majorHAnsi" w:eastAsia="Malgun Gothic" w:hAnsiTheme="majorHAnsi" w:cstheme="majorHAnsi"/>
                <w:szCs w:val="18"/>
                <w:lang w:val="en-US" w:eastAsia="ko-KR"/>
              </w:rPr>
              <w:t>[</w:t>
            </w:r>
            <w:r>
              <w:rPr>
                <w:rFonts w:asciiTheme="majorHAnsi" w:eastAsia="Malgun Gothic" w:hAnsiTheme="majorHAnsi" w:cstheme="majorHAnsi" w:hint="eastAsia"/>
                <w:szCs w:val="18"/>
                <w:lang w:val="en-US" w:eastAsia="ko-KR"/>
              </w:rPr>
              <w:t xml:space="preserve">UE </w:t>
            </w:r>
            <w:r>
              <w:rPr>
                <w:rFonts w:asciiTheme="majorHAnsi" w:eastAsia="Malgun Gothic" w:hAnsiTheme="majorHAnsi" w:cstheme="majorHAnsi"/>
                <w:szCs w:val="18"/>
                <w:lang w:val="en-US" w:eastAsia="ko-KR"/>
              </w:rPr>
              <w:t>can perfom random resource selection only]</w:t>
            </w: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57AB5C3F"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63FECEDA" w14:textId="77777777" w:rsidR="00A16E10" w:rsidRDefault="00A16E10" w:rsidP="00983935">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41526599" w14:textId="77777777" w:rsidR="00A16E10" w:rsidRDefault="00A16E10" w:rsidP="00983935">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111087B6" w14:textId="77777777" w:rsidR="00A16E10" w:rsidRDefault="00A16E10" w:rsidP="00983935">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4232FE86" w14:textId="77777777" w:rsidR="00A16E10" w:rsidRPr="001137D9" w:rsidRDefault="00A16E10" w:rsidP="0098393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395B375E" w14:textId="77777777" w:rsidR="00A16E10" w:rsidRDefault="00A16E10" w:rsidP="00983935">
            <w:pPr>
              <w:pStyle w:val="TAL"/>
              <w:rPr>
                <w:lang w:eastAsia="ja-JP"/>
              </w:rPr>
            </w:pPr>
            <w:r>
              <w:rPr>
                <w:color w:val="000000" w:themeColor="text1"/>
                <w:lang w:eastAsia="ja-JP"/>
              </w:rPr>
              <w:t xml:space="preserve">FFS: </w:t>
            </w:r>
            <w:r w:rsidRPr="001137D9">
              <w:rPr>
                <w:color w:val="000000" w:themeColor="text1"/>
                <w:lang w:eastAsia="ja-JP"/>
              </w:rPr>
              <w:t>For UE supports LTE Uu configuring NR sidelink, UE must indicate this FG is supported</w:t>
            </w:r>
            <w:r>
              <w:rPr>
                <w:color w:val="000000" w:themeColor="text1"/>
                <w:lang w:eastAsia="ja-JP"/>
              </w:rPr>
              <w:t>.</w:t>
            </w:r>
          </w:p>
        </w:tc>
      </w:tr>
      <w:tr w:rsidR="00A16E10" w14:paraId="5AB654AB" w14:textId="77777777" w:rsidTr="00C92E55">
        <w:tc>
          <w:tcPr>
            <w:tcW w:w="2402" w:type="dxa"/>
            <w:vMerge/>
            <w:tcBorders>
              <w:left w:val="single" w:sz="4" w:space="0" w:color="auto"/>
              <w:right w:val="single" w:sz="4" w:space="0" w:color="auto"/>
            </w:tcBorders>
            <w:shd w:val="clear" w:color="auto" w:fill="FFFF00"/>
          </w:tcPr>
          <w:p w14:paraId="5AE5B225" w14:textId="77777777" w:rsidR="00A16E10" w:rsidRDefault="00A16E10" w:rsidP="00983935">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38F011FB" w14:textId="77777777" w:rsidR="00A16E10" w:rsidRDefault="00A16E10" w:rsidP="00983935">
            <w:pPr>
              <w:pStyle w:val="TAL"/>
              <w:rPr>
                <w:lang w:eastAsia="ja-JP"/>
              </w:rPr>
            </w:pPr>
            <w:r>
              <w:rPr>
                <w:lang w:eastAsia="ja-JP"/>
              </w:rPr>
              <w:t>4-4</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6CEE8A2C" w14:textId="77777777" w:rsidR="00A16E10" w:rsidRDefault="00A16E10" w:rsidP="00983935">
            <w:pPr>
              <w:pStyle w:val="TAL"/>
            </w:pPr>
            <w:r w:rsidRPr="004236FF">
              <w:rPr>
                <w:color w:val="000000" w:themeColor="text1"/>
              </w:rPr>
              <w:t>Transmitting NR sidelink mode 2</w:t>
            </w:r>
            <w:r>
              <w:rPr>
                <w:color w:val="000000" w:themeColor="text1"/>
              </w:rPr>
              <w:t xml:space="preserve"> with partial sensing</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16379879" w14:textId="77777777" w:rsidR="00A16E10" w:rsidRDefault="00A16E10" w:rsidP="0098393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sidRPr="001C5178">
              <w:rPr>
                <w:rFonts w:asciiTheme="majorHAnsi" w:eastAsia="Malgun Gothic" w:hAnsiTheme="majorHAnsi" w:cstheme="majorHAnsi"/>
                <w:sz w:val="18"/>
                <w:szCs w:val="18"/>
                <w:lang w:eastAsia="ko-KR"/>
              </w:rPr>
              <w:t xml:space="preserve">UE can transmit PSCCH/PSSCH using NR sidelink mode 2 </w:t>
            </w:r>
            <w:r>
              <w:rPr>
                <w:rFonts w:asciiTheme="majorHAnsi" w:eastAsia="Malgun Gothic" w:hAnsiTheme="majorHAnsi" w:cstheme="majorHAnsi"/>
                <w:sz w:val="18"/>
                <w:szCs w:val="18"/>
                <w:lang w:eastAsia="ko-KR"/>
              </w:rPr>
              <w:t xml:space="preserve">with partial sensing </w:t>
            </w:r>
            <w:r w:rsidRPr="001C5178">
              <w:rPr>
                <w:rFonts w:asciiTheme="majorHAnsi" w:eastAsia="Malgun Gothic" w:hAnsiTheme="majorHAnsi" w:cstheme="majorHAnsi"/>
                <w:sz w:val="18"/>
                <w:szCs w:val="18"/>
                <w:lang w:eastAsia="ko-KR"/>
              </w:rPr>
              <w:t xml:space="preserve">configured by </w:t>
            </w:r>
            <w:r>
              <w:rPr>
                <w:rFonts w:asciiTheme="majorHAnsi" w:eastAsia="Malgun Gothic" w:hAnsiTheme="majorHAnsi" w:cstheme="majorHAnsi"/>
                <w:sz w:val="18"/>
                <w:szCs w:val="18"/>
                <w:lang w:eastAsia="ko-KR"/>
              </w:rPr>
              <w:t>LTE</w:t>
            </w:r>
            <w:r w:rsidRPr="001C5178">
              <w:rPr>
                <w:rFonts w:asciiTheme="majorHAnsi" w:eastAsia="Malgun Gothic" w:hAnsiTheme="majorHAnsi" w:cstheme="majorHAnsi"/>
                <w:sz w:val="18"/>
                <w:szCs w:val="18"/>
                <w:lang w:eastAsia="ko-KR"/>
              </w:rPr>
              <w:t xml:space="preserve"> Uu.</w:t>
            </w:r>
          </w:p>
          <w:p w14:paraId="6DE10F61" w14:textId="77777777" w:rsidR="00A16E10" w:rsidRDefault="00A16E10" w:rsidP="0098393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w:t>
            </w:r>
            <w:r>
              <w:rPr>
                <w:rFonts w:asciiTheme="majorHAnsi" w:eastAsia="Malgun Gothic" w:hAnsiTheme="majorHAnsi" w:cstheme="majorHAnsi" w:hint="eastAsia"/>
                <w:sz w:val="18"/>
                <w:szCs w:val="18"/>
                <w:lang w:eastAsia="ko-KR"/>
              </w:rPr>
              <w:t xml:space="preserve">) </w:t>
            </w:r>
            <w:r>
              <w:rPr>
                <w:rFonts w:asciiTheme="majorHAnsi" w:eastAsia="Malgun Gothic" w:hAnsiTheme="majorHAnsi" w:cstheme="majorHAnsi"/>
                <w:sz w:val="18"/>
                <w:szCs w:val="18"/>
                <w:lang w:eastAsia="ko-KR"/>
              </w:rPr>
              <w:t xml:space="preserve">UE can perform periodic-based </w:t>
            </w:r>
            <w:r w:rsidRPr="0053670A">
              <w:rPr>
                <w:rFonts w:asciiTheme="majorHAnsi" w:eastAsia="Malgun Gothic" w:hAnsiTheme="majorHAnsi" w:cstheme="majorHAnsi"/>
                <w:sz w:val="18"/>
                <w:szCs w:val="18"/>
                <w:lang w:eastAsia="ko-KR"/>
              </w:rPr>
              <w:t xml:space="preserve">partial sensing </w:t>
            </w:r>
            <w:r>
              <w:rPr>
                <w:rFonts w:asciiTheme="majorHAnsi" w:eastAsia="Malgun Gothic" w:hAnsiTheme="majorHAnsi" w:cstheme="majorHAnsi"/>
                <w:sz w:val="18"/>
                <w:szCs w:val="18"/>
                <w:lang w:eastAsia="ko-KR"/>
              </w:rPr>
              <w:t>and resource allocation operation.</w:t>
            </w:r>
          </w:p>
          <w:p w14:paraId="6E17E9A2" w14:textId="77777777" w:rsidR="00A16E10" w:rsidRDefault="00A16E10" w:rsidP="00983935">
            <w:pPr>
              <w:pStyle w:val="TAL"/>
            </w:pPr>
            <w:r>
              <w:rPr>
                <w:rFonts w:asciiTheme="majorHAnsi" w:eastAsia="Malgun Gothic" w:hAnsiTheme="majorHAnsi" w:cstheme="majorHAnsi"/>
                <w:szCs w:val="18"/>
                <w:lang w:eastAsia="ko-KR"/>
              </w:rPr>
              <w:t xml:space="preserve">3) UE can perform contiguous </w:t>
            </w:r>
            <w:r w:rsidRPr="0053670A">
              <w:rPr>
                <w:rFonts w:asciiTheme="majorHAnsi" w:eastAsia="Malgun Gothic" w:hAnsiTheme="majorHAnsi" w:cstheme="majorHAnsi"/>
                <w:szCs w:val="18"/>
                <w:lang w:eastAsia="ko-KR"/>
              </w:rPr>
              <w:t xml:space="preserve">partial sensing </w:t>
            </w:r>
            <w:r>
              <w:rPr>
                <w:rFonts w:asciiTheme="majorHAnsi" w:eastAsia="Malgun Gothic" w:hAnsiTheme="majorHAnsi" w:cstheme="majorHAnsi"/>
                <w:szCs w:val="18"/>
                <w:lang w:eastAsia="ko-KR"/>
              </w:rPr>
              <w:t>and resource allocation operation.</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266ACD2F" w14:textId="77777777" w:rsidR="00A16E10" w:rsidRDefault="00A16E10" w:rsidP="00983935">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 [4</w:t>
            </w:r>
            <w:r>
              <w:rPr>
                <w:rFonts w:asciiTheme="majorHAnsi" w:eastAsia="Malgun Gothic" w:hAnsiTheme="majorHAnsi" w:cstheme="majorHAnsi" w:hint="eastAsia"/>
                <w:szCs w:val="18"/>
                <w:lang w:eastAsia="ko-KR"/>
              </w:rPr>
              <w:t>-</w:t>
            </w:r>
            <w:r>
              <w:rPr>
                <w:rFonts w:asciiTheme="majorHAnsi" w:eastAsia="Malgun Gothic" w:hAnsiTheme="majorHAnsi" w:cstheme="majorHAnsi"/>
                <w:szCs w:val="18"/>
                <w:lang w:eastAsia="ko-KR"/>
              </w:rPr>
              <w:t>3]</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6A4E5C1D"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B30AEC8"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75AE1E39"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 xml:space="preserve">UE does not </w:t>
            </w:r>
            <w:r>
              <w:rPr>
                <w:rFonts w:asciiTheme="majorHAnsi" w:eastAsia="Malgun Gothic" w:hAnsiTheme="majorHAnsi" w:cstheme="majorHAnsi"/>
                <w:szCs w:val="18"/>
                <w:lang w:eastAsia="ko-KR"/>
              </w:rPr>
              <w:t>support trasmissoin according to the partial sensing and resource allocation</w:t>
            </w: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33CA5C4E"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7543EFE1" w14:textId="77777777" w:rsidR="00A16E10" w:rsidRDefault="00A16E10" w:rsidP="00983935">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4A5678E2" w14:textId="77777777" w:rsidR="00A16E10" w:rsidRDefault="00A16E10" w:rsidP="00983935">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7268508A" w14:textId="77777777" w:rsidR="00A16E10" w:rsidRDefault="00A16E10" w:rsidP="00983935">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26E6A131" w14:textId="77777777" w:rsidR="00A16E10" w:rsidRPr="001137D9" w:rsidRDefault="00A16E10" w:rsidP="0098393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78C28D5E" w14:textId="77777777" w:rsidR="00A16E10" w:rsidRDefault="00A16E10" w:rsidP="00983935">
            <w:pPr>
              <w:pStyle w:val="TAL"/>
              <w:rPr>
                <w:lang w:eastAsia="ja-JP"/>
              </w:rPr>
            </w:pPr>
            <w:r>
              <w:rPr>
                <w:color w:val="000000" w:themeColor="text1"/>
                <w:lang w:eastAsia="ja-JP"/>
              </w:rPr>
              <w:t xml:space="preserve">FFS: </w:t>
            </w:r>
            <w:r w:rsidRPr="001137D9">
              <w:rPr>
                <w:color w:val="000000" w:themeColor="text1"/>
                <w:lang w:eastAsia="ja-JP"/>
              </w:rPr>
              <w:t>For UE supports LTE Uu configuring NR sidelink, UE must indicate this FG is supported</w:t>
            </w:r>
            <w:r>
              <w:rPr>
                <w:color w:val="000000" w:themeColor="text1"/>
                <w:lang w:eastAsia="ja-JP"/>
              </w:rPr>
              <w:t>.</w:t>
            </w:r>
          </w:p>
        </w:tc>
      </w:tr>
      <w:tr w:rsidR="00A16E10" w14:paraId="0F0CB592" w14:textId="77777777" w:rsidTr="00C92E55">
        <w:tc>
          <w:tcPr>
            <w:tcW w:w="2402" w:type="dxa"/>
            <w:vMerge/>
            <w:tcBorders>
              <w:left w:val="single" w:sz="4" w:space="0" w:color="auto"/>
              <w:bottom w:val="single" w:sz="4" w:space="0" w:color="auto"/>
              <w:right w:val="single" w:sz="4" w:space="0" w:color="auto"/>
            </w:tcBorders>
            <w:shd w:val="clear" w:color="auto" w:fill="FFFF00"/>
          </w:tcPr>
          <w:p w14:paraId="1FDB1856" w14:textId="77777777" w:rsidR="00A16E10" w:rsidRDefault="00A16E10" w:rsidP="00983935">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33416A84" w14:textId="77777777" w:rsidR="00A16E10" w:rsidRPr="00323F5A" w:rsidRDefault="00A16E10" w:rsidP="00983935">
            <w:pPr>
              <w:pStyle w:val="TAL"/>
              <w:rPr>
                <w:rFonts w:eastAsia="Malgun Gothic"/>
                <w:lang w:eastAsia="ko-KR"/>
              </w:rPr>
            </w:pPr>
            <w:r>
              <w:rPr>
                <w:rFonts w:eastAsia="Malgun Gothic" w:hint="eastAsia"/>
                <w:lang w:eastAsia="ko-KR"/>
              </w:rPr>
              <w:t>4-5</w:t>
            </w:r>
          </w:p>
        </w:tc>
        <w:tc>
          <w:tcPr>
            <w:tcW w:w="2357" w:type="dxa"/>
            <w:tcBorders>
              <w:top w:val="single" w:sz="4" w:space="0" w:color="auto"/>
              <w:left w:val="single" w:sz="4" w:space="0" w:color="auto"/>
              <w:bottom w:val="single" w:sz="4" w:space="0" w:color="auto"/>
              <w:right w:val="single" w:sz="4" w:space="0" w:color="auto"/>
            </w:tcBorders>
            <w:shd w:val="clear" w:color="auto" w:fill="FFFF00"/>
          </w:tcPr>
          <w:p w14:paraId="6FA02A88" w14:textId="77777777" w:rsidR="00A16E10" w:rsidRDefault="00A16E10" w:rsidP="00983935">
            <w:pPr>
              <w:pStyle w:val="TAL"/>
            </w:pPr>
            <w:r>
              <w:rPr>
                <w:rFonts w:eastAsia="Malgun Gothic" w:hint="eastAsia"/>
                <w:color w:val="000000" w:themeColor="text1"/>
                <w:lang w:eastAsia="ko-KR"/>
              </w:rPr>
              <w:t>Inter-UE coordination</w:t>
            </w:r>
            <w:r>
              <w:rPr>
                <w:rFonts w:eastAsia="Malgun Gothic"/>
                <w:color w:val="000000" w:themeColor="text1"/>
                <w:lang w:eastAsia="ko-KR"/>
              </w:rPr>
              <w:t xml:space="preserve"> in NR sidelink mode 2</w:t>
            </w:r>
          </w:p>
        </w:tc>
        <w:tc>
          <w:tcPr>
            <w:tcW w:w="2407" w:type="dxa"/>
            <w:tcBorders>
              <w:top w:val="single" w:sz="4" w:space="0" w:color="auto"/>
              <w:left w:val="single" w:sz="4" w:space="0" w:color="auto"/>
              <w:bottom w:val="single" w:sz="4" w:space="0" w:color="auto"/>
              <w:right w:val="single" w:sz="4" w:space="0" w:color="auto"/>
            </w:tcBorders>
            <w:shd w:val="clear" w:color="auto" w:fill="FFFF00"/>
          </w:tcPr>
          <w:p w14:paraId="6E8CA8C7" w14:textId="77777777" w:rsidR="00A16E10" w:rsidRDefault="00A16E10" w:rsidP="0098393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Pr>
                <w:rFonts w:asciiTheme="majorHAnsi" w:eastAsia="Malgun Gothic" w:hAnsiTheme="majorHAnsi" w:cstheme="majorHAnsi"/>
                <w:sz w:val="18"/>
                <w:szCs w:val="18"/>
                <w:lang w:eastAsia="ko-KR"/>
              </w:rPr>
              <w:t xml:space="preserve">UE can transmit and receive inter-UE coordination information of preferred resource set/non-preferred resource set and use the received information in its own </w:t>
            </w:r>
            <w:r w:rsidRPr="006A2428">
              <w:rPr>
                <w:rFonts w:asciiTheme="majorHAnsi" w:eastAsia="Malgun Gothic" w:hAnsiTheme="majorHAnsi" w:cstheme="majorHAnsi"/>
                <w:sz w:val="18"/>
                <w:szCs w:val="18"/>
                <w:lang w:eastAsia="ko-KR"/>
              </w:rPr>
              <w:t xml:space="preserve">resource </w:t>
            </w:r>
            <w:r>
              <w:rPr>
                <w:rFonts w:asciiTheme="majorHAnsi" w:eastAsia="Malgun Gothic" w:hAnsiTheme="majorHAnsi" w:cstheme="majorHAnsi"/>
                <w:sz w:val="18"/>
                <w:szCs w:val="18"/>
                <w:lang w:eastAsia="ko-KR"/>
              </w:rPr>
              <w:t>(re-)</w:t>
            </w:r>
            <w:r w:rsidRPr="006A2428">
              <w:rPr>
                <w:rFonts w:asciiTheme="majorHAnsi" w:eastAsia="Malgun Gothic" w:hAnsiTheme="majorHAnsi" w:cstheme="majorHAnsi"/>
                <w:sz w:val="18"/>
                <w:szCs w:val="18"/>
                <w:lang w:eastAsia="ko-KR"/>
              </w:rPr>
              <w:t>selection</w:t>
            </w:r>
            <w:r>
              <w:rPr>
                <w:rFonts w:asciiTheme="majorHAnsi" w:eastAsia="Malgun Gothic" w:hAnsiTheme="majorHAnsi" w:cstheme="majorHAnsi"/>
                <w:sz w:val="18"/>
                <w:szCs w:val="18"/>
                <w:lang w:eastAsia="ko-KR"/>
              </w:rPr>
              <w:t xml:space="preserve"> in </w:t>
            </w:r>
            <w:r w:rsidRPr="001C5178">
              <w:rPr>
                <w:rFonts w:asciiTheme="majorHAnsi" w:eastAsia="Malgun Gothic" w:hAnsiTheme="majorHAnsi" w:cstheme="majorHAnsi"/>
                <w:sz w:val="18"/>
                <w:szCs w:val="18"/>
                <w:lang w:eastAsia="ko-KR"/>
              </w:rPr>
              <w:t>NR sidelink mode 2</w:t>
            </w:r>
            <w:r>
              <w:rPr>
                <w:rFonts w:asciiTheme="majorHAnsi" w:eastAsia="Malgun Gothic" w:hAnsiTheme="majorHAnsi" w:cstheme="majorHAnsi"/>
                <w:sz w:val="18"/>
                <w:szCs w:val="18"/>
                <w:lang w:eastAsia="ko-KR"/>
              </w:rPr>
              <w:t>.</w:t>
            </w:r>
          </w:p>
          <w:p w14:paraId="2533C06C" w14:textId="77777777" w:rsidR="00A16E10" w:rsidRDefault="00A16E10" w:rsidP="0098393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w:t>
            </w:r>
            <w:r>
              <w:rPr>
                <w:rFonts w:asciiTheme="majorHAnsi" w:eastAsia="Malgun Gothic" w:hAnsiTheme="majorHAnsi" w:cstheme="majorHAnsi" w:hint="eastAsia"/>
                <w:sz w:val="18"/>
                <w:szCs w:val="18"/>
                <w:lang w:eastAsia="ko-KR"/>
              </w:rPr>
              <w:t xml:space="preserve">) </w:t>
            </w:r>
            <w:r>
              <w:rPr>
                <w:rFonts w:asciiTheme="majorHAnsi" w:eastAsia="Malgun Gothic" w:hAnsiTheme="majorHAnsi" w:cstheme="majorHAnsi"/>
                <w:sz w:val="18"/>
                <w:szCs w:val="18"/>
                <w:lang w:eastAsia="ko-KR"/>
              </w:rPr>
              <w:t xml:space="preserve">UE can transmit and receive inter-UE coordination information of presence of </w:t>
            </w:r>
            <w:r w:rsidRPr="00C95D4B">
              <w:rPr>
                <w:rFonts w:asciiTheme="majorHAnsi" w:eastAsia="Malgun Gothic" w:hAnsiTheme="majorHAnsi" w:cstheme="majorHAnsi"/>
                <w:sz w:val="18"/>
                <w:szCs w:val="18"/>
                <w:lang w:eastAsia="ko-KR"/>
              </w:rPr>
              <w:t xml:space="preserve">expected/potential resource conflict </w:t>
            </w:r>
            <w:r>
              <w:rPr>
                <w:rFonts w:asciiTheme="majorHAnsi" w:eastAsia="Malgun Gothic" w:hAnsiTheme="majorHAnsi" w:cstheme="majorHAnsi"/>
                <w:sz w:val="18"/>
                <w:szCs w:val="18"/>
                <w:lang w:eastAsia="ko-KR"/>
              </w:rPr>
              <w:t xml:space="preserve">and use the received information in its own </w:t>
            </w:r>
            <w:r w:rsidRPr="006A2428">
              <w:rPr>
                <w:rFonts w:asciiTheme="majorHAnsi" w:eastAsia="Malgun Gothic" w:hAnsiTheme="majorHAnsi" w:cstheme="majorHAnsi"/>
                <w:sz w:val="18"/>
                <w:szCs w:val="18"/>
                <w:lang w:eastAsia="ko-KR"/>
              </w:rPr>
              <w:t xml:space="preserve">resource </w:t>
            </w:r>
            <w:r>
              <w:rPr>
                <w:rFonts w:asciiTheme="majorHAnsi" w:eastAsia="Malgun Gothic" w:hAnsiTheme="majorHAnsi" w:cstheme="majorHAnsi"/>
                <w:sz w:val="18"/>
                <w:szCs w:val="18"/>
                <w:lang w:eastAsia="ko-KR"/>
              </w:rPr>
              <w:t>re-</w:t>
            </w:r>
            <w:r w:rsidRPr="006A2428">
              <w:rPr>
                <w:rFonts w:asciiTheme="majorHAnsi" w:eastAsia="Malgun Gothic" w:hAnsiTheme="majorHAnsi" w:cstheme="majorHAnsi"/>
                <w:sz w:val="18"/>
                <w:szCs w:val="18"/>
                <w:lang w:eastAsia="ko-KR"/>
              </w:rPr>
              <w:t>selection</w:t>
            </w:r>
            <w:r>
              <w:rPr>
                <w:rFonts w:asciiTheme="majorHAnsi" w:eastAsia="Malgun Gothic" w:hAnsiTheme="majorHAnsi" w:cstheme="majorHAnsi"/>
                <w:sz w:val="18"/>
                <w:szCs w:val="18"/>
                <w:lang w:eastAsia="ko-KR"/>
              </w:rPr>
              <w:t xml:space="preserve"> in </w:t>
            </w:r>
            <w:r w:rsidRPr="001C5178">
              <w:rPr>
                <w:rFonts w:asciiTheme="majorHAnsi" w:eastAsia="Malgun Gothic" w:hAnsiTheme="majorHAnsi" w:cstheme="majorHAnsi"/>
                <w:sz w:val="18"/>
                <w:szCs w:val="18"/>
                <w:lang w:eastAsia="ko-KR"/>
              </w:rPr>
              <w:t>NR sidelink mode 2</w:t>
            </w:r>
            <w:r>
              <w:rPr>
                <w:rFonts w:asciiTheme="majorHAnsi" w:eastAsia="Malgun Gothic" w:hAnsiTheme="majorHAnsi" w:cstheme="majorHAnsi"/>
                <w:sz w:val="18"/>
                <w:szCs w:val="18"/>
                <w:lang w:eastAsia="ko-KR"/>
              </w:rPr>
              <w:t>.</w:t>
            </w:r>
          </w:p>
          <w:p w14:paraId="4D69B8E3" w14:textId="77777777" w:rsidR="00A16E10" w:rsidRDefault="00A16E10" w:rsidP="00983935">
            <w:pPr>
              <w:pStyle w:val="TAL"/>
            </w:pPr>
            <w:r>
              <w:rPr>
                <w:rFonts w:asciiTheme="majorHAnsi" w:eastAsia="Malgun Gothic" w:hAnsiTheme="majorHAnsi" w:cstheme="majorHAnsi"/>
                <w:szCs w:val="18"/>
                <w:lang w:eastAsia="ko-KR"/>
              </w:rPr>
              <w:t>3</w:t>
            </w:r>
            <w:r>
              <w:rPr>
                <w:rFonts w:asciiTheme="majorHAnsi" w:eastAsia="Malgun Gothic" w:hAnsiTheme="majorHAnsi" w:cstheme="majorHAnsi" w:hint="eastAsia"/>
                <w:szCs w:val="18"/>
                <w:lang w:eastAsia="ko-KR"/>
              </w:rPr>
              <w:t xml:space="preserve">) </w:t>
            </w:r>
            <w:r>
              <w:rPr>
                <w:rFonts w:asciiTheme="majorHAnsi" w:eastAsia="Malgun Gothic" w:hAnsiTheme="majorHAnsi" w:cstheme="majorHAnsi"/>
                <w:szCs w:val="18"/>
                <w:lang w:eastAsia="ko-KR"/>
              </w:rPr>
              <w:t>UE can transmit and received an explicit request for inter-UE coordination information of [FFS: preferred resource set only or both preferred resource set and non-preferred resource set].</w:t>
            </w:r>
          </w:p>
        </w:tc>
        <w:tc>
          <w:tcPr>
            <w:tcW w:w="1770" w:type="dxa"/>
            <w:tcBorders>
              <w:top w:val="single" w:sz="4" w:space="0" w:color="auto"/>
              <w:left w:val="single" w:sz="4" w:space="0" w:color="auto"/>
              <w:bottom w:val="single" w:sz="4" w:space="0" w:color="auto"/>
              <w:right w:val="single" w:sz="4" w:space="0" w:color="auto"/>
            </w:tcBorders>
            <w:shd w:val="clear" w:color="auto" w:fill="FFFF00"/>
          </w:tcPr>
          <w:p w14:paraId="6BE6CB82" w14:textId="77777777" w:rsidR="00A16E10" w:rsidRDefault="00A16E10" w:rsidP="00983935">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101A1B69"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49A553F"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Pr>
                <w:rFonts w:asciiTheme="majorHAnsi" w:eastAsia="Malgun Gothic" w:hAnsiTheme="majorHAnsi" w:cstheme="majorHAnsi"/>
                <w:szCs w:val="18"/>
                <w:lang w:eastAsia="ko-KR"/>
              </w:rPr>
              <w:t>Yes</w:t>
            </w:r>
            <w:r>
              <w:rPr>
                <w:rFonts w:asciiTheme="majorHAnsi" w:eastAsia="Malgun Gothic" w:hAnsiTheme="majorHAnsi" w:cstheme="majorHAnsi" w:hint="eastAsia"/>
                <w:szCs w:val="18"/>
                <w:lang w:eastAsia="ko-KR"/>
              </w:rPr>
              <w:t>]</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3FC54461"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 xml:space="preserve">UE does not </w:t>
            </w:r>
            <w:r>
              <w:rPr>
                <w:rFonts w:asciiTheme="majorHAnsi" w:eastAsia="Malgun Gothic" w:hAnsiTheme="majorHAnsi" w:cstheme="majorHAnsi"/>
                <w:szCs w:val="18"/>
                <w:lang w:eastAsia="ko-KR"/>
              </w:rPr>
              <w:t xml:space="preserve">support inter-UE coordination in </w:t>
            </w:r>
            <w:r w:rsidRPr="001C5178">
              <w:rPr>
                <w:rFonts w:asciiTheme="majorHAnsi" w:eastAsia="Malgun Gothic" w:hAnsiTheme="majorHAnsi" w:cstheme="majorHAnsi"/>
                <w:szCs w:val="18"/>
                <w:lang w:eastAsia="ko-KR"/>
              </w:rPr>
              <w:t>NR sidelink mode 2</w:t>
            </w:r>
            <w:r>
              <w:rPr>
                <w:rFonts w:asciiTheme="majorHAnsi" w:eastAsia="Malgun Gothic" w:hAnsiTheme="majorHAnsi" w:cstheme="majorHAnsi"/>
                <w:szCs w:val="18"/>
                <w:lang w:eastAsia="ko-KR"/>
              </w:rPr>
              <w:t>.</w:t>
            </w:r>
          </w:p>
        </w:tc>
        <w:tc>
          <w:tcPr>
            <w:tcW w:w="1802" w:type="dxa"/>
            <w:tcBorders>
              <w:top w:val="single" w:sz="4" w:space="0" w:color="auto"/>
              <w:left w:val="single" w:sz="4" w:space="0" w:color="auto"/>
              <w:bottom w:val="single" w:sz="4" w:space="0" w:color="auto"/>
              <w:right w:val="single" w:sz="4" w:space="0" w:color="auto"/>
            </w:tcBorders>
            <w:shd w:val="clear" w:color="auto" w:fill="FFFF00"/>
          </w:tcPr>
          <w:p w14:paraId="0DDD05B3"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733049F0" w14:textId="77777777" w:rsidR="00A16E10" w:rsidRDefault="00A16E10" w:rsidP="00983935">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1E9178F2" w14:textId="77777777" w:rsidR="00A16E10" w:rsidRDefault="00A16E10" w:rsidP="00983935">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shd w:val="clear" w:color="auto" w:fill="FFFF00"/>
          </w:tcPr>
          <w:p w14:paraId="4DD9A006" w14:textId="77777777" w:rsidR="00A16E10" w:rsidRDefault="00A16E10" w:rsidP="00983935">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30DCE44A" w14:textId="77777777" w:rsidR="00A16E10" w:rsidRPr="001137D9" w:rsidRDefault="00A16E10" w:rsidP="0098393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252ECA1E" w14:textId="77777777" w:rsidR="00A16E10" w:rsidRDefault="00A16E10" w:rsidP="00983935">
            <w:pPr>
              <w:pStyle w:val="TAL"/>
              <w:rPr>
                <w:lang w:eastAsia="ja-JP"/>
              </w:rPr>
            </w:pPr>
            <w:r>
              <w:rPr>
                <w:color w:val="000000" w:themeColor="text1"/>
                <w:lang w:eastAsia="ja-JP"/>
              </w:rPr>
              <w:t xml:space="preserve">FFS: </w:t>
            </w:r>
            <w:r w:rsidRPr="001137D9">
              <w:rPr>
                <w:color w:val="000000" w:themeColor="text1"/>
                <w:lang w:eastAsia="ja-JP"/>
              </w:rPr>
              <w:t>For UE supports LTE Uu configuring NR sidelink, UE must indicate this FG is supported</w:t>
            </w:r>
            <w:r>
              <w:rPr>
                <w:color w:val="000000" w:themeColor="text1"/>
                <w:lang w:eastAsia="ja-JP"/>
              </w:rPr>
              <w:t>.</w:t>
            </w:r>
          </w:p>
        </w:tc>
      </w:tr>
    </w:tbl>
    <w:p w14:paraId="24E37466" w14:textId="77777777" w:rsidR="001F69AB" w:rsidRPr="00A16E10" w:rsidRDefault="001F69AB" w:rsidP="001F69AB">
      <w:pPr>
        <w:spacing w:afterLines="50" w:after="120"/>
        <w:jc w:val="both"/>
        <w:rPr>
          <w:sz w:val="22"/>
        </w:rPr>
      </w:pPr>
    </w:p>
    <w:p w14:paraId="3F18ED99" w14:textId="77777777" w:rsidR="003D73B7" w:rsidRDefault="003D73B7" w:rsidP="003D73B7">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f"/>
        <w:tblW w:w="0" w:type="auto"/>
        <w:tblLook w:val="04A0" w:firstRow="1" w:lastRow="0" w:firstColumn="1" w:lastColumn="0" w:noHBand="0" w:noVBand="1"/>
      </w:tblPr>
      <w:tblGrid>
        <w:gridCol w:w="621"/>
        <w:gridCol w:w="1831"/>
        <w:gridCol w:w="19931"/>
      </w:tblGrid>
      <w:tr w:rsidR="00E93877" w14:paraId="6718AD81" w14:textId="77777777" w:rsidTr="00715B90">
        <w:tc>
          <w:tcPr>
            <w:tcW w:w="621" w:type="dxa"/>
          </w:tcPr>
          <w:p w14:paraId="3A5FE059" w14:textId="4D128F06" w:rsidR="00E93877" w:rsidRDefault="00E93877" w:rsidP="00E93877">
            <w:pPr>
              <w:spacing w:afterLines="50" w:after="120"/>
              <w:jc w:val="both"/>
              <w:rPr>
                <w:rFonts w:eastAsia="ＭＳ 明朝"/>
                <w:sz w:val="22"/>
              </w:rPr>
            </w:pPr>
            <w:r>
              <w:rPr>
                <w:rFonts w:eastAsia="ＭＳ 明朝"/>
                <w:sz w:val="22"/>
              </w:rPr>
              <w:t>[5]</w:t>
            </w:r>
          </w:p>
        </w:tc>
        <w:tc>
          <w:tcPr>
            <w:tcW w:w="1831" w:type="dxa"/>
          </w:tcPr>
          <w:p w14:paraId="0B2E810A" w14:textId="5C05BB56" w:rsidR="00E93877" w:rsidRPr="00C8744C" w:rsidRDefault="00E93877" w:rsidP="00E93877">
            <w:pPr>
              <w:spacing w:afterLines="50" w:after="120"/>
              <w:jc w:val="both"/>
              <w:rPr>
                <w:rFonts w:eastAsia="ＭＳ 明朝"/>
                <w:sz w:val="22"/>
                <w:lang w:val="en-US"/>
              </w:rPr>
            </w:pPr>
            <w:r>
              <w:rPr>
                <w:rFonts w:eastAsia="ＭＳ 明朝"/>
                <w:sz w:val="22"/>
                <w:lang w:val="en-US"/>
              </w:rPr>
              <w:t>vivo</w:t>
            </w:r>
          </w:p>
        </w:tc>
        <w:tc>
          <w:tcPr>
            <w:tcW w:w="19931" w:type="dxa"/>
          </w:tcPr>
          <w:p w14:paraId="1B0DCBA4" w14:textId="77777777" w:rsidR="00E93877" w:rsidRDefault="00E93877" w:rsidP="00E93877">
            <w:pPr>
              <w:pStyle w:val="a4"/>
              <w:spacing w:before="120"/>
              <w:rPr>
                <w:rFonts w:eastAsiaTheme="minorEastAsia"/>
                <w:lang w:eastAsia="zh-CN"/>
              </w:rPr>
            </w:pPr>
            <w:r>
              <w:rPr>
                <w:rFonts w:eastAsiaTheme="minorEastAsia"/>
                <w:lang w:eastAsia="zh-CN"/>
              </w:rPr>
              <w:t>The Rel-17 NR sidelink enhancement only targets NR specific enhancements. There is no impact to LTE sidelink, nor any LTE/NR sidelink interaction. Consequently, there should not be any impact to a Rel-17 UE supports LTE sidelink only. For a Rel-17 UE supports both LTE sidelink and enhanced NR sidelink, it should report the Rel-17 related UE features in NR sidelink only. Therefore, in our view the Rel-17 NR sidelink enhancement should have no impact to LTE UE feature.</w:t>
            </w:r>
          </w:p>
          <w:p w14:paraId="121913C8" w14:textId="1C55AAF1" w:rsidR="00E93877" w:rsidRPr="00E93877" w:rsidRDefault="00E93877" w:rsidP="00E93877">
            <w:pPr>
              <w:pStyle w:val="af"/>
              <w:rPr>
                <w:rFonts w:eastAsiaTheme="minorEastAsia"/>
                <w:i/>
                <w:u w:val="single"/>
                <w:lang w:eastAsia="zh-CN"/>
              </w:rPr>
            </w:pPr>
            <w:bookmarkStart w:id="182" w:name="_Ref83655189"/>
            <w:r w:rsidRPr="00F42BF1">
              <w:rPr>
                <w:i/>
                <w:u w:val="single"/>
              </w:rPr>
              <w:t xml:space="preserve">Observation </w:t>
            </w:r>
            <w:r w:rsidRPr="00F42BF1">
              <w:rPr>
                <w:i/>
                <w:u w:val="single"/>
              </w:rPr>
              <w:fldChar w:fldCharType="begin"/>
            </w:r>
            <w:r w:rsidRPr="00F42BF1">
              <w:rPr>
                <w:i/>
                <w:u w:val="single"/>
              </w:rPr>
              <w:instrText xml:space="preserve"> SEQ Observation \* ARABIC </w:instrText>
            </w:r>
            <w:r w:rsidRPr="00F42BF1">
              <w:rPr>
                <w:i/>
                <w:u w:val="single"/>
              </w:rPr>
              <w:fldChar w:fldCharType="separate"/>
            </w:r>
            <w:r>
              <w:rPr>
                <w:i/>
                <w:noProof/>
                <w:u w:val="single"/>
              </w:rPr>
              <w:t>1</w:t>
            </w:r>
            <w:r w:rsidRPr="00F42BF1">
              <w:rPr>
                <w:i/>
                <w:u w:val="single"/>
              </w:rPr>
              <w:fldChar w:fldCharType="end"/>
            </w:r>
            <w:r w:rsidRPr="00F42BF1">
              <w:rPr>
                <w:i/>
                <w:u w:val="single"/>
              </w:rPr>
              <w:t xml:space="preserve">: </w:t>
            </w:r>
            <w:r>
              <w:rPr>
                <w:rFonts w:ascii="Times" w:eastAsiaTheme="minorEastAsia" w:hAnsi="Times" w:cs="Times"/>
                <w:i/>
                <w:lang w:eastAsia="zh-CN"/>
              </w:rPr>
              <w:t>The</w:t>
            </w:r>
            <w:r w:rsidRPr="00133992">
              <w:rPr>
                <w:rFonts w:ascii="Times" w:eastAsiaTheme="minorEastAsia" w:hAnsi="Times" w:cs="Times"/>
                <w:i/>
                <w:lang w:eastAsia="zh-CN"/>
              </w:rPr>
              <w:t xml:space="preserve"> </w:t>
            </w:r>
            <w:r w:rsidRPr="00960463">
              <w:rPr>
                <w:rFonts w:ascii="Times" w:eastAsiaTheme="minorEastAsia" w:hAnsi="Times" w:cs="Times"/>
                <w:i/>
                <w:lang w:eastAsia="zh-CN"/>
              </w:rPr>
              <w:t xml:space="preserve">Rel-17 NR sidelink enhancement </w:t>
            </w:r>
            <w:r>
              <w:rPr>
                <w:rFonts w:ascii="Times" w:eastAsiaTheme="minorEastAsia" w:hAnsi="Times" w:cs="Times"/>
                <w:i/>
                <w:lang w:eastAsia="zh-CN"/>
              </w:rPr>
              <w:t xml:space="preserve">WI </w:t>
            </w:r>
            <w:r w:rsidRPr="00960463">
              <w:rPr>
                <w:rFonts w:ascii="Times" w:eastAsiaTheme="minorEastAsia" w:hAnsi="Times" w:cs="Times"/>
                <w:i/>
                <w:lang w:eastAsia="zh-CN"/>
              </w:rPr>
              <w:t>ha</w:t>
            </w:r>
            <w:r>
              <w:rPr>
                <w:rFonts w:ascii="Times" w:eastAsiaTheme="minorEastAsia" w:hAnsi="Times" w:cs="Times"/>
                <w:i/>
                <w:lang w:eastAsia="zh-CN"/>
              </w:rPr>
              <w:t>s</w:t>
            </w:r>
            <w:r w:rsidRPr="00960463">
              <w:rPr>
                <w:rFonts w:ascii="Times" w:eastAsiaTheme="minorEastAsia" w:hAnsi="Times" w:cs="Times"/>
                <w:i/>
                <w:lang w:eastAsia="zh-CN"/>
              </w:rPr>
              <w:t xml:space="preserve"> no impact to LTE UE feature</w:t>
            </w:r>
            <w:r w:rsidRPr="002D4E32">
              <w:rPr>
                <w:i/>
              </w:rPr>
              <w:t>.</w:t>
            </w:r>
            <w:bookmarkEnd w:id="182"/>
          </w:p>
        </w:tc>
      </w:tr>
      <w:tr w:rsidR="00EA42B0" w14:paraId="70FF3D57" w14:textId="77777777" w:rsidTr="00715B90">
        <w:tc>
          <w:tcPr>
            <w:tcW w:w="621" w:type="dxa"/>
          </w:tcPr>
          <w:p w14:paraId="38C52380" w14:textId="1E8D421D" w:rsidR="00EA42B0" w:rsidRDefault="00EA42B0" w:rsidP="00EA42B0">
            <w:pPr>
              <w:spacing w:afterLines="50" w:after="120"/>
              <w:jc w:val="both"/>
              <w:rPr>
                <w:rFonts w:eastAsia="ＭＳ 明朝"/>
                <w:sz w:val="22"/>
              </w:rPr>
            </w:pPr>
            <w:r>
              <w:rPr>
                <w:rFonts w:eastAsia="ＭＳ 明朝"/>
                <w:sz w:val="22"/>
              </w:rPr>
              <w:t>[7]</w:t>
            </w:r>
          </w:p>
        </w:tc>
        <w:tc>
          <w:tcPr>
            <w:tcW w:w="1831" w:type="dxa"/>
          </w:tcPr>
          <w:p w14:paraId="7DEFC614" w14:textId="2C2E0B8F" w:rsidR="00EA42B0" w:rsidRPr="00C8744C" w:rsidRDefault="00EA42B0" w:rsidP="00EA42B0">
            <w:pPr>
              <w:spacing w:afterLines="50" w:after="120"/>
              <w:jc w:val="both"/>
              <w:rPr>
                <w:rFonts w:eastAsia="ＭＳ 明朝"/>
                <w:sz w:val="22"/>
                <w:lang w:val="en-US"/>
              </w:rPr>
            </w:pPr>
            <w:r w:rsidRPr="000568A9">
              <w:rPr>
                <w:rFonts w:eastAsia="ＭＳ 明朝"/>
                <w:sz w:val="22"/>
                <w:lang w:val="en-US"/>
              </w:rPr>
              <w:t>LG Electronics</w:t>
            </w:r>
          </w:p>
        </w:tc>
        <w:tc>
          <w:tcPr>
            <w:tcW w:w="19931" w:type="dxa"/>
          </w:tcPr>
          <w:p w14:paraId="123C4190" w14:textId="77777777" w:rsidR="00EA42B0" w:rsidRPr="00EA42B0" w:rsidRDefault="00EA42B0" w:rsidP="00EA42B0">
            <w:pPr>
              <w:pStyle w:val="LGTdoc"/>
              <w:spacing w:afterLines="0" w:after="0" w:line="240" w:lineRule="auto"/>
              <w:rPr>
                <w:szCs w:val="22"/>
              </w:rPr>
            </w:pPr>
            <w:r w:rsidRPr="00EA42B0">
              <w:rPr>
                <w:szCs w:val="22"/>
              </w:rPr>
              <w:t>Further discussion is also necessary on whether to define LTE Rel-17 UE feature list for NR SL enhancement. We think that if this kind of feature is not introduced, the usability of Rel-17 NR SL enhancement mechanism will be lower compared to the case of Rel-16 NR V2X, which is not a desirable direction we should pursue. In this sense, our preference is to define LTE Rel-17 UE feature list for SL enhancement.</w:t>
            </w:r>
          </w:p>
          <w:p w14:paraId="2CABF2E0" w14:textId="77777777" w:rsidR="00EA42B0" w:rsidRPr="00EA42B0" w:rsidRDefault="00EA42B0" w:rsidP="00EA42B0">
            <w:pPr>
              <w:pStyle w:val="LGTdoc"/>
              <w:spacing w:afterLines="0" w:after="0" w:line="240" w:lineRule="auto"/>
              <w:ind w:firstLine="425"/>
              <w:rPr>
                <w:szCs w:val="22"/>
              </w:rPr>
            </w:pPr>
          </w:p>
          <w:p w14:paraId="728EF2A3" w14:textId="73C16C94" w:rsidR="00EA42B0" w:rsidRPr="00EA42B0" w:rsidRDefault="00EA42B0" w:rsidP="00EA42B0">
            <w:pPr>
              <w:pStyle w:val="LGTdoc"/>
              <w:spacing w:afterLines="0" w:after="0" w:line="240" w:lineRule="auto"/>
              <w:rPr>
                <w:b/>
                <w:i/>
                <w:szCs w:val="22"/>
              </w:rPr>
            </w:pPr>
            <w:r w:rsidRPr="00EA42B0">
              <w:rPr>
                <w:b/>
                <w:i/>
                <w:szCs w:val="22"/>
              </w:rPr>
              <w:t>Proposal 5: Define LTE Rel-17 UE feature list for NR SL enhancement (i.e., FG 4-1/4-2/4-3/4-4 in [2]).</w:t>
            </w:r>
          </w:p>
        </w:tc>
      </w:tr>
    </w:tbl>
    <w:p w14:paraId="329C6AF0" w14:textId="77777777" w:rsidR="003D73B7" w:rsidRPr="001F001F" w:rsidRDefault="003D73B7" w:rsidP="003D73B7">
      <w:pPr>
        <w:spacing w:afterLines="50" w:after="120"/>
        <w:jc w:val="both"/>
        <w:rPr>
          <w:sz w:val="22"/>
        </w:rPr>
      </w:pPr>
    </w:p>
    <w:p w14:paraId="7B1FB14D" w14:textId="09E1C81E" w:rsidR="00F17F27" w:rsidRPr="003D73B7" w:rsidRDefault="00F17F27" w:rsidP="00866503">
      <w:pPr>
        <w:spacing w:afterLines="50" w:after="120"/>
        <w:jc w:val="both"/>
        <w:rPr>
          <w:sz w:val="22"/>
        </w:rPr>
      </w:pPr>
    </w:p>
    <w:p w14:paraId="2A5253ED" w14:textId="7B26CB7B" w:rsidR="00F17F27" w:rsidRDefault="00F17F27" w:rsidP="00F17F27">
      <w:pPr>
        <w:pStyle w:val="2"/>
        <w:rPr>
          <w:sz w:val="22"/>
        </w:rPr>
      </w:pPr>
      <w:r w:rsidRPr="00E00805">
        <w:rPr>
          <w:b/>
          <w:bCs/>
        </w:rPr>
        <w:t>Discussion</w:t>
      </w:r>
    </w:p>
    <w:p w14:paraId="336A7281" w14:textId="0AB54ED2" w:rsidR="00F17F27" w:rsidRPr="00FC1662" w:rsidRDefault="00BA7455" w:rsidP="00F17F27">
      <w:pPr>
        <w:spacing w:afterLines="50" w:after="120"/>
        <w:jc w:val="both"/>
        <w:rPr>
          <w:b/>
          <w:bCs/>
          <w:szCs w:val="21"/>
          <w:lang w:val="en-US"/>
        </w:rPr>
      </w:pPr>
      <w:r w:rsidRPr="00BA7455">
        <w:rPr>
          <w:b/>
          <w:bCs/>
          <w:szCs w:val="21"/>
          <w:highlight w:val="cyan"/>
          <w:lang w:val="en-US"/>
        </w:rPr>
        <w:t>Medium</w:t>
      </w:r>
      <w:r w:rsidR="00F17F27" w:rsidRPr="00BA7455">
        <w:rPr>
          <w:b/>
          <w:bCs/>
          <w:szCs w:val="21"/>
          <w:highlight w:val="cyan"/>
          <w:lang w:val="en-US"/>
        </w:rPr>
        <w:t xml:space="preserve"> priority </w:t>
      </w:r>
      <w:r w:rsidR="00EC11FA" w:rsidRPr="00BA7455">
        <w:rPr>
          <w:b/>
          <w:bCs/>
          <w:szCs w:val="21"/>
          <w:highlight w:val="cyan"/>
          <w:lang w:val="en-US"/>
        </w:rPr>
        <w:t>question</w:t>
      </w:r>
      <w:r w:rsidR="00F17F27" w:rsidRPr="00BA7455">
        <w:rPr>
          <w:b/>
          <w:bCs/>
          <w:szCs w:val="21"/>
          <w:highlight w:val="cyan"/>
          <w:lang w:val="en-US"/>
        </w:rPr>
        <w:t xml:space="preserve"> </w:t>
      </w:r>
      <w:r w:rsidR="005E4898" w:rsidRPr="00BA7455">
        <w:rPr>
          <w:b/>
          <w:bCs/>
          <w:szCs w:val="21"/>
          <w:highlight w:val="cyan"/>
          <w:lang w:val="en-US"/>
        </w:rPr>
        <w:t>6-1</w:t>
      </w:r>
      <w:r w:rsidR="00F17F27" w:rsidRPr="00BA7455">
        <w:rPr>
          <w:b/>
          <w:bCs/>
          <w:szCs w:val="21"/>
          <w:highlight w:val="cyan"/>
          <w:lang w:val="en-US"/>
        </w:rPr>
        <w:t>:</w:t>
      </w:r>
    </w:p>
    <w:p w14:paraId="6D2940E9" w14:textId="0F631AB3" w:rsidR="00F17F27" w:rsidRPr="00B8325F" w:rsidRDefault="00EC11FA" w:rsidP="00B8325F">
      <w:pPr>
        <w:pStyle w:val="aff1"/>
        <w:numPr>
          <w:ilvl w:val="0"/>
          <w:numId w:val="9"/>
        </w:numPr>
        <w:spacing w:afterLines="50" w:after="120"/>
        <w:ind w:leftChars="0"/>
        <w:jc w:val="both"/>
        <w:rPr>
          <w:b/>
          <w:bCs/>
          <w:szCs w:val="21"/>
          <w:lang w:val="en-US"/>
        </w:rPr>
      </w:pPr>
      <w:r w:rsidRPr="0028343A">
        <w:rPr>
          <w:rFonts w:hint="eastAsia"/>
          <w:b/>
          <w:bCs/>
          <w:szCs w:val="24"/>
          <w:lang w:val="en-US"/>
        </w:rPr>
        <w:t>C</w:t>
      </w:r>
      <w:r w:rsidRPr="0028343A">
        <w:rPr>
          <w:b/>
          <w:bCs/>
          <w:szCs w:val="24"/>
          <w:lang w:val="en-US"/>
        </w:rPr>
        <w:t>ompanies are encouraged to provide views on</w:t>
      </w:r>
      <w:r w:rsidRPr="00EC11FA">
        <w:rPr>
          <w:b/>
          <w:bCs/>
        </w:rPr>
        <w:t xml:space="preserve"> whether </w:t>
      </w:r>
      <w:r w:rsidRPr="00EC11FA">
        <w:rPr>
          <w:b/>
          <w:bCs/>
          <w:szCs w:val="24"/>
          <w:lang w:val="en-US"/>
        </w:rPr>
        <w:t xml:space="preserve">Rel-17 NR sidelink enhancement WI has impact </w:t>
      </w:r>
      <w:r w:rsidR="00677BCE">
        <w:rPr>
          <w:b/>
          <w:bCs/>
          <w:szCs w:val="24"/>
          <w:lang w:val="en-US"/>
        </w:rPr>
        <w:t>on</w:t>
      </w:r>
      <w:r w:rsidRPr="00EC11FA">
        <w:rPr>
          <w:b/>
          <w:bCs/>
          <w:szCs w:val="24"/>
          <w:lang w:val="en-US"/>
        </w:rPr>
        <w:t xml:space="preserve"> LTE UE feature</w:t>
      </w:r>
    </w:p>
    <w:tbl>
      <w:tblPr>
        <w:tblStyle w:val="aff"/>
        <w:tblW w:w="5000" w:type="pct"/>
        <w:tblLook w:val="04A0" w:firstRow="1" w:lastRow="0" w:firstColumn="1" w:lastColumn="0" w:noHBand="0" w:noVBand="1"/>
      </w:tblPr>
      <w:tblGrid>
        <w:gridCol w:w="2265"/>
        <w:gridCol w:w="20118"/>
      </w:tblGrid>
      <w:tr w:rsidR="00F17F27" w:rsidRPr="007F0249" w14:paraId="6C478F7A" w14:textId="77777777" w:rsidTr="00983935">
        <w:tc>
          <w:tcPr>
            <w:tcW w:w="506" w:type="pct"/>
            <w:shd w:val="clear" w:color="auto" w:fill="F2F2F2" w:themeFill="background1" w:themeFillShade="F2"/>
          </w:tcPr>
          <w:p w14:paraId="62AC19C4" w14:textId="77777777" w:rsidR="00F17F27" w:rsidRPr="007F0249" w:rsidRDefault="00F17F27"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F654CFD" w14:textId="77777777" w:rsidR="00F17F27" w:rsidRPr="007F0249" w:rsidRDefault="00F17F27"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36EA8" w:rsidRPr="007F0249" w14:paraId="510B3EFB" w14:textId="77777777" w:rsidTr="00983935">
        <w:tc>
          <w:tcPr>
            <w:tcW w:w="506" w:type="pct"/>
          </w:tcPr>
          <w:p w14:paraId="322C09AC" w14:textId="62775C9C" w:rsidR="00436EA8" w:rsidRPr="00295A69" w:rsidRDefault="00295A69" w:rsidP="00983935">
            <w:pPr>
              <w:jc w:val="both"/>
              <w:rPr>
                <w:rFonts w:eastAsia="Malgun Gothic"/>
                <w:szCs w:val="21"/>
                <w:lang w:val="en-US" w:eastAsia="ko-KR"/>
              </w:rPr>
            </w:pPr>
            <w:r>
              <w:rPr>
                <w:rFonts w:eastAsia="Malgun Gothic" w:hint="eastAsia"/>
                <w:szCs w:val="21"/>
                <w:lang w:val="en-US" w:eastAsia="ko-KR"/>
              </w:rPr>
              <w:t>Samsung</w:t>
            </w:r>
          </w:p>
        </w:tc>
        <w:tc>
          <w:tcPr>
            <w:tcW w:w="4494" w:type="pct"/>
          </w:tcPr>
          <w:p w14:paraId="5E7BDE47" w14:textId="5A946281" w:rsidR="00436EA8" w:rsidRPr="00983935" w:rsidRDefault="00295A69" w:rsidP="00983935">
            <w:pPr>
              <w:rPr>
                <w:rFonts w:ascii="Calibri" w:eastAsia="ＭＳ Ｐゴシック" w:hAnsi="Calibri" w:cs="Calibri"/>
                <w:color w:val="000000"/>
                <w:szCs w:val="21"/>
                <w:lang w:val="en-US"/>
              </w:rPr>
            </w:pPr>
            <w:r>
              <w:rPr>
                <w:rFonts w:ascii="Calibri" w:eastAsia="ＭＳ Ｐゴシック" w:hAnsi="Calibri" w:cs="Calibri"/>
                <w:color w:val="000000"/>
                <w:szCs w:val="21"/>
                <w:lang w:val="en-US"/>
              </w:rPr>
              <w:t>We do not see any impact from Rel-17 NR sidelink enhancements on LTE UE feature since they are focused on specific NR features.</w:t>
            </w:r>
          </w:p>
        </w:tc>
      </w:tr>
      <w:tr w:rsidR="00436EA8" w:rsidRPr="007F0249" w14:paraId="48D2DF8B" w14:textId="77777777" w:rsidTr="00983935">
        <w:tc>
          <w:tcPr>
            <w:tcW w:w="506" w:type="pct"/>
          </w:tcPr>
          <w:p w14:paraId="117246A4" w14:textId="77777777" w:rsidR="00436EA8" w:rsidRDefault="00436EA8" w:rsidP="00983935">
            <w:pPr>
              <w:jc w:val="both"/>
              <w:rPr>
                <w:szCs w:val="21"/>
                <w:lang w:val="en-US"/>
              </w:rPr>
            </w:pPr>
          </w:p>
        </w:tc>
        <w:tc>
          <w:tcPr>
            <w:tcW w:w="4494" w:type="pct"/>
          </w:tcPr>
          <w:p w14:paraId="680CA996" w14:textId="77777777" w:rsidR="00436EA8" w:rsidRPr="00983935" w:rsidRDefault="00436EA8" w:rsidP="00983935">
            <w:pPr>
              <w:rPr>
                <w:rFonts w:ascii="Calibri" w:eastAsia="ＭＳ Ｐゴシック" w:hAnsi="Calibri" w:cs="Calibri"/>
                <w:color w:val="000000"/>
                <w:szCs w:val="21"/>
                <w:lang w:val="en-US"/>
              </w:rPr>
            </w:pPr>
          </w:p>
        </w:tc>
      </w:tr>
      <w:tr w:rsidR="00436EA8" w:rsidRPr="007F0249" w14:paraId="62CD1E3C" w14:textId="77777777" w:rsidTr="00983935">
        <w:tc>
          <w:tcPr>
            <w:tcW w:w="506" w:type="pct"/>
          </w:tcPr>
          <w:p w14:paraId="3C0D7334" w14:textId="77777777" w:rsidR="00436EA8" w:rsidRDefault="00436EA8" w:rsidP="00983935">
            <w:pPr>
              <w:jc w:val="both"/>
              <w:rPr>
                <w:szCs w:val="21"/>
                <w:lang w:val="en-US"/>
              </w:rPr>
            </w:pPr>
          </w:p>
        </w:tc>
        <w:tc>
          <w:tcPr>
            <w:tcW w:w="4494" w:type="pct"/>
          </w:tcPr>
          <w:p w14:paraId="6B09674E" w14:textId="77777777" w:rsidR="00436EA8" w:rsidRPr="00983935" w:rsidRDefault="00436EA8" w:rsidP="00983935">
            <w:pPr>
              <w:rPr>
                <w:rFonts w:ascii="Calibri" w:eastAsia="ＭＳ Ｐゴシック" w:hAnsi="Calibri" w:cs="Calibri"/>
                <w:color w:val="000000"/>
                <w:szCs w:val="21"/>
                <w:lang w:val="en-US"/>
              </w:rPr>
            </w:pPr>
          </w:p>
        </w:tc>
      </w:tr>
    </w:tbl>
    <w:p w14:paraId="3DAE6BD0" w14:textId="77777777" w:rsidR="00F17F27" w:rsidRPr="008F03F2" w:rsidRDefault="00F17F27" w:rsidP="00F17F27">
      <w:pPr>
        <w:spacing w:afterLines="50" w:after="120"/>
        <w:jc w:val="both"/>
        <w:rPr>
          <w:sz w:val="22"/>
        </w:rPr>
      </w:pPr>
    </w:p>
    <w:p w14:paraId="676ADAF5" w14:textId="77777777" w:rsidR="00F17F27" w:rsidRDefault="00F17F27" w:rsidP="00F17F27">
      <w:pPr>
        <w:spacing w:afterLines="50" w:after="120"/>
        <w:jc w:val="both"/>
        <w:rPr>
          <w:sz w:val="22"/>
        </w:rPr>
      </w:pPr>
    </w:p>
    <w:p w14:paraId="1716B009" w14:textId="5C6C098E" w:rsidR="00970443" w:rsidRPr="00311877" w:rsidRDefault="00970443" w:rsidP="00927A72">
      <w:pPr>
        <w:spacing w:afterLines="50" w:after="120"/>
        <w:jc w:val="both"/>
        <w:rPr>
          <w:sz w:val="22"/>
          <w:szCs w:val="22"/>
        </w:rPr>
      </w:pPr>
    </w:p>
    <w:p w14:paraId="0771B465" w14:textId="77777777" w:rsidR="008E18AB" w:rsidRPr="009517C5" w:rsidRDefault="008E18AB" w:rsidP="008E18AB">
      <w:pPr>
        <w:pStyle w:val="1"/>
        <w:numPr>
          <w:ilvl w:val="0"/>
          <w:numId w:val="4"/>
        </w:numPr>
        <w:spacing w:before="180" w:after="120"/>
        <w:rPr>
          <w:rFonts w:eastAsia="ＭＳ 明朝"/>
          <w:b/>
          <w:bCs/>
          <w:szCs w:val="24"/>
          <w:lang w:val="en-US"/>
        </w:rPr>
      </w:pPr>
      <w:r>
        <w:rPr>
          <w:rFonts w:eastAsia="ＭＳ 明朝"/>
          <w:b/>
          <w:bCs/>
          <w:szCs w:val="24"/>
          <w:lang w:val="en-US"/>
        </w:rPr>
        <w:lastRenderedPageBreak/>
        <w:t>Conclusions</w:t>
      </w:r>
    </w:p>
    <w:p w14:paraId="61FCB362" w14:textId="7C010A90" w:rsidR="008E18AB" w:rsidRDefault="00F30E1E" w:rsidP="008E18AB">
      <w:pPr>
        <w:spacing w:afterLines="50" w:after="120"/>
        <w:jc w:val="both"/>
        <w:rPr>
          <w:sz w:val="22"/>
          <w:lang w:val="en-US"/>
        </w:rPr>
      </w:pPr>
      <w:r>
        <w:rPr>
          <w:sz w:val="22"/>
          <w:lang w:val="en-US"/>
        </w:rPr>
        <w:t xml:space="preserve">Following </w:t>
      </w:r>
      <w:r w:rsidR="00881093">
        <w:rPr>
          <w:sz w:val="22"/>
          <w:lang w:val="en-US"/>
        </w:rPr>
        <w:t>agreements/working assumption/conclusions were made in this RAN1 meeting.</w:t>
      </w:r>
    </w:p>
    <w:p w14:paraId="13BA516D" w14:textId="6DD287AE" w:rsidR="00F30E1E" w:rsidRDefault="00F30E1E" w:rsidP="008E18AB">
      <w:pPr>
        <w:spacing w:afterLines="50" w:after="120"/>
        <w:jc w:val="both"/>
        <w:rPr>
          <w:sz w:val="22"/>
          <w:lang w:val="en-US"/>
        </w:rPr>
      </w:pPr>
    </w:p>
    <w:p w14:paraId="230F7D2D" w14:textId="77777777" w:rsidR="00F30E1E" w:rsidRPr="005C314F" w:rsidRDefault="00F30E1E" w:rsidP="00F30E1E">
      <w:pPr>
        <w:rPr>
          <w:rFonts w:ascii="Calibri" w:eastAsia="ＭＳ Ｐゴシック" w:hAnsi="Calibri" w:cs="Calibri"/>
          <w:color w:val="000000"/>
          <w:szCs w:val="21"/>
          <w:lang w:val="en-US"/>
        </w:rPr>
      </w:pPr>
      <w:r w:rsidRPr="005C314F">
        <w:rPr>
          <w:b/>
          <w:bCs/>
          <w:szCs w:val="21"/>
          <w:highlight w:val="darkYellow"/>
          <w:lang w:val="en-US"/>
        </w:rPr>
        <w:t>Working assumption</w:t>
      </w:r>
    </w:p>
    <w:p w14:paraId="2441E17E" w14:textId="77777777" w:rsidR="00F30E1E" w:rsidRPr="00AD61BD" w:rsidRDefault="00F30E1E" w:rsidP="00F30E1E">
      <w:pPr>
        <w:pStyle w:val="aff1"/>
        <w:numPr>
          <w:ilvl w:val="0"/>
          <w:numId w:val="9"/>
        </w:numPr>
        <w:ind w:leftChars="0"/>
        <w:jc w:val="both"/>
        <w:rPr>
          <w:szCs w:val="21"/>
          <w:lang w:val="en-US"/>
        </w:rPr>
      </w:pPr>
      <w:r w:rsidRPr="00AD61BD">
        <w:rPr>
          <w:szCs w:val="21"/>
          <w:lang w:val="en-US"/>
        </w:rPr>
        <w:t>Necessary Rel-16 FGs are handled, via pre-requisites of Rel-17 FGs for sidelink enhancements</w:t>
      </w:r>
    </w:p>
    <w:p w14:paraId="0E7476D1" w14:textId="77777777" w:rsidR="00F30E1E" w:rsidRPr="00AD61BD" w:rsidRDefault="00F30E1E" w:rsidP="00F30E1E">
      <w:pPr>
        <w:pStyle w:val="aff1"/>
        <w:numPr>
          <w:ilvl w:val="1"/>
          <w:numId w:val="9"/>
        </w:numPr>
        <w:ind w:leftChars="0"/>
        <w:jc w:val="both"/>
      </w:pPr>
      <w:r w:rsidRPr="00AD61BD">
        <w:rPr>
          <w:szCs w:val="21"/>
          <w:lang w:val="en-US"/>
        </w:rPr>
        <w:t>Necessary components in Rel-16 FGs are added to Rel-17 FG components for sidelink enhancements if an entire Rel-16 FG cannot be included as pre-requisites</w:t>
      </w:r>
    </w:p>
    <w:p w14:paraId="24FEF3D0" w14:textId="77777777" w:rsidR="00F30E1E" w:rsidRPr="00AD61BD" w:rsidRDefault="00F30E1E" w:rsidP="00F30E1E">
      <w:pPr>
        <w:pStyle w:val="aff1"/>
        <w:numPr>
          <w:ilvl w:val="1"/>
          <w:numId w:val="9"/>
        </w:numPr>
        <w:ind w:leftChars="0"/>
        <w:jc w:val="both"/>
      </w:pPr>
      <w:r w:rsidRPr="00AD61BD">
        <w:rPr>
          <w:rFonts w:hint="eastAsia"/>
          <w:szCs w:val="21"/>
          <w:lang w:val="en-US"/>
        </w:rPr>
        <w:t>F</w:t>
      </w:r>
      <w:r w:rsidRPr="00AD61BD">
        <w:rPr>
          <w:szCs w:val="21"/>
          <w:lang w:val="en-US"/>
        </w:rPr>
        <w:t>FS whether/how to address the case where pre-requisites or additional components cannot address the issue for FG 15-x supported by Rel-17 UEs</w:t>
      </w:r>
    </w:p>
    <w:p w14:paraId="63DC3BC4" w14:textId="77777777" w:rsidR="00F30E1E" w:rsidRDefault="00F30E1E" w:rsidP="00F30E1E">
      <w:pPr>
        <w:rPr>
          <w:lang w:eastAsia="x-none"/>
        </w:rPr>
      </w:pPr>
    </w:p>
    <w:p w14:paraId="12EDB9CE" w14:textId="77777777" w:rsidR="00F30E1E" w:rsidRPr="00A12B84" w:rsidRDefault="00F30E1E" w:rsidP="00F30E1E">
      <w:pPr>
        <w:jc w:val="both"/>
        <w:rPr>
          <w:b/>
          <w:bCs/>
          <w:szCs w:val="16"/>
          <w:lang w:val="en-US"/>
        </w:rPr>
      </w:pPr>
      <w:r w:rsidRPr="00A12B84">
        <w:rPr>
          <w:b/>
          <w:bCs/>
          <w:szCs w:val="16"/>
          <w:highlight w:val="green"/>
          <w:lang w:val="en-US"/>
        </w:rPr>
        <w:t>Agreement</w:t>
      </w:r>
    </w:p>
    <w:p w14:paraId="44FDC105" w14:textId="77777777" w:rsidR="00F30E1E" w:rsidRPr="00A12B84" w:rsidRDefault="00F30E1E" w:rsidP="00F30E1E">
      <w:pPr>
        <w:numPr>
          <w:ilvl w:val="0"/>
          <w:numId w:val="9"/>
        </w:numPr>
        <w:jc w:val="both"/>
        <w:rPr>
          <w:lang w:val="en-US"/>
        </w:rPr>
      </w:pPr>
      <w:r w:rsidRPr="00A12B84">
        <w:t>FG 32-4 is updated as follows</w:t>
      </w:r>
    </w:p>
    <w:p w14:paraId="55E2A499" w14:textId="77777777" w:rsidR="00F30E1E" w:rsidRPr="00A12B84" w:rsidRDefault="00F30E1E" w:rsidP="00F30E1E">
      <w:pPr>
        <w:numPr>
          <w:ilvl w:val="1"/>
          <w:numId w:val="9"/>
        </w:numPr>
        <w:jc w:val="both"/>
        <w:rPr>
          <w:lang w:val="en-US"/>
        </w:rPr>
      </w:pPr>
      <w:r w:rsidRPr="00A12B84">
        <w:rPr>
          <w:lang w:val="en-US"/>
        </w:rPr>
        <w:t>FFS whether capability for synchronization as components or prerequisite or another FG</w:t>
      </w:r>
    </w:p>
    <w:p w14:paraId="72D15BDE" w14:textId="77777777" w:rsidR="00F30E1E" w:rsidRPr="00A12B84" w:rsidRDefault="00F30E1E" w:rsidP="00F30E1E">
      <w:pPr>
        <w:numPr>
          <w:ilvl w:val="1"/>
          <w:numId w:val="9"/>
        </w:numPr>
        <w:jc w:val="both"/>
        <w:rPr>
          <w:lang w:val="en-US"/>
        </w:rPr>
      </w:pPr>
      <w:r w:rsidRPr="00A12B84">
        <w:rPr>
          <w:rFonts w:hint="eastAsia"/>
          <w:lang w:val="en-US"/>
        </w:rPr>
        <w:t>F</w:t>
      </w:r>
      <w:r w:rsidRPr="00A12B84">
        <w:rPr>
          <w:lang w:val="en-US"/>
        </w:rPr>
        <w:t>FS how to define total SL processes if UE reports more than one FGs of 15-3, 32-4 and 32-4a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931"/>
        <w:gridCol w:w="2176"/>
        <w:gridCol w:w="2771"/>
        <w:gridCol w:w="1276"/>
        <w:gridCol w:w="1191"/>
        <w:gridCol w:w="1052"/>
        <w:gridCol w:w="2211"/>
        <w:gridCol w:w="1258"/>
        <w:gridCol w:w="1088"/>
        <w:gridCol w:w="1088"/>
        <w:gridCol w:w="1088"/>
        <w:gridCol w:w="2243"/>
        <w:gridCol w:w="1853"/>
      </w:tblGrid>
      <w:tr w:rsidR="00F30E1E" w:rsidRPr="00F30E1E" w14:paraId="08E38D37" w14:textId="77777777" w:rsidTr="00F30E1E">
        <w:trPr>
          <w:trHeight w:val="20"/>
        </w:trPr>
        <w:tc>
          <w:tcPr>
            <w:tcW w:w="482" w:type="pct"/>
            <w:tcBorders>
              <w:top w:val="single" w:sz="4" w:space="0" w:color="auto"/>
              <w:left w:val="single" w:sz="4" w:space="0" w:color="auto"/>
              <w:bottom w:val="single" w:sz="4" w:space="0" w:color="auto"/>
              <w:right w:val="single" w:sz="4" w:space="0" w:color="auto"/>
            </w:tcBorders>
            <w:shd w:val="clear" w:color="auto" w:fill="auto"/>
            <w:hideMark/>
          </w:tcPr>
          <w:p w14:paraId="64BE4F21" w14:textId="77777777" w:rsidR="00F30E1E" w:rsidRPr="00F30E1E" w:rsidRDefault="00F30E1E" w:rsidP="001A0DB0">
            <w:pPr>
              <w:keepNext/>
              <w:keepLines/>
              <w:rPr>
                <w:rFonts w:ascii="Arial" w:eastAsia="ＭＳ 明朝" w:hAnsi="Arial" w:cs="Arial"/>
                <w:sz w:val="18"/>
                <w:szCs w:val="18"/>
              </w:rPr>
            </w:pPr>
            <w:r w:rsidRPr="00F30E1E">
              <w:rPr>
                <w:rFonts w:ascii="Arial" w:eastAsia="ＭＳ 明朝" w:hAnsi="Arial" w:cs="Arial"/>
                <w:sz w:val="18"/>
                <w:szCs w:val="18"/>
              </w:rPr>
              <w:t>32. NR_SL_enh</w:t>
            </w:r>
          </w:p>
        </w:tc>
        <w:tc>
          <w:tcPr>
            <w:tcW w:w="208" w:type="pct"/>
            <w:tcBorders>
              <w:top w:val="single" w:sz="4" w:space="0" w:color="auto"/>
              <w:left w:val="single" w:sz="4" w:space="0" w:color="auto"/>
              <w:bottom w:val="single" w:sz="4" w:space="0" w:color="auto"/>
              <w:right w:val="single" w:sz="4" w:space="0" w:color="auto"/>
            </w:tcBorders>
            <w:shd w:val="clear" w:color="auto" w:fill="auto"/>
            <w:hideMark/>
          </w:tcPr>
          <w:p w14:paraId="73EE8C03" w14:textId="77777777" w:rsidR="00F30E1E" w:rsidRPr="00F30E1E" w:rsidRDefault="00F30E1E" w:rsidP="001A0DB0">
            <w:pPr>
              <w:keepNext/>
              <w:keepLines/>
              <w:rPr>
                <w:rFonts w:ascii="Arial" w:eastAsia="ＭＳ 明朝" w:hAnsi="Arial" w:cs="Arial"/>
                <w:sz w:val="18"/>
                <w:szCs w:val="18"/>
              </w:rPr>
            </w:pPr>
            <w:r w:rsidRPr="00F30E1E">
              <w:rPr>
                <w:rFonts w:ascii="Arial" w:eastAsia="Malgun Gothic" w:hAnsi="Arial" w:cs="Arial"/>
                <w:sz w:val="18"/>
                <w:szCs w:val="18"/>
                <w:lang w:eastAsia="ko-KR"/>
              </w:rPr>
              <w:t>32-4</w:t>
            </w:r>
          </w:p>
        </w:tc>
        <w:tc>
          <w:tcPr>
            <w:tcW w:w="486" w:type="pct"/>
            <w:tcBorders>
              <w:top w:val="single" w:sz="4" w:space="0" w:color="auto"/>
              <w:left w:val="single" w:sz="4" w:space="0" w:color="auto"/>
              <w:bottom w:val="single" w:sz="4" w:space="0" w:color="auto"/>
              <w:right w:val="single" w:sz="4" w:space="0" w:color="auto"/>
            </w:tcBorders>
            <w:shd w:val="clear" w:color="auto" w:fill="auto"/>
            <w:hideMark/>
          </w:tcPr>
          <w:p w14:paraId="217E45EE" w14:textId="77777777" w:rsidR="00F30E1E" w:rsidRPr="00F30E1E" w:rsidRDefault="00F30E1E" w:rsidP="001A0DB0">
            <w:pPr>
              <w:keepNext/>
              <w:keepLines/>
              <w:rPr>
                <w:rFonts w:ascii="Arial" w:eastAsia="SimSun" w:hAnsi="Arial" w:cs="Arial"/>
                <w:sz w:val="18"/>
                <w:szCs w:val="18"/>
                <w:lang w:eastAsia="zh-CN"/>
              </w:rPr>
            </w:pPr>
            <w:r w:rsidRPr="00F30E1E">
              <w:rPr>
                <w:rFonts w:ascii="Arial" w:eastAsia="ＭＳ 明朝" w:hAnsi="Arial"/>
                <w:color w:val="000000"/>
                <w:sz w:val="18"/>
                <w:szCs w:val="18"/>
              </w:rPr>
              <w:t>Transmitting NR sidelink mode 2 with partial sensing</w:t>
            </w:r>
          </w:p>
        </w:tc>
        <w:tc>
          <w:tcPr>
            <w:tcW w:w="619" w:type="pct"/>
            <w:tcBorders>
              <w:top w:val="single" w:sz="4" w:space="0" w:color="auto"/>
              <w:left w:val="single" w:sz="4" w:space="0" w:color="auto"/>
              <w:bottom w:val="single" w:sz="4" w:space="0" w:color="auto"/>
              <w:right w:val="single" w:sz="4" w:space="0" w:color="auto"/>
            </w:tcBorders>
            <w:shd w:val="clear" w:color="auto" w:fill="auto"/>
            <w:hideMark/>
          </w:tcPr>
          <w:p w14:paraId="044D723D" w14:textId="77777777" w:rsidR="00F30E1E" w:rsidRPr="00F30E1E" w:rsidRDefault="00F30E1E" w:rsidP="001A0DB0">
            <w:pPr>
              <w:autoSpaceDE w:val="0"/>
              <w:autoSpaceDN w:val="0"/>
              <w:adjustRightInd w:val="0"/>
              <w:snapToGrid w:val="0"/>
              <w:contextualSpacing/>
              <w:jc w:val="both"/>
              <w:rPr>
                <w:rFonts w:ascii="Arial" w:eastAsia="Malgun Gothic" w:hAnsi="Arial" w:cs="Arial"/>
                <w:color w:val="FF0000"/>
                <w:sz w:val="18"/>
                <w:szCs w:val="18"/>
                <w:lang w:eastAsia="ko-KR"/>
              </w:rPr>
            </w:pPr>
            <w:r w:rsidRPr="00F30E1E">
              <w:rPr>
                <w:rFonts w:ascii="Arial" w:eastAsia="Malgun Gothic" w:hAnsi="Arial" w:cs="Arial"/>
                <w:sz w:val="18"/>
                <w:szCs w:val="18"/>
                <w:lang w:eastAsia="ko-KR"/>
              </w:rPr>
              <w:t>1) UE can transmit PSCCH/PSSCH using NR sidelink mode 2 with partial sensing configured by NR Uu or preconfiguration.</w:t>
            </w:r>
            <w:r w:rsidRPr="00F30E1E">
              <w:rPr>
                <w:sz w:val="18"/>
                <w:szCs w:val="18"/>
              </w:rPr>
              <w:t xml:space="preserve"> </w:t>
            </w:r>
            <w:r w:rsidRPr="00F30E1E">
              <w:rPr>
                <w:rFonts w:ascii="Arial" w:eastAsia="Malgun Gothic" w:hAnsi="Arial" w:cs="Arial"/>
                <w:color w:val="FF0000"/>
                <w:sz w:val="18"/>
                <w:szCs w:val="18"/>
                <w:lang w:eastAsia="ko-KR"/>
              </w:rPr>
              <w:t>Up to B sidelink processes are supported.</w:t>
            </w:r>
          </w:p>
          <w:p w14:paraId="2A24392C" w14:textId="77777777" w:rsidR="00F30E1E" w:rsidRPr="00F30E1E" w:rsidRDefault="00F30E1E" w:rsidP="001A0DB0">
            <w:pPr>
              <w:autoSpaceDE w:val="0"/>
              <w:autoSpaceDN w:val="0"/>
              <w:adjustRightInd w:val="0"/>
              <w:snapToGrid w:val="0"/>
              <w:contextualSpacing/>
              <w:jc w:val="both"/>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2) UE can transmit PSSCH according to the normal 64QAM MCS table.</w:t>
            </w:r>
          </w:p>
          <w:p w14:paraId="4AB20A80" w14:textId="77777777" w:rsidR="00F30E1E" w:rsidRPr="00F30E1E" w:rsidRDefault="00F30E1E" w:rsidP="001A0DB0">
            <w:pPr>
              <w:autoSpaceDE w:val="0"/>
              <w:autoSpaceDN w:val="0"/>
              <w:adjustRightInd w:val="0"/>
              <w:snapToGrid w:val="0"/>
              <w:contextualSpacing/>
              <w:jc w:val="both"/>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3) UE supports PT-RS transmission in FR2.</w:t>
            </w:r>
          </w:p>
          <w:p w14:paraId="2B49AF36" w14:textId="77777777" w:rsidR="00F30E1E" w:rsidRPr="00F30E1E" w:rsidRDefault="00F30E1E" w:rsidP="001A0DB0">
            <w:pPr>
              <w:autoSpaceDE w:val="0"/>
              <w:autoSpaceDN w:val="0"/>
              <w:adjustRightInd w:val="0"/>
              <w:snapToGrid w:val="0"/>
              <w:contextualSpacing/>
              <w:jc w:val="both"/>
              <w:rPr>
                <w:rFonts w:ascii="Arial" w:eastAsia="Malgun Gothic" w:hAnsi="Arial" w:cs="Arial"/>
                <w:sz w:val="18"/>
                <w:szCs w:val="18"/>
                <w:lang w:eastAsia="ko-KR"/>
              </w:rPr>
            </w:pPr>
            <w:r w:rsidRPr="00F30E1E">
              <w:rPr>
                <w:rFonts w:ascii="Arial" w:eastAsia="Malgun Gothic" w:hAnsi="Arial" w:cs="Arial"/>
                <w:strike/>
                <w:color w:val="FF0000"/>
                <w:sz w:val="18"/>
                <w:szCs w:val="18"/>
                <w:lang w:eastAsia="ko-KR"/>
              </w:rPr>
              <w:t>2</w:t>
            </w:r>
            <w:r w:rsidRPr="00F30E1E">
              <w:rPr>
                <w:rFonts w:ascii="Arial" w:eastAsia="Malgun Gothic" w:hAnsi="Arial" w:cs="Arial"/>
                <w:color w:val="FF0000"/>
                <w:sz w:val="18"/>
                <w:szCs w:val="18"/>
                <w:lang w:eastAsia="ko-KR"/>
              </w:rPr>
              <w:t>4</w:t>
            </w:r>
            <w:r w:rsidRPr="00F30E1E">
              <w:rPr>
                <w:rFonts w:ascii="Arial" w:eastAsia="Malgun Gothic" w:hAnsi="Arial" w:cs="Arial"/>
                <w:sz w:val="18"/>
                <w:szCs w:val="18"/>
                <w:lang w:eastAsia="ko-KR"/>
              </w:rPr>
              <w:t>) UE can perform periodic-based partial sensing and resource allocation operation.</w:t>
            </w:r>
          </w:p>
          <w:p w14:paraId="44D374DF" w14:textId="77777777" w:rsidR="00F30E1E" w:rsidRPr="00F30E1E" w:rsidRDefault="00F30E1E" w:rsidP="001A0DB0">
            <w:pPr>
              <w:autoSpaceDE w:val="0"/>
              <w:autoSpaceDN w:val="0"/>
              <w:adjustRightInd w:val="0"/>
              <w:snapToGrid w:val="0"/>
              <w:contextualSpacing/>
              <w:jc w:val="both"/>
              <w:rPr>
                <w:rFonts w:ascii="Arial" w:eastAsia="Malgun Gothic" w:hAnsi="Arial" w:cs="Arial"/>
                <w:sz w:val="18"/>
                <w:szCs w:val="18"/>
                <w:lang w:eastAsia="ko-KR"/>
              </w:rPr>
            </w:pPr>
            <w:r w:rsidRPr="00F30E1E">
              <w:rPr>
                <w:rFonts w:ascii="Arial" w:eastAsia="Malgun Gothic" w:hAnsi="Arial" w:cs="Arial"/>
                <w:strike/>
                <w:color w:val="FF0000"/>
                <w:sz w:val="18"/>
                <w:szCs w:val="18"/>
                <w:lang w:eastAsia="ko-KR"/>
              </w:rPr>
              <w:t>3</w:t>
            </w:r>
            <w:r w:rsidRPr="00F30E1E">
              <w:rPr>
                <w:rFonts w:ascii="Arial" w:eastAsia="Malgun Gothic" w:hAnsi="Arial" w:cs="Arial"/>
                <w:color w:val="FF0000"/>
                <w:sz w:val="18"/>
                <w:szCs w:val="18"/>
                <w:lang w:eastAsia="ko-KR"/>
              </w:rPr>
              <w:t>5</w:t>
            </w:r>
            <w:r w:rsidRPr="00F30E1E">
              <w:rPr>
                <w:rFonts w:ascii="Arial" w:eastAsia="Malgun Gothic" w:hAnsi="Arial" w:cs="Arial"/>
                <w:sz w:val="18"/>
                <w:szCs w:val="18"/>
                <w:lang w:eastAsia="ko-KR"/>
              </w:rPr>
              <w:t>) UE can perform contiguous partial sensing and resource allocation operation.</w:t>
            </w:r>
          </w:p>
          <w:p w14:paraId="7F376912" w14:textId="77777777" w:rsidR="00F30E1E" w:rsidRPr="00F30E1E" w:rsidRDefault="00F30E1E" w:rsidP="001A0DB0">
            <w:pPr>
              <w:autoSpaceDE w:val="0"/>
              <w:autoSpaceDN w:val="0"/>
              <w:adjustRightInd w:val="0"/>
              <w:snapToGrid w:val="0"/>
              <w:contextualSpacing/>
              <w:jc w:val="both"/>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6) UE can transmit using the subcarrier spacing and CP length</w:t>
            </w:r>
            <w:r w:rsidRPr="00F30E1E">
              <w:rPr>
                <w:sz w:val="18"/>
                <w:szCs w:val="18"/>
              </w:rPr>
              <w:t xml:space="preserve"> </w:t>
            </w:r>
            <w:r w:rsidRPr="00F30E1E">
              <w:rPr>
                <w:rFonts w:ascii="Arial" w:eastAsia="Malgun Gothic" w:hAnsi="Arial" w:cs="Arial"/>
                <w:color w:val="FF0000"/>
                <w:sz w:val="18"/>
                <w:szCs w:val="18"/>
                <w:lang w:eastAsia="ko-KR"/>
              </w:rPr>
              <w:t>defined for a given band in RAN4</w:t>
            </w:r>
          </w:p>
          <w:p w14:paraId="0BC6E47C" w14:textId="77777777" w:rsidR="00F30E1E" w:rsidRPr="00F30E1E" w:rsidRDefault="00F30E1E" w:rsidP="001A0DB0">
            <w:pPr>
              <w:autoSpaceDE w:val="0"/>
              <w:autoSpaceDN w:val="0"/>
              <w:adjustRightInd w:val="0"/>
              <w:snapToGrid w:val="0"/>
              <w:contextualSpacing/>
              <w:jc w:val="both"/>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68380FC8" w14:textId="77777777" w:rsidR="00F30E1E" w:rsidRPr="00F30E1E" w:rsidRDefault="00F30E1E" w:rsidP="001A0DB0">
            <w:pPr>
              <w:autoSpaceDE w:val="0"/>
              <w:autoSpaceDN w:val="0"/>
              <w:adjustRightInd w:val="0"/>
              <w:snapToGrid w:val="0"/>
              <w:contextualSpacing/>
              <w:jc w:val="both"/>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10) UE can transmit using 30 kHz and normal CP subcarrier spacing in FR1, 120 kHz subcarrier spacing with normal CP FR2</w:t>
            </w:r>
          </w:p>
          <w:p w14:paraId="49C26856" w14:textId="77777777" w:rsidR="00F30E1E" w:rsidRPr="00F30E1E" w:rsidRDefault="00F30E1E" w:rsidP="001A0DB0">
            <w:pPr>
              <w:autoSpaceDE w:val="0"/>
              <w:autoSpaceDN w:val="0"/>
              <w:adjustRightInd w:val="0"/>
              <w:snapToGrid w:val="0"/>
              <w:contextualSpacing/>
              <w:jc w:val="both"/>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11) DL pathloss based open loop power control when mode 2 is configured by NR Uu</w:t>
            </w:r>
          </w:p>
          <w:p w14:paraId="42298EAC" w14:textId="77777777" w:rsidR="00F30E1E" w:rsidRPr="00F30E1E" w:rsidRDefault="00F30E1E" w:rsidP="001A0DB0">
            <w:pPr>
              <w:autoSpaceDE w:val="0"/>
              <w:autoSpaceDN w:val="0"/>
              <w:adjustRightInd w:val="0"/>
              <w:snapToGrid w:val="0"/>
              <w:contextualSpacing/>
              <w:jc w:val="both"/>
              <w:rPr>
                <w:rFonts w:ascii="Arial" w:eastAsia="Malgun Gothic" w:hAnsi="Arial" w:cs="Arial"/>
                <w:sz w:val="18"/>
                <w:szCs w:val="18"/>
                <w:lang w:eastAsia="ko-KR"/>
              </w:rPr>
            </w:pPr>
            <w:r w:rsidRPr="00F30E1E">
              <w:rPr>
                <w:rFonts w:ascii="Arial" w:hAnsi="Arial" w:cs="Arial"/>
                <w:color w:val="FF0000"/>
                <w:sz w:val="18"/>
                <w:szCs w:val="18"/>
              </w:rPr>
              <w:t>FFS whether any other components should be added</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F5337BF" w14:textId="77777777" w:rsidR="00F30E1E" w:rsidRPr="00F30E1E" w:rsidRDefault="00F30E1E" w:rsidP="001A0DB0">
            <w:pPr>
              <w:keepNext/>
              <w:keepLines/>
              <w:rPr>
                <w:rFonts w:ascii="Arial" w:eastAsia="Malgun Gothic" w:hAnsi="Arial" w:cs="Arial"/>
                <w:sz w:val="18"/>
                <w:szCs w:val="18"/>
                <w:highlight w:val="yellow"/>
                <w:lang w:eastAsia="ko-KR"/>
              </w:rPr>
            </w:pPr>
            <w:r w:rsidRPr="00F30E1E">
              <w:rPr>
                <w:rFonts w:ascii="Arial" w:eastAsia="Malgun Gothic" w:hAnsi="Arial" w:cs="Arial"/>
                <w:color w:val="FF0000"/>
                <w:sz w:val="18"/>
                <w:szCs w:val="18"/>
                <w:lang w:eastAsia="ko-KR"/>
              </w:rPr>
              <w:t>[TBD]</w:t>
            </w:r>
          </w:p>
        </w:tc>
        <w:tc>
          <w:tcPr>
            <w:tcW w:w="266" w:type="pct"/>
            <w:tcBorders>
              <w:top w:val="single" w:sz="4" w:space="0" w:color="auto"/>
              <w:left w:val="single" w:sz="4" w:space="0" w:color="auto"/>
              <w:bottom w:val="single" w:sz="4" w:space="0" w:color="auto"/>
              <w:right w:val="single" w:sz="4" w:space="0" w:color="auto"/>
            </w:tcBorders>
            <w:shd w:val="clear" w:color="auto" w:fill="FFFF00"/>
            <w:hideMark/>
          </w:tcPr>
          <w:p w14:paraId="468E7D5E" w14:textId="77777777" w:rsidR="00F30E1E" w:rsidRPr="00F30E1E" w:rsidRDefault="00F30E1E" w:rsidP="001A0DB0">
            <w:pPr>
              <w:keepNext/>
              <w:keepLines/>
              <w:rPr>
                <w:rFonts w:ascii="Arial" w:eastAsia="Malgun Gothic" w:hAnsi="Arial" w:cs="Arial"/>
                <w:sz w:val="18"/>
                <w:szCs w:val="18"/>
                <w:lang w:eastAsia="ko-KR"/>
              </w:rPr>
            </w:pPr>
            <w:r w:rsidRPr="00F30E1E">
              <w:rPr>
                <w:rFonts w:ascii="Arial" w:eastAsia="Malgun Gothic" w:hAnsi="Arial" w:cs="Arial"/>
                <w:sz w:val="18"/>
                <w:szCs w:val="18"/>
                <w:lang w:eastAsia="ko-KR"/>
              </w:rPr>
              <w:t>[Yes]</w:t>
            </w:r>
          </w:p>
        </w:tc>
        <w:tc>
          <w:tcPr>
            <w:tcW w:w="235" w:type="pct"/>
            <w:tcBorders>
              <w:top w:val="single" w:sz="4" w:space="0" w:color="auto"/>
              <w:left w:val="single" w:sz="4" w:space="0" w:color="auto"/>
              <w:bottom w:val="single" w:sz="4" w:space="0" w:color="auto"/>
              <w:right w:val="single" w:sz="4" w:space="0" w:color="auto"/>
            </w:tcBorders>
            <w:shd w:val="clear" w:color="auto" w:fill="FFFF00"/>
            <w:hideMark/>
          </w:tcPr>
          <w:p w14:paraId="636C56F6" w14:textId="77777777" w:rsidR="00F30E1E" w:rsidRPr="00F30E1E" w:rsidRDefault="00F30E1E" w:rsidP="001A0DB0">
            <w:pPr>
              <w:keepNext/>
              <w:keepLines/>
              <w:rPr>
                <w:rFonts w:ascii="Arial" w:eastAsia="Malgun Gothic" w:hAnsi="Arial" w:cs="Arial"/>
                <w:sz w:val="18"/>
                <w:szCs w:val="18"/>
                <w:lang w:eastAsia="ko-KR"/>
              </w:rPr>
            </w:pPr>
            <w:r w:rsidRPr="00F30E1E">
              <w:rPr>
                <w:rFonts w:ascii="Arial" w:eastAsia="Malgun Gothic" w:hAnsi="Arial" w:cs="Arial"/>
                <w:sz w:val="18"/>
                <w:szCs w:val="18"/>
                <w:lang w:eastAsia="ko-KR"/>
              </w:rPr>
              <w:t>[No]</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4E511713" w14:textId="77777777" w:rsidR="00F30E1E" w:rsidRPr="00F30E1E" w:rsidRDefault="00F30E1E" w:rsidP="001A0DB0">
            <w:pPr>
              <w:keepNext/>
              <w:keepLines/>
              <w:rPr>
                <w:rFonts w:ascii="Arial" w:eastAsia="Malgun Gothic" w:hAnsi="Arial" w:cs="Arial"/>
                <w:sz w:val="18"/>
                <w:szCs w:val="18"/>
                <w:lang w:val="en-US" w:eastAsia="ko-KR"/>
              </w:rPr>
            </w:pPr>
            <w:r w:rsidRPr="00F30E1E">
              <w:rPr>
                <w:rFonts w:ascii="Arial" w:eastAsia="Malgun Gothic" w:hAnsi="Arial" w:cs="Arial"/>
                <w:sz w:val="18"/>
                <w:szCs w:val="18"/>
                <w:lang w:eastAsia="ko-KR"/>
              </w:rPr>
              <w:t>UE does not support tra</w:t>
            </w:r>
            <w:r w:rsidRPr="00F30E1E">
              <w:rPr>
                <w:rFonts w:ascii="Arial" w:eastAsia="ＭＳ 明朝" w:hAnsi="Arial" w:cs="Arial" w:hint="eastAsia"/>
                <w:sz w:val="18"/>
                <w:szCs w:val="18"/>
              </w:rPr>
              <w:t>n</w:t>
            </w:r>
            <w:r w:rsidRPr="00F30E1E">
              <w:rPr>
                <w:rFonts w:ascii="Arial" w:eastAsia="Malgun Gothic" w:hAnsi="Arial" w:cs="Arial"/>
                <w:sz w:val="18"/>
                <w:szCs w:val="18"/>
                <w:lang w:eastAsia="ko-KR"/>
              </w:rPr>
              <w:t>smission according to the partial sensing and resource allocation</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17EF0979" w14:textId="77777777" w:rsidR="00F30E1E" w:rsidRPr="00F30E1E" w:rsidRDefault="00F30E1E" w:rsidP="001A0DB0">
            <w:pPr>
              <w:keepNext/>
              <w:keepLines/>
              <w:rPr>
                <w:rFonts w:ascii="Arial" w:eastAsia="Malgun Gothic" w:hAnsi="Arial" w:cs="Arial"/>
                <w:sz w:val="18"/>
                <w:szCs w:val="18"/>
                <w:lang w:eastAsia="ko-KR"/>
              </w:rPr>
            </w:pPr>
            <w:r w:rsidRPr="00F30E1E">
              <w:rPr>
                <w:rFonts w:ascii="Arial" w:eastAsia="Malgun Gothic" w:hAnsi="Arial" w:cs="Arial"/>
                <w:sz w:val="18"/>
                <w:szCs w:val="18"/>
                <w:lang w:eastAsia="ko-KR"/>
              </w:rPr>
              <w:t>[</w:t>
            </w:r>
            <w:r w:rsidRPr="00F30E1E">
              <w:rPr>
                <w:rFonts w:ascii="Arial" w:eastAsia="ＭＳ 明朝" w:hAnsi="Arial"/>
                <w:color w:val="000000"/>
                <w:sz w:val="18"/>
                <w:szCs w:val="18"/>
              </w:rPr>
              <w:t>Per band]</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484B2B11" w14:textId="77777777" w:rsidR="00F30E1E" w:rsidRPr="00F30E1E" w:rsidRDefault="00F30E1E" w:rsidP="001A0DB0">
            <w:pPr>
              <w:keepNext/>
              <w:keepLines/>
              <w:rPr>
                <w:rFonts w:ascii="Arial" w:eastAsia="ＭＳ 明朝" w:hAnsi="Arial"/>
                <w:color w:val="000000"/>
                <w:sz w:val="18"/>
                <w:szCs w:val="18"/>
              </w:rPr>
            </w:pPr>
            <w:r w:rsidRPr="00F30E1E">
              <w:rPr>
                <w:rFonts w:ascii="Arial" w:eastAsia="ＭＳ 明朝" w:hAnsi="Arial"/>
                <w:color w:val="000000"/>
                <w:sz w:val="18"/>
                <w:szCs w:val="18"/>
              </w:rPr>
              <w:t>N.A.</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06C0094A" w14:textId="77777777" w:rsidR="00F30E1E" w:rsidRPr="00F30E1E" w:rsidRDefault="00F30E1E" w:rsidP="001A0DB0">
            <w:pPr>
              <w:keepNext/>
              <w:keepLines/>
              <w:rPr>
                <w:rFonts w:ascii="Arial" w:eastAsia="ＭＳ 明朝" w:hAnsi="Arial"/>
                <w:color w:val="000000"/>
                <w:sz w:val="18"/>
                <w:szCs w:val="18"/>
              </w:rPr>
            </w:pPr>
            <w:r w:rsidRPr="00F30E1E">
              <w:rPr>
                <w:rFonts w:ascii="Arial" w:eastAsia="ＭＳ 明朝" w:hAnsi="Arial"/>
                <w:color w:val="000000"/>
                <w:sz w:val="18"/>
                <w:szCs w:val="18"/>
              </w:rPr>
              <w:t>N.A.</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103114C2" w14:textId="77777777" w:rsidR="00F30E1E" w:rsidRPr="00F30E1E" w:rsidRDefault="00F30E1E" w:rsidP="001A0DB0">
            <w:pPr>
              <w:keepNext/>
              <w:keepLines/>
              <w:rPr>
                <w:rFonts w:ascii="Arial" w:eastAsia="ＭＳ 明朝" w:hAnsi="Arial"/>
                <w:color w:val="000000"/>
                <w:sz w:val="18"/>
                <w:szCs w:val="18"/>
              </w:rPr>
            </w:pPr>
            <w:r w:rsidRPr="00F30E1E">
              <w:rPr>
                <w:rFonts w:ascii="Arial" w:eastAsia="ＭＳ 明朝" w:hAnsi="Arial"/>
                <w:color w:val="000000"/>
                <w:sz w:val="18"/>
                <w:szCs w:val="18"/>
              </w:rPr>
              <w:t>N.A.</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5F604C8" w14:textId="77777777" w:rsidR="00F30E1E" w:rsidRPr="00F30E1E" w:rsidRDefault="00F30E1E" w:rsidP="001A0DB0">
            <w:pPr>
              <w:keepNext/>
              <w:keepLines/>
              <w:rPr>
                <w:rFonts w:ascii="Arial" w:eastAsia="ＭＳ 明朝" w:hAnsi="Arial"/>
                <w:color w:val="FF0000"/>
                <w:sz w:val="18"/>
                <w:szCs w:val="18"/>
              </w:rPr>
            </w:pPr>
            <w:r w:rsidRPr="00F30E1E">
              <w:rPr>
                <w:rFonts w:ascii="Arial" w:eastAsia="ＭＳ 明朝" w:hAnsi="Arial"/>
                <w:color w:val="FF0000"/>
                <w:sz w:val="18"/>
                <w:szCs w:val="18"/>
              </w:rPr>
              <w:t xml:space="preserve">Note: Random selection </w:t>
            </w:r>
            <w:r w:rsidRPr="00F30E1E">
              <w:rPr>
                <w:rFonts w:ascii="Arial" w:eastAsia="ＭＳ 明朝" w:hAnsi="Arial"/>
                <w:color w:val="FF0000"/>
                <w:sz w:val="18"/>
                <w:szCs w:val="18"/>
                <w:shd w:val="clear" w:color="auto" w:fill="FFFF00"/>
              </w:rPr>
              <w:t>according to Rel-16</w:t>
            </w:r>
            <w:r w:rsidRPr="00F30E1E">
              <w:rPr>
                <w:rFonts w:ascii="Arial" w:eastAsia="ＭＳ 明朝" w:hAnsi="Arial"/>
                <w:color w:val="FF0000"/>
                <w:sz w:val="18"/>
                <w:szCs w:val="18"/>
              </w:rPr>
              <w:t xml:space="preserve"> in the exceptional pool is supported.</w:t>
            </w:r>
          </w:p>
          <w:p w14:paraId="0A22503D" w14:textId="77777777" w:rsidR="00F30E1E" w:rsidRPr="00F30E1E" w:rsidRDefault="00F30E1E" w:rsidP="001A0DB0">
            <w:pPr>
              <w:keepNext/>
              <w:keepLines/>
              <w:rPr>
                <w:rFonts w:ascii="Arial" w:eastAsia="SimSun" w:hAnsi="Arial"/>
                <w:color w:val="FF0000"/>
                <w:sz w:val="18"/>
                <w:szCs w:val="18"/>
                <w:lang w:eastAsia="zh-CN"/>
              </w:rPr>
            </w:pPr>
          </w:p>
          <w:p w14:paraId="616CF6FF" w14:textId="77777777" w:rsidR="00F30E1E" w:rsidRPr="00F30E1E" w:rsidRDefault="00F30E1E" w:rsidP="001A0DB0">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Note: configuration by NR Uu is not required to be supported in a band indicated with only the PC5 interface in 38.101-1 Table 5.2E.1-1</w:t>
            </w:r>
          </w:p>
          <w:p w14:paraId="2C4C6F60" w14:textId="77777777" w:rsidR="00F30E1E" w:rsidRPr="00F30E1E" w:rsidRDefault="00F30E1E" w:rsidP="001A0DB0">
            <w:pPr>
              <w:keepNext/>
              <w:keepLines/>
              <w:rPr>
                <w:rFonts w:ascii="Arial" w:eastAsia="ＭＳ 明朝" w:hAnsi="Arial"/>
                <w:color w:val="FF0000"/>
                <w:sz w:val="18"/>
                <w:szCs w:val="18"/>
              </w:rPr>
            </w:pPr>
          </w:p>
          <w:p w14:paraId="0B598E72" w14:textId="77777777" w:rsidR="00F30E1E" w:rsidRPr="00F30E1E" w:rsidRDefault="00F30E1E" w:rsidP="001A0DB0">
            <w:pPr>
              <w:keepNext/>
              <w:keepLines/>
              <w:rPr>
                <w:rFonts w:ascii="Arial" w:eastAsia="SimSun" w:hAnsi="Arial"/>
                <w:color w:val="FF0000"/>
                <w:sz w:val="18"/>
                <w:szCs w:val="18"/>
                <w:lang w:eastAsia="zh-CN"/>
              </w:rPr>
            </w:pPr>
            <w:r w:rsidRPr="00F30E1E">
              <w:rPr>
                <w:rFonts w:ascii="Arial" w:eastAsia="ＭＳ 明朝" w:hAnsi="Arial"/>
                <w:color w:val="FF0000"/>
                <w:sz w:val="18"/>
                <w:szCs w:val="18"/>
              </w:rPr>
              <w:t>Candidate values for B are {8,16}</w:t>
            </w:r>
          </w:p>
          <w:p w14:paraId="05BA535B" w14:textId="77777777" w:rsidR="00F30E1E" w:rsidRPr="00F30E1E" w:rsidRDefault="00F30E1E" w:rsidP="001A0DB0">
            <w:pPr>
              <w:keepNext/>
              <w:keepLines/>
              <w:rPr>
                <w:rFonts w:ascii="Arial" w:eastAsia="ＭＳ 明朝" w:hAnsi="Arial" w:cs="Arial"/>
                <w:sz w:val="18"/>
                <w:szCs w:val="18"/>
              </w:rPr>
            </w:pPr>
          </w:p>
          <w:p w14:paraId="581C766A" w14:textId="77777777" w:rsidR="00F30E1E" w:rsidRPr="00F30E1E" w:rsidRDefault="00F30E1E" w:rsidP="001A0DB0">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Note: Component 6 is not required to be signalled in a band indicated with only the PC5 interface in 38.101-1 Table 5.2E.1-1</w:t>
            </w:r>
          </w:p>
          <w:p w14:paraId="56F7AEBA" w14:textId="77777777" w:rsidR="00F30E1E" w:rsidRPr="00F30E1E" w:rsidRDefault="00F30E1E" w:rsidP="001A0DB0">
            <w:pPr>
              <w:keepNext/>
              <w:keepLines/>
              <w:rPr>
                <w:rFonts w:ascii="Arial" w:eastAsia="ＭＳ 明朝" w:hAnsi="Arial" w:cs="Arial"/>
                <w:sz w:val="18"/>
                <w:szCs w:val="18"/>
              </w:rPr>
            </w:pPr>
          </w:p>
          <w:p w14:paraId="76F6F6D3" w14:textId="77777777" w:rsidR="00F30E1E" w:rsidRPr="00F30E1E" w:rsidRDefault="00F30E1E" w:rsidP="001A0DB0">
            <w:pPr>
              <w:keepNext/>
              <w:keepLines/>
              <w:rPr>
                <w:rFonts w:ascii="Arial" w:eastAsia="Malgun Gothic" w:hAnsi="Arial"/>
                <w:color w:val="FF0000"/>
                <w:sz w:val="18"/>
                <w:szCs w:val="18"/>
                <w:lang w:eastAsia="ko-KR"/>
              </w:rPr>
            </w:pPr>
            <w:r w:rsidRPr="00F30E1E">
              <w:rPr>
                <w:rFonts w:ascii="Arial" w:eastAsia="Malgun Gothic" w:hAnsi="Arial"/>
                <w:color w:val="FF0000"/>
                <w:sz w:val="18"/>
                <w:szCs w:val="18"/>
                <w:lang w:eastAsia="ko-KR"/>
              </w:rPr>
              <w:t>Component-6 candidate value set in FR1:</w:t>
            </w:r>
          </w:p>
          <w:p w14:paraId="7B67F403" w14:textId="77777777" w:rsidR="00F30E1E" w:rsidRPr="00F30E1E" w:rsidRDefault="00F30E1E" w:rsidP="001A0DB0">
            <w:pPr>
              <w:keepNext/>
              <w:keepLines/>
              <w:rPr>
                <w:rFonts w:ascii="Arial" w:eastAsia="Malgun Gothic" w:hAnsi="Arial"/>
                <w:color w:val="FF0000"/>
                <w:sz w:val="18"/>
                <w:szCs w:val="18"/>
                <w:lang w:eastAsia="ko-KR"/>
              </w:rPr>
            </w:pPr>
            <w:r w:rsidRPr="00F30E1E">
              <w:rPr>
                <w:rFonts w:ascii="Arial" w:eastAsia="Malgun Gothic" w:hAnsi="Arial"/>
                <w:color w:val="FF0000"/>
                <w:sz w:val="18"/>
                <w:szCs w:val="18"/>
                <w:lang w:eastAsia="ko-KR"/>
              </w:rPr>
              <w:t>{{15 kHz}, {30 kHz}, {60 kHz}, {15, 30 kHz}, {30, 60 kHz}, {15, 60 kHz}, {15, 30, 60 kHz}}</w:t>
            </w:r>
          </w:p>
          <w:p w14:paraId="5E08FE90" w14:textId="77777777" w:rsidR="00F30E1E" w:rsidRPr="00F30E1E" w:rsidRDefault="00F30E1E" w:rsidP="001A0DB0">
            <w:pPr>
              <w:keepNext/>
              <w:keepLines/>
              <w:rPr>
                <w:rFonts w:ascii="Arial" w:eastAsia="Malgun Gothic" w:hAnsi="Arial"/>
                <w:color w:val="FF0000"/>
                <w:sz w:val="18"/>
                <w:szCs w:val="18"/>
                <w:lang w:eastAsia="ko-KR"/>
              </w:rPr>
            </w:pPr>
            <w:r w:rsidRPr="00F30E1E">
              <w:rPr>
                <w:rFonts w:ascii="Arial" w:eastAsia="Malgun Gothic" w:hAnsi="Arial"/>
                <w:color w:val="FF0000"/>
                <w:sz w:val="18"/>
                <w:szCs w:val="18"/>
                <w:lang w:eastAsia="ko-KR"/>
              </w:rPr>
              <w:t>Component-6 candidate value set in FR2:</w:t>
            </w:r>
          </w:p>
          <w:p w14:paraId="1A1AD4AC" w14:textId="77777777" w:rsidR="00F30E1E" w:rsidRPr="00F30E1E" w:rsidRDefault="00F30E1E" w:rsidP="001A0DB0">
            <w:pPr>
              <w:keepNext/>
              <w:keepLines/>
              <w:rPr>
                <w:rFonts w:ascii="Arial" w:eastAsia="Malgun Gothic" w:hAnsi="Arial"/>
                <w:color w:val="FF0000"/>
                <w:sz w:val="18"/>
                <w:szCs w:val="18"/>
                <w:lang w:eastAsia="ko-KR"/>
              </w:rPr>
            </w:pPr>
            <w:r w:rsidRPr="00F30E1E">
              <w:rPr>
                <w:rFonts w:ascii="Arial" w:eastAsia="Malgun Gothic" w:hAnsi="Arial"/>
                <w:color w:val="FF0000"/>
                <w:sz w:val="18"/>
                <w:szCs w:val="18"/>
                <w:lang w:eastAsia="ko-KR"/>
              </w:rPr>
              <w:t>{{60 kHz}, {120 kHz}, {60, 120 kHz}}</w:t>
            </w:r>
          </w:p>
          <w:p w14:paraId="125D95B7" w14:textId="77777777" w:rsidR="00F30E1E" w:rsidRPr="00F30E1E" w:rsidRDefault="00F30E1E" w:rsidP="001A0DB0">
            <w:pPr>
              <w:keepNext/>
              <w:keepLines/>
              <w:rPr>
                <w:rFonts w:ascii="Arial" w:eastAsia="Malgun Gothic" w:hAnsi="Arial"/>
                <w:color w:val="FF0000"/>
                <w:sz w:val="18"/>
                <w:szCs w:val="18"/>
                <w:lang w:eastAsia="ko-KR"/>
              </w:rPr>
            </w:pPr>
            <w:r w:rsidRPr="00F30E1E">
              <w:rPr>
                <w:rFonts w:ascii="Arial" w:eastAsia="Malgun Gothic" w:hAnsi="Arial"/>
                <w:color w:val="FF0000"/>
                <w:sz w:val="18"/>
                <w:szCs w:val="18"/>
                <w:lang w:eastAsia="ko-KR"/>
              </w:rPr>
              <w:t>Component-6 candidate value set for CP length: {</w:t>
            </w:r>
            <w:proofErr w:type="gramStart"/>
            <w:r w:rsidRPr="00F30E1E">
              <w:rPr>
                <w:rFonts w:ascii="Arial" w:eastAsia="Malgun Gothic" w:hAnsi="Arial"/>
                <w:color w:val="FF0000"/>
                <w:sz w:val="18"/>
                <w:szCs w:val="18"/>
                <w:lang w:eastAsia="ko-KR"/>
              </w:rPr>
              <w:t>NCP,NCP</w:t>
            </w:r>
            <w:proofErr w:type="gramEnd"/>
            <w:r w:rsidRPr="00F30E1E">
              <w:rPr>
                <w:rFonts w:ascii="Arial" w:eastAsia="Malgun Gothic" w:hAnsi="Arial"/>
                <w:color w:val="FF0000"/>
                <w:sz w:val="18"/>
                <w:szCs w:val="18"/>
                <w:lang w:eastAsia="ko-KR"/>
              </w:rPr>
              <w:t xml:space="preserve"> and ECP} </w:t>
            </w:r>
          </w:p>
          <w:p w14:paraId="2B454F0B" w14:textId="77777777" w:rsidR="00F30E1E" w:rsidRPr="00F30E1E" w:rsidRDefault="00F30E1E" w:rsidP="001A0DB0">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(ECP only applies to SCS of 60 kHz)</w:t>
            </w:r>
          </w:p>
          <w:p w14:paraId="1CF6305D" w14:textId="77777777" w:rsidR="00F30E1E" w:rsidRPr="00F30E1E" w:rsidRDefault="00F30E1E" w:rsidP="001A0DB0">
            <w:pPr>
              <w:keepNext/>
              <w:keepLines/>
              <w:rPr>
                <w:rFonts w:ascii="Arial" w:eastAsia="ＭＳ 明朝" w:hAnsi="Arial" w:cs="Arial"/>
                <w:sz w:val="18"/>
                <w:szCs w:val="18"/>
              </w:rPr>
            </w:pPr>
          </w:p>
          <w:p w14:paraId="2BAA31AF" w14:textId="77777777" w:rsidR="00F30E1E" w:rsidRPr="00F30E1E" w:rsidRDefault="00F30E1E" w:rsidP="001A0DB0">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Note: Component 10 is only required in a band indicated with only the PC5 interface in 38.101-1 Table 5.2E.1-1</w:t>
            </w:r>
          </w:p>
          <w:p w14:paraId="3B40CE82" w14:textId="77777777" w:rsidR="00F30E1E" w:rsidRPr="00F30E1E" w:rsidRDefault="00F30E1E" w:rsidP="001A0DB0">
            <w:pPr>
              <w:keepNext/>
              <w:keepLines/>
              <w:rPr>
                <w:rFonts w:ascii="Arial" w:eastAsia="SimSun" w:hAnsi="Arial"/>
                <w:color w:val="FF0000"/>
                <w:sz w:val="18"/>
                <w:szCs w:val="18"/>
                <w:lang w:eastAsia="zh-CN"/>
              </w:rPr>
            </w:pPr>
          </w:p>
          <w:p w14:paraId="403F1317" w14:textId="77777777" w:rsidR="00F30E1E" w:rsidRPr="00F30E1E" w:rsidRDefault="00F30E1E" w:rsidP="001A0DB0">
            <w:pPr>
              <w:keepNext/>
              <w:keepLines/>
              <w:rPr>
                <w:rFonts w:ascii="Arial" w:eastAsia="SimSun" w:hAnsi="Arial"/>
                <w:color w:val="000000"/>
                <w:sz w:val="18"/>
                <w:szCs w:val="18"/>
                <w:lang w:eastAsia="zh-CN"/>
              </w:rPr>
            </w:pPr>
            <w:r w:rsidRPr="00F30E1E">
              <w:rPr>
                <w:rFonts w:ascii="Arial" w:eastAsia="SimSun" w:hAnsi="Arial"/>
                <w:color w:val="FF0000"/>
                <w:sz w:val="18"/>
                <w:szCs w:val="18"/>
                <w:lang w:eastAsia="zh-CN"/>
              </w:rPr>
              <w:t>Note: Component 11 is not required to be supported in a band indicated with only the PC5 interface in 38.101-1 Table 5.2E.1-1</w:t>
            </w:r>
          </w:p>
        </w:tc>
        <w:tc>
          <w:tcPr>
            <w:tcW w:w="414" w:type="pct"/>
            <w:tcBorders>
              <w:top w:val="single" w:sz="4" w:space="0" w:color="auto"/>
              <w:left w:val="single" w:sz="4" w:space="0" w:color="auto"/>
              <w:bottom w:val="single" w:sz="4" w:space="0" w:color="auto"/>
              <w:right w:val="single" w:sz="4" w:space="0" w:color="auto"/>
            </w:tcBorders>
            <w:shd w:val="clear" w:color="auto" w:fill="auto"/>
            <w:hideMark/>
          </w:tcPr>
          <w:p w14:paraId="4ECC263B" w14:textId="77777777" w:rsidR="00F30E1E" w:rsidRPr="00F30E1E" w:rsidRDefault="00F30E1E" w:rsidP="001A0DB0">
            <w:pPr>
              <w:keepNext/>
              <w:keepLines/>
              <w:rPr>
                <w:rFonts w:ascii="Arial" w:eastAsia="ＭＳ 明朝" w:hAnsi="Arial" w:cs="Arial"/>
                <w:sz w:val="18"/>
                <w:szCs w:val="18"/>
              </w:rPr>
            </w:pPr>
            <w:r w:rsidRPr="00F30E1E">
              <w:rPr>
                <w:rFonts w:ascii="Arial" w:eastAsia="ＭＳ 明朝" w:hAnsi="Arial"/>
                <w:color w:val="000000"/>
                <w:sz w:val="18"/>
                <w:szCs w:val="18"/>
              </w:rPr>
              <w:t xml:space="preserve">Optional with capability signalling. </w:t>
            </w:r>
          </w:p>
        </w:tc>
      </w:tr>
    </w:tbl>
    <w:p w14:paraId="1CAD1A0D" w14:textId="77777777" w:rsidR="00F30E1E" w:rsidRDefault="00F30E1E" w:rsidP="00F30E1E">
      <w:pPr>
        <w:rPr>
          <w:lang w:eastAsia="x-none"/>
        </w:rPr>
      </w:pPr>
    </w:p>
    <w:p w14:paraId="37CD1880" w14:textId="77777777" w:rsidR="00F30E1E" w:rsidRPr="004426E5" w:rsidRDefault="00F30E1E" w:rsidP="00F30E1E">
      <w:pPr>
        <w:jc w:val="both"/>
        <w:rPr>
          <w:b/>
          <w:bCs/>
          <w:szCs w:val="16"/>
          <w:lang w:val="en-US"/>
        </w:rPr>
      </w:pPr>
      <w:r w:rsidRPr="004426E5">
        <w:rPr>
          <w:rFonts w:hint="eastAsia"/>
          <w:b/>
          <w:bCs/>
          <w:szCs w:val="16"/>
          <w:highlight w:val="green"/>
          <w:lang w:val="en-US"/>
        </w:rPr>
        <w:lastRenderedPageBreak/>
        <w:t>A</w:t>
      </w:r>
      <w:r w:rsidRPr="004426E5">
        <w:rPr>
          <w:b/>
          <w:bCs/>
          <w:szCs w:val="16"/>
          <w:highlight w:val="green"/>
          <w:lang w:val="en-US"/>
        </w:rPr>
        <w:t>greement</w:t>
      </w:r>
    </w:p>
    <w:p w14:paraId="5231ADAE" w14:textId="77777777" w:rsidR="00F30E1E" w:rsidRPr="004426E5" w:rsidRDefault="00F30E1E" w:rsidP="00F30E1E">
      <w:pPr>
        <w:numPr>
          <w:ilvl w:val="0"/>
          <w:numId w:val="9"/>
        </w:numPr>
        <w:jc w:val="both"/>
        <w:rPr>
          <w:lang w:val="en-US"/>
        </w:rPr>
      </w:pPr>
      <w:r w:rsidRPr="004426E5">
        <w:t>FG 32-4a is updated as follows</w:t>
      </w:r>
    </w:p>
    <w:p w14:paraId="56E0DB7A" w14:textId="77777777" w:rsidR="00F30E1E" w:rsidRPr="004426E5" w:rsidRDefault="00F30E1E" w:rsidP="00F30E1E">
      <w:pPr>
        <w:numPr>
          <w:ilvl w:val="1"/>
          <w:numId w:val="9"/>
        </w:numPr>
        <w:jc w:val="both"/>
        <w:rPr>
          <w:lang w:val="en-US"/>
        </w:rPr>
      </w:pPr>
      <w:r w:rsidRPr="004426E5">
        <w:rPr>
          <w:lang w:val="en-US"/>
        </w:rPr>
        <w:t>FFS whether capability for synchronization as components or prerequisite or another FG</w:t>
      </w:r>
    </w:p>
    <w:p w14:paraId="0B50CD69" w14:textId="77777777" w:rsidR="00F30E1E" w:rsidRPr="004426E5" w:rsidRDefault="00F30E1E" w:rsidP="00F30E1E">
      <w:pPr>
        <w:numPr>
          <w:ilvl w:val="1"/>
          <w:numId w:val="9"/>
        </w:numPr>
        <w:jc w:val="both"/>
        <w:rPr>
          <w:lang w:val="en-US"/>
        </w:rPr>
      </w:pPr>
      <w:r w:rsidRPr="004426E5">
        <w:rPr>
          <w:rFonts w:hint="eastAsia"/>
          <w:lang w:val="en-US"/>
        </w:rPr>
        <w:t>F</w:t>
      </w:r>
      <w:r w:rsidRPr="004426E5">
        <w:rPr>
          <w:lang w:val="en-US"/>
        </w:rPr>
        <w:t>FS how to define total SL processes if UE reports more than one FGs of 15-3, 32-4 and 32-4a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707"/>
        <w:gridCol w:w="1558"/>
        <w:gridCol w:w="6339"/>
        <w:gridCol w:w="1271"/>
        <w:gridCol w:w="855"/>
        <w:gridCol w:w="851"/>
        <w:gridCol w:w="1415"/>
        <w:gridCol w:w="1271"/>
        <w:gridCol w:w="989"/>
        <w:gridCol w:w="989"/>
        <w:gridCol w:w="985"/>
        <w:gridCol w:w="2681"/>
        <w:gridCol w:w="1271"/>
      </w:tblGrid>
      <w:tr w:rsidR="00F30E1E" w:rsidRPr="00F30E1E" w14:paraId="575E9EEE" w14:textId="77777777" w:rsidTr="00F30E1E">
        <w:trPr>
          <w:trHeight w:val="20"/>
        </w:trPr>
        <w:tc>
          <w:tcPr>
            <w:tcW w:w="268" w:type="pct"/>
            <w:tcBorders>
              <w:top w:val="single" w:sz="4" w:space="0" w:color="auto"/>
              <w:left w:val="single" w:sz="4" w:space="0" w:color="auto"/>
              <w:bottom w:val="single" w:sz="4" w:space="0" w:color="auto"/>
              <w:right w:val="single" w:sz="4" w:space="0" w:color="auto"/>
            </w:tcBorders>
            <w:shd w:val="clear" w:color="auto" w:fill="auto"/>
          </w:tcPr>
          <w:p w14:paraId="35E4F2D0" w14:textId="77777777" w:rsidR="00F30E1E" w:rsidRPr="00F30E1E" w:rsidRDefault="00F30E1E" w:rsidP="001A0DB0">
            <w:pPr>
              <w:keepNext/>
              <w:keepLines/>
              <w:rPr>
                <w:rFonts w:ascii="Arial" w:eastAsia="ＭＳ 明朝" w:hAnsi="Arial" w:cs="Arial"/>
                <w:sz w:val="18"/>
                <w:szCs w:val="18"/>
              </w:rPr>
            </w:pPr>
            <w:r w:rsidRPr="00F30E1E">
              <w:rPr>
                <w:rFonts w:ascii="Arial" w:eastAsia="ＭＳ 明朝" w:hAnsi="Arial" w:cs="Arial"/>
                <w:sz w:val="18"/>
                <w:szCs w:val="18"/>
              </w:rPr>
              <w:t>32. NR_SL_enh</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B43DBD9" w14:textId="77777777" w:rsidR="00F30E1E" w:rsidRPr="00F30E1E" w:rsidRDefault="00F30E1E" w:rsidP="001A0DB0">
            <w:pPr>
              <w:keepNext/>
              <w:keepLines/>
              <w:rPr>
                <w:rFonts w:ascii="Arial" w:eastAsia="ＭＳ 明朝" w:hAnsi="Arial" w:cs="Arial"/>
                <w:sz w:val="18"/>
                <w:szCs w:val="18"/>
              </w:rPr>
            </w:pPr>
            <w:r w:rsidRPr="00F30E1E">
              <w:rPr>
                <w:rFonts w:ascii="Arial" w:eastAsia="Malgun Gothic" w:hAnsi="Arial" w:cs="Arial"/>
                <w:sz w:val="18"/>
                <w:szCs w:val="18"/>
                <w:lang w:eastAsia="ko-KR"/>
              </w:rPr>
              <w:t>32-4a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555D5D8" w14:textId="77777777" w:rsidR="00F30E1E" w:rsidRPr="00F30E1E" w:rsidRDefault="00F30E1E" w:rsidP="001A0DB0">
            <w:pPr>
              <w:keepNext/>
              <w:keepLines/>
              <w:rPr>
                <w:rFonts w:ascii="Arial" w:eastAsia="ＭＳ 明朝" w:hAnsi="Arial"/>
                <w:color w:val="000000"/>
                <w:sz w:val="18"/>
                <w:szCs w:val="18"/>
              </w:rPr>
            </w:pPr>
            <w:r w:rsidRPr="00F30E1E">
              <w:rPr>
                <w:rFonts w:ascii="Arial" w:eastAsia="ＭＳ 明朝" w:hAnsi="Arial"/>
                <w:color w:val="000000"/>
                <w:sz w:val="18"/>
                <w:szCs w:val="18"/>
              </w:rPr>
              <w:t>Transmitting NR sidelink mode 2 with 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28F99A49" w14:textId="77777777" w:rsidR="00F30E1E" w:rsidRPr="00F30E1E" w:rsidRDefault="00F30E1E" w:rsidP="001A0DB0">
            <w:pPr>
              <w:autoSpaceDE w:val="0"/>
              <w:autoSpaceDN w:val="0"/>
              <w:adjustRightInd w:val="0"/>
              <w:snapToGrid w:val="0"/>
              <w:contextualSpacing/>
              <w:jc w:val="both"/>
              <w:rPr>
                <w:rFonts w:ascii="Arial" w:eastAsia="Malgun Gothic" w:hAnsi="Arial" w:cs="Arial"/>
                <w:sz w:val="18"/>
                <w:szCs w:val="18"/>
                <w:lang w:eastAsia="ko-KR"/>
              </w:rPr>
            </w:pPr>
            <w:r w:rsidRPr="00F30E1E">
              <w:rPr>
                <w:rFonts w:ascii="Arial" w:eastAsia="Malgun Gothic" w:hAnsi="Arial" w:cs="Arial"/>
                <w:sz w:val="18"/>
                <w:szCs w:val="18"/>
                <w:lang w:eastAsia="ko-KR"/>
              </w:rPr>
              <w:t xml:space="preserve">1) UE can transmit PSCCH/PSSCH using NR sidelink mode 2 with random resource selection configured by NR Uu or preconfiguration. </w:t>
            </w:r>
            <w:r w:rsidRPr="00F30E1E">
              <w:rPr>
                <w:rFonts w:ascii="Arial" w:eastAsia="Malgun Gothic" w:hAnsi="Arial" w:cs="Arial"/>
                <w:color w:val="FF0000"/>
                <w:sz w:val="18"/>
                <w:szCs w:val="18"/>
                <w:lang w:eastAsia="ko-KR"/>
              </w:rPr>
              <w:t>Up to B sidelink processes are supported.</w:t>
            </w:r>
          </w:p>
          <w:p w14:paraId="0AA09BB2" w14:textId="77777777" w:rsidR="00F30E1E" w:rsidRPr="00F30E1E" w:rsidRDefault="00F30E1E" w:rsidP="001A0DB0">
            <w:pPr>
              <w:autoSpaceDE w:val="0"/>
              <w:autoSpaceDN w:val="0"/>
              <w:adjustRightInd w:val="0"/>
              <w:snapToGrid w:val="0"/>
              <w:contextualSpacing/>
              <w:jc w:val="both"/>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2) UE can transmit PSSCH according to the normal 64QAM MCS table.</w:t>
            </w:r>
          </w:p>
          <w:p w14:paraId="4E819F7B" w14:textId="77777777" w:rsidR="00F30E1E" w:rsidRPr="00F30E1E" w:rsidRDefault="00F30E1E" w:rsidP="001A0DB0">
            <w:pPr>
              <w:autoSpaceDE w:val="0"/>
              <w:autoSpaceDN w:val="0"/>
              <w:adjustRightInd w:val="0"/>
              <w:snapToGrid w:val="0"/>
              <w:contextualSpacing/>
              <w:jc w:val="both"/>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3) UE supports PT-RS transmission in FR2.</w:t>
            </w:r>
          </w:p>
          <w:p w14:paraId="5DD004C7" w14:textId="77777777" w:rsidR="00F30E1E" w:rsidRPr="00F30E1E" w:rsidRDefault="00F30E1E" w:rsidP="001A0DB0">
            <w:pPr>
              <w:autoSpaceDE w:val="0"/>
              <w:autoSpaceDN w:val="0"/>
              <w:adjustRightInd w:val="0"/>
              <w:snapToGrid w:val="0"/>
              <w:contextualSpacing/>
              <w:jc w:val="both"/>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4) UE can transmit using the subcarrier spacing and CP length</w:t>
            </w:r>
            <w:r w:rsidRPr="00F30E1E">
              <w:rPr>
                <w:sz w:val="18"/>
                <w:szCs w:val="18"/>
              </w:rPr>
              <w:t xml:space="preserve"> </w:t>
            </w:r>
            <w:r w:rsidRPr="00F30E1E">
              <w:rPr>
                <w:rFonts w:ascii="Arial" w:eastAsia="Malgun Gothic" w:hAnsi="Arial" w:cs="Arial"/>
                <w:color w:val="FF0000"/>
                <w:sz w:val="18"/>
                <w:szCs w:val="18"/>
                <w:lang w:eastAsia="ko-KR"/>
              </w:rPr>
              <w:t>defined for a given band in RAN4</w:t>
            </w:r>
          </w:p>
          <w:p w14:paraId="105430FE" w14:textId="77777777" w:rsidR="00F30E1E" w:rsidRPr="00F30E1E" w:rsidRDefault="00F30E1E" w:rsidP="001A0DB0">
            <w:pPr>
              <w:autoSpaceDE w:val="0"/>
              <w:autoSpaceDN w:val="0"/>
              <w:adjustRightInd w:val="0"/>
              <w:snapToGrid w:val="0"/>
              <w:contextualSpacing/>
              <w:jc w:val="both"/>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08E84CEE" w14:textId="77777777" w:rsidR="00F30E1E" w:rsidRPr="00F30E1E" w:rsidRDefault="00F30E1E" w:rsidP="001A0DB0">
            <w:pPr>
              <w:autoSpaceDE w:val="0"/>
              <w:autoSpaceDN w:val="0"/>
              <w:adjustRightInd w:val="0"/>
              <w:snapToGrid w:val="0"/>
              <w:contextualSpacing/>
              <w:jc w:val="both"/>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6) UE can transmit using 30 kHz and normal CP subcarrier spacing in FR1, 120 kHz subcarrier spacing with normal CP FR2</w:t>
            </w:r>
          </w:p>
          <w:p w14:paraId="52DBF2F8" w14:textId="77777777" w:rsidR="00F30E1E" w:rsidRPr="00F30E1E" w:rsidRDefault="00F30E1E" w:rsidP="001A0DB0">
            <w:pPr>
              <w:autoSpaceDE w:val="0"/>
              <w:autoSpaceDN w:val="0"/>
              <w:adjustRightInd w:val="0"/>
              <w:snapToGrid w:val="0"/>
              <w:contextualSpacing/>
              <w:jc w:val="both"/>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7) DL pathloss based open loop power control when mode 2 is configured by NR Uu</w:t>
            </w:r>
          </w:p>
          <w:p w14:paraId="5B04E9E3" w14:textId="77777777" w:rsidR="00F30E1E" w:rsidRPr="00F30E1E" w:rsidRDefault="00F30E1E" w:rsidP="001A0DB0">
            <w:pPr>
              <w:autoSpaceDE w:val="0"/>
              <w:autoSpaceDN w:val="0"/>
              <w:adjustRightInd w:val="0"/>
              <w:snapToGrid w:val="0"/>
              <w:contextualSpacing/>
              <w:jc w:val="both"/>
              <w:rPr>
                <w:rFonts w:ascii="Arial" w:eastAsia="Malgun Gothic" w:hAnsi="Arial" w:cs="Arial"/>
                <w:sz w:val="18"/>
                <w:szCs w:val="18"/>
                <w:lang w:eastAsia="ko-KR"/>
              </w:rPr>
            </w:pPr>
            <w:r w:rsidRPr="00F30E1E">
              <w:rPr>
                <w:rFonts w:ascii="Arial" w:eastAsia="ＭＳ 明朝" w:hAnsi="Arial" w:cs="Arial" w:hint="eastAsia"/>
                <w:color w:val="FF0000"/>
                <w:sz w:val="18"/>
                <w:szCs w:val="18"/>
              </w:rPr>
              <w:t>F</w:t>
            </w:r>
            <w:r w:rsidRPr="00F30E1E">
              <w:rPr>
                <w:rFonts w:ascii="Arial" w:eastAsia="ＭＳ 明朝" w:hAnsi="Arial" w:cs="Arial"/>
                <w:color w:val="FF0000"/>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68D827A" w14:textId="77777777" w:rsidR="00F30E1E" w:rsidRPr="00F30E1E" w:rsidRDefault="00F30E1E" w:rsidP="001A0DB0">
            <w:pPr>
              <w:keepNext/>
              <w:keepLines/>
              <w:rPr>
                <w:rFonts w:ascii="Arial" w:eastAsia="Malgun Gothic" w:hAnsi="Arial" w:cs="Arial"/>
                <w:sz w:val="18"/>
                <w:szCs w:val="18"/>
                <w:lang w:eastAsia="ko-KR"/>
              </w:rPr>
            </w:pPr>
            <w:r w:rsidRPr="00F30E1E">
              <w:rPr>
                <w:rFonts w:ascii="Arial" w:eastAsia="Malgun Gothic" w:hAnsi="Arial" w:cs="Arial"/>
                <w:color w:val="FF0000"/>
                <w:sz w:val="18"/>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5DD37A6E" w14:textId="77777777" w:rsidR="00F30E1E" w:rsidRPr="00F30E1E" w:rsidRDefault="00F30E1E" w:rsidP="001A0DB0">
            <w:pPr>
              <w:keepNext/>
              <w:keepLines/>
              <w:rPr>
                <w:rFonts w:ascii="Arial" w:eastAsia="Malgun Gothic" w:hAnsi="Arial" w:cs="Arial"/>
                <w:sz w:val="18"/>
                <w:szCs w:val="18"/>
                <w:lang w:eastAsia="ko-KR"/>
              </w:rPr>
            </w:pPr>
            <w:r w:rsidRPr="00F30E1E">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150CAE52" w14:textId="77777777" w:rsidR="00F30E1E" w:rsidRPr="00F30E1E" w:rsidRDefault="00F30E1E" w:rsidP="001A0DB0">
            <w:pPr>
              <w:keepNext/>
              <w:keepLines/>
              <w:rPr>
                <w:rFonts w:ascii="Arial" w:eastAsia="Malgun Gothic" w:hAnsi="Arial" w:cs="Arial"/>
                <w:sz w:val="18"/>
                <w:szCs w:val="18"/>
                <w:lang w:eastAsia="ko-KR"/>
              </w:rPr>
            </w:pPr>
            <w:r w:rsidRPr="00F30E1E">
              <w:rPr>
                <w:rFonts w:ascii="Arial" w:eastAsia="Malgun Gothic" w:hAnsi="Arial" w:cs="Arial"/>
                <w:sz w:val="18"/>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28849E5" w14:textId="77777777" w:rsidR="00F30E1E" w:rsidRPr="00F30E1E" w:rsidRDefault="00F30E1E" w:rsidP="001A0DB0">
            <w:pPr>
              <w:keepNext/>
              <w:keepLines/>
              <w:rPr>
                <w:rFonts w:ascii="Arial" w:eastAsia="Malgun Gothic" w:hAnsi="Arial" w:cs="Arial"/>
                <w:sz w:val="18"/>
                <w:szCs w:val="18"/>
                <w:lang w:val="en-US" w:eastAsia="ko-KR"/>
              </w:rPr>
            </w:pPr>
            <w:r w:rsidRPr="00F30E1E">
              <w:rPr>
                <w:rFonts w:ascii="Arial" w:eastAsia="Malgun Gothic" w:hAnsi="Arial" w:cs="Arial"/>
                <w:sz w:val="18"/>
                <w:szCs w:val="18"/>
                <w:lang w:eastAsia="ko-KR"/>
              </w:rPr>
              <w:t>UE does not support transmission according to the random resource selection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187A251" w14:textId="77777777" w:rsidR="00F30E1E" w:rsidRPr="00F30E1E" w:rsidRDefault="00F30E1E" w:rsidP="001A0DB0">
            <w:pPr>
              <w:keepNext/>
              <w:keepLines/>
              <w:rPr>
                <w:rFonts w:ascii="Arial" w:eastAsia="Malgun Gothic" w:hAnsi="Arial" w:cs="Arial"/>
                <w:sz w:val="18"/>
                <w:szCs w:val="18"/>
                <w:lang w:eastAsia="ko-KR"/>
              </w:rPr>
            </w:pPr>
            <w:r w:rsidRPr="00F30E1E">
              <w:rPr>
                <w:rFonts w:ascii="Arial" w:eastAsia="Malgun Gothic" w:hAnsi="Arial" w:cs="Arial"/>
                <w:sz w:val="18"/>
                <w:szCs w:val="18"/>
                <w:lang w:eastAsia="ko-KR"/>
              </w:rPr>
              <w:t>[</w:t>
            </w:r>
            <w:r w:rsidRPr="00F30E1E">
              <w:rPr>
                <w:rFonts w:ascii="Arial" w:eastAsia="ＭＳ 明朝" w:hAnsi="Arial"/>
                <w:color w:val="000000"/>
                <w:sz w:val="18"/>
                <w:szCs w:val="18"/>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B6AEC3F" w14:textId="77777777" w:rsidR="00F30E1E" w:rsidRPr="00F30E1E" w:rsidRDefault="00F30E1E" w:rsidP="001A0DB0">
            <w:pPr>
              <w:keepNext/>
              <w:keepLines/>
              <w:rPr>
                <w:rFonts w:ascii="Arial" w:eastAsia="ＭＳ 明朝" w:hAnsi="Arial"/>
                <w:color w:val="000000"/>
                <w:sz w:val="18"/>
                <w:szCs w:val="18"/>
              </w:rPr>
            </w:pPr>
            <w:r w:rsidRPr="00F30E1E">
              <w:rPr>
                <w:rFonts w:ascii="Arial" w:eastAsia="ＭＳ 明朝" w:hAnsi="Arial"/>
                <w:color w:val="000000"/>
                <w:sz w:val="18"/>
                <w:szCs w:val="18"/>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FF5F92A" w14:textId="77777777" w:rsidR="00F30E1E" w:rsidRPr="00F30E1E" w:rsidRDefault="00F30E1E" w:rsidP="001A0DB0">
            <w:pPr>
              <w:keepNext/>
              <w:keepLines/>
              <w:rPr>
                <w:rFonts w:ascii="Arial" w:eastAsia="ＭＳ 明朝" w:hAnsi="Arial"/>
                <w:color w:val="000000"/>
                <w:sz w:val="18"/>
                <w:szCs w:val="18"/>
              </w:rPr>
            </w:pPr>
            <w:r w:rsidRPr="00F30E1E">
              <w:rPr>
                <w:rFonts w:ascii="Arial" w:eastAsia="ＭＳ 明朝" w:hAnsi="Arial"/>
                <w:color w:val="000000"/>
                <w:sz w:val="18"/>
                <w:szCs w:val="18"/>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5A6496A6" w14:textId="77777777" w:rsidR="00F30E1E" w:rsidRPr="00F30E1E" w:rsidRDefault="00F30E1E" w:rsidP="001A0DB0">
            <w:pPr>
              <w:keepNext/>
              <w:keepLines/>
              <w:rPr>
                <w:rFonts w:ascii="Arial" w:eastAsia="ＭＳ 明朝" w:hAnsi="Arial"/>
                <w:color w:val="000000"/>
                <w:sz w:val="18"/>
                <w:szCs w:val="18"/>
              </w:rPr>
            </w:pPr>
            <w:r w:rsidRPr="00F30E1E">
              <w:rPr>
                <w:rFonts w:ascii="Arial" w:eastAsia="ＭＳ 明朝" w:hAnsi="Arial"/>
                <w:color w:val="000000"/>
                <w:sz w:val="18"/>
                <w:szCs w:val="18"/>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5FF448B4" w14:textId="77777777" w:rsidR="00F30E1E" w:rsidRPr="00F30E1E" w:rsidRDefault="00F30E1E" w:rsidP="001A0DB0">
            <w:pPr>
              <w:keepNext/>
              <w:keepLines/>
              <w:rPr>
                <w:rFonts w:ascii="Arial" w:eastAsia="ＭＳ 明朝" w:hAnsi="Arial"/>
                <w:color w:val="FF0000"/>
                <w:sz w:val="18"/>
                <w:szCs w:val="18"/>
              </w:rPr>
            </w:pPr>
            <w:r w:rsidRPr="00F30E1E">
              <w:rPr>
                <w:rFonts w:ascii="Arial" w:eastAsia="ＭＳ 明朝" w:hAnsi="Arial"/>
                <w:color w:val="FF0000"/>
                <w:sz w:val="18"/>
                <w:szCs w:val="18"/>
                <w:highlight w:val="yellow"/>
              </w:rPr>
              <w:t xml:space="preserve">Note: Random selection </w:t>
            </w:r>
            <w:r w:rsidRPr="00F30E1E">
              <w:rPr>
                <w:rFonts w:ascii="Arial" w:eastAsia="ＭＳ 明朝" w:hAnsi="Arial"/>
                <w:color w:val="FF0000"/>
                <w:sz w:val="18"/>
                <w:szCs w:val="18"/>
                <w:highlight w:val="yellow"/>
                <w:shd w:val="clear" w:color="auto" w:fill="FFFF00"/>
              </w:rPr>
              <w:t>according to Rel-16</w:t>
            </w:r>
            <w:r w:rsidRPr="00F30E1E">
              <w:rPr>
                <w:rFonts w:ascii="Arial" w:eastAsia="ＭＳ 明朝" w:hAnsi="Arial"/>
                <w:color w:val="FF0000"/>
                <w:sz w:val="18"/>
                <w:szCs w:val="18"/>
                <w:highlight w:val="yellow"/>
              </w:rPr>
              <w:t xml:space="preserve"> in the exceptional pool is supported.</w:t>
            </w:r>
          </w:p>
          <w:p w14:paraId="3995F888" w14:textId="77777777" w:rsidR="00F30E1E" w:rsidRPr="00F30E1E" w:rsidRDefault="00F30E1E" w:rsidP="001A0DB0">
            <w:pPr>
              <w:keepNext/>
              <w:keepLines/>
              <w:rPr>
                <w:rFonts w:ascii="Arial" w:eastAsia="SimSun" w:hAnsi="Arial"/>
                <w:color w:val="FF0000"/>
                <w:sz w:val="18"/>
                <w:szCs w:val="18"/>
                <w:lang w:eastAsia="zh-CN"/>
              </w:rPr>
            </w:pPr>
          </w:p>
          <w:p w14:paraId="496C5CC3" w14:textId="77777777" w:rsidR="00F30E1E" w:rsidRPr="00F30E1E" w:rsidRDefault="00F30E1E" w:rsidP="001A0DB0">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Note: configuration by NR Uu is not required to be supported in a band indicated with only the PC5 interface in 38.101-1 Table 5.2E.1-1</w:t>
            </w:r>
          </w:p>
          <w:p w14:paraId="5D2F7922" w14:textId="77777777" w:rsidR="00F30E1E" w:rsidRPr="00F30E1E" w:rsidRDefault="00F30E1E" w:rsidP="001A0DB0">
            <w:pPr>
              <w:keepNext/>
              <w:keepLines/>
              <w:rPr>
                <w:rFonts w:ascii="Arial" w:eastAsia="ＭＳ 明朝" w:hAnsi="Arial"/>
                <w:color w:val="FF0000"/>
                <w:sz w:val="18"/>
                <w:szCs w:val="18"/>
              </w:rPr>
            </w:pPr>
          </w:p>
          <w:p w14:paraId="0146F475" w14:textId="77777777" w:rsidR="00F30E1E" w:rsidRPr="00F30E1E" w:rsidRDefault="00F30E1E" w:rsidP="001A0DB0">
            <w:pPr>
              <w:keepNext/>
              <w:keepLines/>
              <w:rPr>
                <w:rFonts w:ascii="Arial" w:eastAsia="SimSun" w:hAnsi="Arial"/>
                <w:color w:val="FF0000"/>
                <w:sz w:val="18"/>
                <w:szCs w:val="18"/>
                <w:lang w:eastAsia="zh-CN"/>
              </w:rPr>
            </w:pPr>
            <w:r w:rsidRPr="00F30E1E">
              <w:rPr>
                <w:rFonts w:ascii="Arial" w:eastAsia="ＭＳ 明朝" w:hAnsi="Arial"/>
                <w:color w:val="FF0000"/>
                <w:sz w:val="18"/>
                <w:szCs w:val="18"/>
              </w:rPr>
              <w:t>Candidate values for B are {8,16}</w:t>
            </w:r>
          </w:p>
          <w:p w14:paraId="1A1CDD96" w14:textId="77777777" w:rsidR="00F30E1E" w:rsidRPr="00F30E1E" w:rsidRDefault="00F30E1E" w:rsidP="001A0DB0">
            <w:pPr>
              <w:keepNext/>
              <w:keepLines/>
              <w:rPr>
                <w:rFonts w:ascii="Arial" w:eastAsia="ＭＳ 明朝" w:hAnsi="Arial" w:cs="Arial"/>
                <w:sz w:val="18"/>
                <w:szCs w:val="18"/>
              </w:rPr>
            </w:pPr>
          </w:p>
          <w:p w14:paraId="606D75FE" w14:textId="77777777" w:rsidR="00F30E1E" w:rsidRPr="00F30E1E" w:rsidRDefault="00F30E1E" w:rsidP="001A0DB0">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Note: Component 4 is not required to be signalled in a band indicated with only the PC5 interface in 38.101-1 Table 5.2E.1-1</w:t>
            </w:r>
          </w:p>
          <w:p w14:paraId="625486F2" w14:textId="77777777" w:rsidR="00F30E1E" w:rsidRPr="00F30E1E" w:rsidRDefault="00F30E1E" w:rsidP="001A0DB0">
            <w:pPr>
              <w:keepNext/>
              <w:keepLines/>
              <w:rPr>
                <w:rFonts w:ascii="Arial" w:eastAsia="ＭＳ 明朝" w:hAnsi="Arial" w:cs="Arial"/>
                <w:sz w:val="18"/>
                <w:szCs w:val="18"/>
              </w:rPr>
            </w:pPr>
          </w:p>
          <w:p w14:paraId="5FC9E933" w14:textId="77777777" w:rsidR="00F30E1E" w:rsidRPr="00F30E1E" w:rsidRDefault="00F30E1E" w:rsidP="001A0DB0">
            <w:pPr>
              <w:keepNext/>
              <w:keepLines/>
              <w:rPr>
                <w:rFonts w:ascii="Arial" w:eastAsia="Malgun Gothic" w:hAnsi="Arial"/>
                <w:color w:val="FF0000"/>
                <w:sz w:val="18"/>
                <w:szCs w:val="18"/>
                <w:lang w:eastAsia="ko-KR"/>
              </w:rPr>
            </w:pPr>
            <w:r w:rsidRPr="00F30E1E">
              <w:rPr>
                <w:rFonts w:ascii="Arial" w:eastAsia="Malgun Gothic" w:hAnsi="Arial"/>
                <w:color w:val="FF0000"/>
                <w:sz w:val="18"/>
                <w:szCs w:val="18"/>
                <w:lang w:eastAsia="ko-KR"/>
              </w:rPr>
              <w:t>Component-4 candidate value set in FR1:</w:t>
            </w:r>
          </w:p>
          <w:p w14:paraId="600429F5" w14:textId="77777777" w:rsidR="00F30E1E" w:rsidRPr="00F30E1E" w:rsidRDefault="00F30E1E" w:rsidP="001A0DB0">
            <w:pPr>
              <w:keepNext/>
              <w:keepLines/>
              <w:rPr>
                <w:rFonts w:ascii="Arial" w:eastAsia="Malgun Gothic" w:hAnsi="Arial"/>
                <w:color w:val="FF0000"/>
                <w:sz w:val="18"/>
                <w:szCs w:val="18"/>
                <w:lang w:eastAsia="ko-KR"/>
              </w:rPr>
            </w:pPr>
            <w:r w:rsidRPr="00F30E1E">
              <w:rPr>
                <w:rFonts w:ascii="Arial" w:eastAsia="Malgun Gothic" w:hAnsi="Arial"/>
                <w:color w:val="FF0000"/>
                <w:sz w:val="18"/>
                <w:szCs w:val="18"/>
                <w:lang w:eastAsia="ko-KR"/>
              </w:rPr>
              <w:t>{{15 kHz}, {30 kHz}, {60 kHz}, {15, 30 kHz}, {30, 60 kHz}, {15, 60 kHz}, {15, 30, 60 kHz}}</w:t>
            </w:r>
          </w:p>
          <w:p w14:paraId="1ACA9371" w14:textId="77777777" w:rsidR="00F30E1E" w:rsidRPr="00F30E1E" w:rsidRDefault="00F30E1E" w:rsidP="001A0DB0">
            <w:pPr>
              <w:keepNext/>
              <w:keepLines/>
              <w:rPr>
                <w:rFonts w:ascii="Arial" w:eastAsia="Malgun Gothic" w:hAnsi="Arial"/>
                <w:color w:val="FF0000"/>
                <w:sz w:val="18"/>
                <w:szCs w:val="18"/>
                <w:lang w:eastAsia="ko-KR"/>
              </w:rPr>
            </w:pPr>
            <w:r w:rsidRPr="00F30E1E">
              <w:rPr>
                <w:rFonts w:ascii="Arial" w:eastAsia="Malgun Gothic" w:hAnsi="Arial"/>
                <w:color w:val="FF0000"/>
                <w:sz w:val="18"/>
                <w:szCs w:val="18"/>
                <w:lang w:eastAsia="ko-KR"/>
              </w:rPr>
              <w:t>Component-4 candidate value set in FR2:</w:t>
            </w:r>
          </w:p>
          <w:p w14:paraId="68871E0E" w14:textId="77777777" w:rsidR="00F30E1E" w:rsidRPr="00F30E1E" w:rsidRDefault="00F30E1E" w:rsidP="001A0DB0">
            <w:pPr>
              <w:keepNext/>
              <w:keepLines/>
              <w:rPr>
                <w:rFonts w:ascii="Arial" w:eastAsia="Malgun Gothic" w:hAnsi="Arial"/>
                <w:color w:val="FF0000"/>
                <w:sz w:val="18"/>
                <w:szCs w:val="18"/>
                <w:lang w:eastAsia="ko-KR"/>
              </w:rPr>
            </w:pPr>
            <w:r w:rsidRPr="00F30E1E">
              <w:rPr>
                <w:rFonts w:ascii="Arial" w:eastAsia="Malgun Gothic" w:hAnsi="Arial"/>
                <w:color w:val="FF0000"/>
                <w:sz w:val="18"/>
                <w:szCs w:val="18"/>
                <w:lang w:eastAsia="ko-KR"/>
              </w:rPr>
              <w:t>{{60 kHz}, {120 kHz}, {60, 120 kHz}}</w:t>
            </w:r>
          </w:p>
          <w:p w14:paraId="2298EE48" w14:textId="77777777" w:rsidR="00F30E1E" w:rsidRPr="00F30E1E" w:rsidRDefault="00F30E1E" w:rsidP="001A0DB0">
            <w:pPr>
              <w:keepNext/>
              <w:keepLines/>
              <w:rPr>
                <w:rFonts w:ascii="Arial" w:eastAsia="Malgun Gothic" w:hAnsi="Arial"/>
                <w:color w:val="FF0000"/>
                <w:sz w:val="18"/>
                <w:szCs w:val="18"/>
                <w:lang w:eastAsia="ko-KR"/>
              </w:rPr>
            </w:pPr>
            <w:r w:rsidRPr="00F30E1E">
              <w:rPr>
                <w:rFonts w:ascii="Arial" w:eastAsia="Malgun Gothic" w:hAnsi="Arial"/>
                <w:color w:val="FF0000"/>
                <w:sz w:val="18"/>
                <w:szCs w:val="18"/>
                <w:lang w:eastAsia="ko-KR"/>
              </w:rPr>
              <w:t>Component-4 candidate value set for CP length: {</w:t>
            </w:r>
            <w:proofErr w:type="gramStart"/>
            <w:r w:rsidRPr="00F30E1E">
              <w:rPr>
                <w:rFonts w:ascii="Arial" w:eastAsia="Malgun Gothic" w:hAnsi="Arial"/>
                <w:color w:val="FF0000"/>
                <w:sz w:val="18"/>
                <w:szCs w:val="18"/>
                <w:lang w:eastAsia="ko-KR"/>
              </w:rPr>
              <w:t>NCP,NCP</w:t>
            </w:r>
            <w:proofErr w:type="gramEnd"/>
            <w:r w:rsidRPr="00F30E1E">
              <w:rPr>
                <w:rFonts w:ascii="Arial" w:eastAsia="Malgun Gothic" w:hAnsi="Arial"/>
                <w:color w:val="FF0000"/>
                <w:sz w:val="18"/>
                <w:szCs w:val="18"/>
                <w:lang w:eastAsia="ko-KR"/>
              </w:rPr>
              <w:t xml:space="preserve"> and ECP} </w:t>
            </w:r>
          </w:p>
          <w:p w14:paraId="5FFA08E9" w14:textId="77777777" w:rsidR="00F30E1E" w:rsidRPr="00F30E1E" w:rsidRDefault="00F30E1E" w:rsidP="001A0DB0">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(ECP only applies to SCS of 60 kHz)</w:t>
            </w:r>
          </w:p>
          <w:p w14:paraId="1634BACC" w14:textId="77777777" w:rsidR="00F30E1E" w:rsidRPr="00F30E1E" w:rsidRDefault="00F30E1E" w:rsidP="001A0DB0">
            <w:pPr>
              <w:keepNext/>
              <w:keepLines/>
              <w:rPr>
                <w:rFonts w:ascii="Arial" w:eastAsia="ＭＳ 明朝" w:hAnsi="Arial" w:cs="Arial"/>
                <w:sz w:val="18"/>
                <w:szCs w:val="18"/>
              </w:rPr>
            </w:pPr>
          </w:p>
          <w:p w14:paraId="7FEEEA04" w14:textId="77777777" w:rsidR="00F30E1E" w:rsidRPr="00F30E1E" w:rsidRDefault="00F30E1E" w:rsidP="001A0DB0">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Note: Component 6 is only required in a band indicated with only the PC5 interface in 38.101-1 Table 5.2E.1-1</w:t>
            </w:r>
          </w:p>
          <w:p w14:paraId="0B94875A" w14:textId="77777777" w:rsidR="00F30E1E" w:rsidRPr="00F30E1E" w:rsidRDefault="00F30E1E" w:rsidP="001A0DB0">
            <w:pPr>
              <w:keepNext/>
              <w:keepLines/>
              <w:rPr>
                <w:rFonts w:ascii="Arial" w:eastAsia="SimSun" w:hAnsi="Arial"/>
                <w:color w:val="FF0000"/>
                <w:sz w:val="18"/>
                <w:szCs w:val="18"/>
                <w:lang w:eastAsia="zh-CN"/>
              </w:rPr>
            </w:pPr>
          </w:p>
          <w:p w14:paraId="5C1950C0" w14:textId="77777777" w:rsidR="00F30E1E" w:rsidRPr="00F30E1E" w:rsidRDefault="00F30E1E" w:rsidP="001A0DB0">
            <w:pPr>
              <w:keepNext/>
              <w:keepLines/>
              <w:rPr>
                <w:rFonts w:ascii="Arial" w:eastAsia="ＭＳ 明朝" w:hAnsi="Arial" w:cs="Arial"/>
                <w:sz w:val="18"/>
                <w:szCs w:val="18"/>
              </w:rPr>
            </w:pPr>
            <w:r w:rsidRPr="00F30E1E">
              <w:rPr>
                <w:rFonts w:ascii="Arial" w:eastAsia="SimSun" w:hAnsi="Arial"/>
                <w:color w:val="FF0000"/>
                <w:sz w:val="18"/>
                <w:szCs w:val="18"/>
                <w:lang w:eastAsia="zh-CN"/>
              </w:rPr>
              <w:t>Note: Component 7 is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23BB369" w14:textId="77777777" w:rsidR="00F30E1E" w:rsidRPr="00F30E1E" w:rsidRDefault="00F30E1E" w:rsidP="001A0DB0">
            <w:pPr>
              <w:keepNext/>
              <w:keepLines/>
              <w:rPr>
                <w:rFonts w:ascii="Arial" w:eastAsia="ＭＳ 明朝" w:hAnsi="Arial"/>
                <w:color w:val="000000"/>
                <w:sz w:val="18"/>
                <w:szCs w:val="18"/>
              </w:rPr>
            </w:pPr>
            <w:r w:rsidRPr="00F30E1E">
              <w:rPr>
                <w:rFonts w:ascii="Arial" w:eastAsia="ＭＳ 明朝" w:hAnsi="Arial"/>
                <w:color w:val="000000"/>
                <w:sz w:val="18"/>
                <w:szCs w:val="18"/>
              </w:rPr>
              <w:t>Optional with capability signalling.</w:t>
            </w:r>
          </w:p>
        </w:tc>
      </w:tr>
    </w:tbl>
    <w:p w14:paraId="6403FDDB" w14:textId="77777777" w:rsidR="00F30E1E" w:rsidRDefault="00F30E1E" w:rsidP="00F30E1E">
      <w:pPr>
        <w:rPr>
          <w:lang w:eastAsia="x-none"/>
        </w:rPr>
      </w:pPr>
    </w:p>
    <w:p w14:paraId="082E9BE5" w14:textId="77777777" w:rsidR="00F30E1E" w:rsidRPr="00683110" w:rsidRDefault="00F30E1E" w:rsidP="00F30E1E">
      <w:pPr>
        <w:jc w:val="both"/>
        <w:rPr>
          <w:b/>
          <w:bCs/>
          <w:szCs w:val="16"/>
          <w:lang w:val="en-US"/>
        </w:rPr>
      </w:pPr>
      <w:r w:rsidRPr="00683110">
        <w:rPr>
          <w:b/>
          <w:bCs/>
          <w:szCs w:val="16"/>
          <w:highlight w:val="green"/>
          <w:lang w:val="en-US"/>
        </w:rPr>
        <w:t>Agreement</w:t>
      </w:r>
    </w:p>
    <w:p w14:paraId="7F1F51CA" w14:textId="77777777" w:rsidR="00F30E1E" w:rsidRPr="00683110" w:rsidRDefault="00F30E1E" w:rsidP="00F30E1E">
      <w:pPr>
        <w:numPr>
          <w:ilvl w:val="0"/>
          <w:numId w:val="9"/>
        </w:numPr>
        <w:overflowPunct w:val="0"/>
        <w:autoSpaceDE w:val="0"/>
        <w:autoSpaceDN w:val="0"/>
        <w:adjustRightInd w:val="0"/>
        <w:jc w:val="both"/>
        <w:textAlignment w:val="baseline"/>
        <w:rPr>
          <w:lang w:val="en-US"/>
        </w:rPr>
      </w:pPr>
      <w:r w:rsidRPr="00683110">
        <w:t>FG 32-5b is split into multiple FGs; One for Tx capability and the other for Rx capability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887"/>
        <w:gridCol w:w="1993"/>
        <w:gridCol w:w="4146"/>
        <w:gridCol w:w="1186"/>
        <w:gridCol w:w="1115"/>
        <w:gridCol w:w="1115"/>
        <w:gridCol w:w="1974"/>
        <w:gridCol w:w="1173"/>
        <w:gridCol w:w="1021"/>
        <w:gridCol w:w="1021"/>
        <w:gridCol w:w="1021"/>
        <w:gridCol w:w="2055"/>
        <w:gridCol w:w="1701"/>
      </w:tblGrid>
      <w:tr w:rsidR="00F30E1E" w:rsidRPr="00F30E1E" w14:paraId="5E0DD24D" w14:textId="77777777" w:rsidTr="00F30E1E">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6F91BC06" w14:textId="77777777" w:rsidR="00F30E1E" w:rsidRPr="00F30E1E" w:rsidRDefault="00F30E1E" w:rsidP="001A0DB0">
            <w:pPr>
              <w:keepNext/>
              <w:keepLines/>
              <w:rPr>
                <w:rFonts w:ascii="Arial" w:eastAsia="ＭＳ 明朝" w:hAnsi="Arial" w:cs="Arial"/>
                <w:sz w:val="18"/>
                <w:szCs w:val="18"/>
              </w:rPr>
            </w:pPr>
            <w:r w:rsidRPr="00F30E1E">
              <w:rPr>
                <w:rFonts w:ascii="Arial" w:eastAsia="ＭＳ 明朝" w:hAnsi="Arial" w:cs="Arial"/>
                <w:sz w:val="18"/>
                <w:szCs w:val="18"/>
              </w:rPr>
              <w:lastRenderedPageBreak/>
              <w:t>32. NR_SL_enh</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4E725F2" w14:textId="77777777" w:rsidR="00F30E1E" w:rsidRPr="00F30E1E" w:rsidRDefault="00F30E1E" w:rsidP="001A0DB0">
            <w:pPr>
              <w:keepNext/>
              <w:keepLines/>
              <w:rPr>
                <w:rFonts w:ascii="Arial" w:eastAsia="Malgun Gothic" w:hAnsi="Arial" w:cs="Arial"/>
                <w:sz w:val="18"/>
                <w:szCs w:val="18"/>
                <w:lang w:eastAsia="ko-KR"/>
              </w:rPr>
            </w:pPr>
            <w:r w:rsidRPr="00F30E1E">
              <w:rPr>
                <w:rFonts w:ascii="Arial" w:eastAsia="Malgun Gothic" w:hAnsi="Arial" w:cs="Arial"/>
                <w:sz w:val="18"/>
                <w:szCs w:val="18"/>
                <w:lang w:eastAsia="ko-KR"/>
              </w:rPr>
              <w:t>32-5b</w:t>
            </w:r>
            <w:r w:rsidRPr="00F30E1E">
              <w:rPr>
                <w:rFonts w:ascii="Arial" w:eastAsia="Malgun Gothic" w:hAnsi="Arial" w:cs="Arial"/>
                <w:color w:val="FF0000"/>
                <w:sz w:val="18"/>
                <w:szCs w:val="18"/>
                <w:lang w:eastAsia="ko-KR"/>
              </w:rPr>
              <w:t>-1</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2A780D0" w14:textId="77777777" w:rsidR="00F30E1E" w:rsidRPr="00F30E1E" w:rsidRDefault="00F30E1E" w:rsidP="001A0DB0">
            <w:pPr>
              <w:keepNext/>
              <w:keepLines/>
              <w:rPr>
                <w:rFonts w:ascii="Arial" w:eastAsia="Malgun Gothic" w:hAnsi="Arial"/>
                <w:color w:val="000000"/>
                <w:sz w:val="18"/>
                <w:szCs w:val="18"/>
                <w:lang w:eastAsia="ko-KR"/>
              </w:rPr>
            </w:pPr>
            <w:r w:rsidRPr="00F30E1E">
              <w:rPr>
                <w:rFonts w:ascii="Arial" w:eastAsia="Malgun Gothic" w:hAnsi="Arial"/>
                <w:color w:val="FF0000"/>
                <w:sz w:val="18"/>
                <w:szCs w:val="18"/>
                <w:lang w:eastAsia="ko-KR"/>
              </w:rPr>
              <w:t xml:space="preserve">Transmitting </w:t>
            </w:r>
            <w:r w:rsidRPr="00F30E1E">
              <w:rPr>
                <w:rFonts w:ascii="Arial" w:eastAsia="Malgun Gothic" w:hAnsi="Arial"/>
                <w:sz w:val="18"/>
                <w:szCs w:val="18"/>
                <w:lang w:eastAsia="ko-KR"/>
              </w:rPr>
              <w:t>Inter-UE coordination scheme 2 in NR sidelink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1F05ABD8" w14:textId="77777777" w:rsidR="00F30E1E" w:rsidRPr="00F30E1E" w:rsidRDefault="00F30E1E" w:rsidP="001A0DB0">
            <w:pPr>
              <w:autoSpaceDE w:val="0"/>
              <w:autoSpaceDN w:val="0"/>
              <w:adjustRightInd w:val="0"/>
              <w:snapToGrid w:val="0"/>
              <w:contextualSpacing/>
              <w:jc w:val="both"/>
              <w:rPr>
                <w:rFonts w:ascii="Arial" w:eastAsia="Malgun Gothic" w:hAnsi="Arial" w:cs="Arial"/>
                <w:sz w:val="18"/>
                <w:szCs w:val="18"/>
                <w:lang w:eastAsia="ko-KR"/>
              </w:rPr>
            </w:pPr>
            <w:r w:rsidRPr="00F30E1E">
              <w:rPr>
                <w:rFonts w:ascii="Arial" w:eastAsia="Malgun Gothic" w:hAnsi="Arial" w:cs="Arial"/>
                <w:sz w:val="18"/>
                <w:szCs w:val="18"/>
                <w:lang w:eastAsia="ko-KR"/>
              </w:rPr>
              <w:t xml:space="preserve">1) UE can transmit </w:t>
            </w:r>
            <w:r w:rsidRPr="00F30E1E">
              <w:rPr>
                <w:rFonts w:ascii="Arial" w:eastAsia="Malgun Gothic" w:hAnsi="Arial" w:cs="Arial"/>
                <w:strike/>
                <w:color w:val="FF0000"/>
                <w:sz w:val="18"/>
                <w:szCs w:val="18"/>
                <w:lang w:eastAsia="ko-KR"/>
              </w:rPr>
              <w:t>and receive</w:t>
            </w:r>
            <w:r w:rsidRPr="00F30E1E">
              <w:rPr>
                <w:rFonts w:ascii="Arial" w:eastAsia="Malgun Gothic" w:hAnsi="Arial" w:cs="Arial"/>
                <w:sz w:val="18"/>
                <w:szCs w:val="18"/>
                <w:lang w:eastAsia="ko-KR"/>
              </w:rPr>
              <w:t xml:space="preserve"> inter-UE coordination information of presence of expected/potential resource conflict </w:t>
            </w:r>
            <w:r w:rsidRPr="00F30E1E">
              <w:rPr>
                <w:rFonts w:ascii="Arial" w:eastAsia="Malgun Gothic" w:hAnsi="Arial" w:cs="Arial"/>
                <w:strike/>
                <w:color w:val="FF0000"/>
                <w:sz w:val="18"/>
                <w:szCs w:val="18"/>
                <w:lang w:eastAsia="ko-KR"/>
              </w:rPr>
              <w:t>and use the received information in its own resource re-selection</w:t>
            </w:r>
            <w:r w:rsidRPr="00F30E1E">
              <w:rPr>
                <w:rFonts w:ascii="Arial" w:eastAsia="Malgun Gothic" w:hAnsi="Arial" w:cs="Arial"/>
                <w:sz w:val="18"/>
                <w:szCs w:val="18"/>
                <w:lang w:eastAsia="ko-KR"/>
              </w:rPr>
              <w:t xml:space="preserve"> in NR sidelink mode 2.</w:t>
            </w:r>
          </w:p>
          <w:p w14:paraId="379E2FBF" w14:textId="77777777" w:rsidR="00F30E1E" w:rsidRPr="00F30E1E" w:rsidRDefault="00F30E1E" w:rsidP="001A0DB0">
            <w:pPr>
              <w:autoSpaceDE w:val="0"/>
              <w:autoSpaceDN w:val="0"/>
              <w:adjustRightInd w:val="0"/>
              <w:snapToGrid w:val="0"/>
              <w:spacing w:afterLines="50" w:after="120"/>
              <w:contextualSpacing/>
              <w:jc w:val="both"/>
              <w:rPr>
                <w:rFonts w:ascii="Arial" w:eastAsia="Malgun Gothic" w:hAnsi="Arial" w:cs="Arial"/>
                <w:strike/>
                <w:sz w:val="18"/>
                <w:szCs w:val="18"/>
                <w:lang w:eastAsia="ko-KR"/>
              </w:rPr>
            </w:pPr>
            <w:r w:rsidRPr="00F30E1E">
              <w:rPr>
                <w:rFonts w:ascii="Arial" w:eastAsia="ＭＳ 明朝" w:hAnsi="Arial" w:cs="Arial" w:hint="eastAsia"/>
                <w:strike/>
                <w:color w:val="FF0000"/>
                <w:sz w:val="18"/>
                <w:szCs w:val="18"/>
              </w:rPr>
              <w:t>F</w:t>
            </w:r>
            <w:r w:rsidRPr="00F30E1E">
              <w:rPr>
                <w:rFonts w:ascii="Arial" w:eastAsia="ＭＳ 明朝" w:hAnsi="Arial" w:cs="Arial"/>
                <w:strike/>
                <w:color w:val="FF0000"/>
                <w:sz w:val="18"/>
                <w:szCs w:val="18"/>
              </w:rPr>
              <w:t>FS whether/how to split FG 32-5b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A9A87A8" w14:textId="77777777" w:rsidR="00F30E1E" w:rsidRPr="00F30E1E" w:rsidRDefault="00F30E1E" w:rsidP="001A0DB0">
            <w:pPr>
              <w:keepNext/>
              <w:keepLines/>
              <w:rPr>
                <w:rFonts w:ascii="Arial" w:eastAsia="Malgun Gothic" w:hAnsi="Arial" w:cs="Arial"/>
                <w:sz w:val="18"/>
                <w:szCs w:val="18"/>
                <w:lang w:eastAsia="ko-KR"/>
              </w:rPr>
            </w:pPr>
            <w:r w:rsidRPr="00F30E1E">
              <w:rPr>
                <w:rFonts w:ascii="Arial" w:eastAsia="Malgun Gothic" w:hAnsi="Arial" w:cs="Arial"/>
                <w:color w:val="FF0000"/>
                <w:sz w:val="18"/>
                <w:szCs w:val="18"/>
                <w:lang w:eastAsia="ko-KR"/>
              </w:rPr>
              <w:t xml:space="preserve">32-5b-2, </w:t>
            </w:r>
            <w:r w:rsidRPr="00F30E1E">
              <w:rPr>
                <w:rFonts w:ascii="Arial" w:eastAsia="Malgun Gothic" w:hAnsi="Arial" w:cs="Arial"/>
                <w:color w:val="FF0000"/>
                <w:sz w:val="18"/>
                <w:szCs w:val="18"/>
                <w:highlight w:val="yellow"/>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255306A2" w14:textId="77777777" w:rsidR="00F30E1E" w:rsidRPr="00F30E1E" w:rsidRDefault="00F30E1E" w:rsidP="001A0DB0">
            <w:pPr>
              <w:keepNext/>
              <w:keepLines/>
              <w:rPr>
                <w:rFonts w:ascii="Arial" w:eastAsia="Malgun Gothic" w:hAnsi="Arial" w:cs="Arial"/>
                <w:sz w:val="18"/>
                <w:szCs w:val="18"/>
                <w:lang w:eastAsia="ko-KR"/>
              </w:rPr>
            </w:pPr>
            <w:r w:rsidRPr="00F30E1E">
              <w:rPr>
                <w:rFonts w:ascii="Arial" w:eastAsia="Malgun Gothic" w:hAnsi="Arial" w:cs="Arial"/>
                <w:sz w:val="18"/>
                <w:szCs w:val="18"/>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7D323D14" w14:textId="77777777" w:rsidR="00F30E1E" w:rsidRPr="00F30E1E" w:rsidRDefault="00F30E1E" w:rsidP="001A0DB0">
            <w:pPr>
              <w:keepNext/>
              <w:keepLines/>
              <w:rPr>
                <w:rFonts w:ascii="Arial" w:eastAsia="Malgun Gothic" w:hAnsi="Arial" w:cs="Arial"/>
                <w:sz w:val="18"/>
                <w:szCs w:val="18"/>
                <w:lang w:eastAsia="ko-KR"/>
              </w:rPr>
            </w:pPr>
            <w:r w:rsidRPr="00F30E1E">
              <w:rPr>
                <w:rFonts w:ascii="Arial" w:eastAsia="Malgun Gothic" w:hAnsi="Arial" w:cs="Arial"/>
                <w:sz w:val="18"/>
                <w:szCs w:val="18"/>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0B5E2C5E" w14:textId="77777777" w:rsidR="00F30E1E" w:rsidRPr="00F30E1E" w:rsidRDefault="00F30E1E" w:rsidP="001A0DB0">
            <w:pPr>
              <w:keepNext/>
              <w:keepLines/>
              <w:rPr>
                <w:rFonts w:ascii="Arial" w:eastAsia="Malgun Gothic" w:hAnsi="Arial" w:cs="Arial"/>
                <w:sz w:val="18"/>
                <w:szCs w:val="18"/>
                <w:lang w:eastAsia="ko-KR"/>
              </w:rPr>
            </w:pPr>
            <w:r w:rsidRPr="00F30E1E">
              <w:rPr>
                <w:rFonts w:ascii="Arial" w:eastAsia="Malgun Gothic" w:hAnsi="Arial" w:cs="Arial"/>
                <w:sz w:val="18"/>
                <w:szCs w:val="18"/>
                <w:lang w:eastAsia="ko-KR"/>
              </w:rPr>
              <w:t xml:space="preserve">UE does not support </w:t>
            </w:r>
            <w:r w:rsidRPr="00F30E1E">
              <w:rPr>
                <w:rFonts w:ascii="Arial" w:eastAsia="Malgun Gothic" w:hAnsi="Arial" w:cs="Arial"/>
                <w:color w:val="FF0000"/>
                <w:sz w:val="18"/>
                <w:szCs w:val="18"/>
                <w:lang w:eastAsia="ko-KR"/>
              </w:rPr>
              <w:t xml:space="preserve">transmitting </w:t>
            </w:r>
            <w:r w:rsidRPr="00F30E1E">
              <w:rPr>
                <w:rFonts w:ascii="Arial" w:eastAsia="Malgun Gothic" w:hAnsi="Arial" w:cs="Arial"/>
                <w:sz w:val="18"/>
                <w:szCs w:val="18"/>
                <w:lang w:eastAsia="ko-KR"/>
              </w:rPr>
              <w:t>inter-UE coordination scheme 2 in NR sidelink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36D8CE9E" w14:textId="77777777" w:rsidR="00F30E1E" w:rsidRPr="00F30E1E" w:rsidRDefault="00F30E1E" w:rsidP="001A0DB0">
            <w:pPr>
              <w:keepNext/>
              <w:keepLines/>
              <w:rPr>
                <w:rFonts w:ascii="Arial" w:eastAsia="Malgun Gothic" w:hAnsi="Arial" w:cs="Arial"/>
                <w:sz w:val="18"/>
                <w:szCs w:val="18"/>
                <w:lang w:eastAsia="ko-KR"/>
              </w:rPr>
            </w:pPr>
            <w:r w:rsidRPr="00F30E1E">
              <w:rPr>
                <w:rFonts w:ascii="Arial" w:eastAsia="Malgun Gothic" w:hAnsi="Arial" w:cs="Arial"/>
                <w:sz w:val="18"/>
                <w:szCs w:val="18"/>
                <w:lang w:eastAsia="ko-KR"/>
              </w:rPr>
              <w:t>[</w:t>
            </w:r>
            <w:r w:rsidRPr="00F30E1E">
              <w:rPr>
                <w:rFonts w:ascii="Arial" w:eastAsia="ＭＳ 明朝" w:hAnsi="Arial"/>
                <w:sz w:val="18"/>
                <w:szCs w:val="18"/>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67B4D47" w14:textId="77777777" w:rsidR="00F30E1E" w:rsidRPr="00F30E1E" w:rsidRDefault="00F30E1E" w:rsidP="001A0DB0">
            <w:pPr>
              <w:keepNext/>
              <w:keepLines/>
              <w:rPr>
                <w:rFonts w:ascii="Arial" w:eastAsia="ＭＳ 明朝" w:hAnsi="Arial"/>
                <w:color w:val="000000"/>
                <w:sz w:val="18"/>
                <w:szCs w:val="18"/>
              </w:rPr>
            </w:pPr>
            <w:r w:rsidRPr="00F30E1E">
              <w:rPr>
                <w:rFonts w:ascii="Arial" w:eastAsia="ＭＳ 明朝" w:hAnsi="Arial"/>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3507A61" w14:textId="77777777" w:rsidR="00F30E1E" w:rsidRPr="00F30E1E" w:rsidRDefault="00F30E1E" w:rsidP="001A0DB0">
            <w:pPr>
              <w:keepNext/>
              <w:keepLines/>
              <w:rPr>
                <w:rFonts w:ascii="Arial" w:eastAsia="ＭＳ 明朝" w:hAnsi="Arial"/>
                <w:color w:val="000000"/>
                <w:sz w:val="18"/>
                <w:szCs w:val="18"/>
              </w:rPr>
            </w:pPr>
            <w:r w:rsidRPr="00F30E1E">
              <w:rPr>
                <w:rFonts w:ascii="Arial" w:eastAsia="ＭＳ 明朝" w:hAnsi="Arial"/>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3173B00F" w14:textId="77777777" w:rsidR="00F30E1E" w:rsidRPr="00F30E1E" w:rsidRDefault="00F30E1E" w:rsidP="001A0DB0">
            <w:pPr>
              <w:keepNext/>
              <w:keepLines/>
              <w:rPr>
                <w:rFonts w:ascii="Arial" w:eastAsia="ＭＳ 明朝" w:hAnsi="Arial"/>
                <w:color w:val="000000"/>
                <w:sz w:val="18"/>
                <w:szCs w:val="18"/>
              </w:rPr>
            </w:pPr>
            <w:r w:rsidRPr="00F30E1E">
              <w:rPr>
                <w:rFonts w:ascii="Arial" w:eastAsia="ＭＳ 明朝" w:hAnsi="Arial"/>
                <w:sz w:val="18"/>
                <w:szCs w:val="18"/>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14:paraId="3E35FA9A" w14:textId="77777777" w:rsidR="00F30E1E" w:rsidRPr="00F30E1E" w:rsidRDefault="00F30E1E" w:rsidP="001A0DB0">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Note: configuration by NR Uu is not required to be supported in a band indicated with only the PC5 interface in 38.101-1 Table 5.2E.1-1</w:t>
            </w:r>
          </w:p>
          <w:p w14:paraId="37DBC6E7" w14:textId="77777777" w:rsidR="00F30E1E" w:rsidRPr="00F30E1E" w:rsidRDefault="00F30E1E" w:rsidP="001A0DB0">
            <w:pPr>
              <w:keepNext/>
              <w:keepLines/>
              <w:rPr>
                <w:rFonts w:ascii="Arial" w:eastAsia="ＭＳ 明朝" w:hAnsi="Arial" w:cs="Arial"/>
                <w:color w:val="FF0000"/>
                <w:sz w:val="18"/>
                <w:szCs w:val="18"/>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056A6769" w14:textId="77777777" w:rsidR="00F30E1E" w:rsidRPr="00F30E1E" w:rsidRDefault="00F30E1E" w:rsidP="001A0DB0">
            <w:pPr>
              <w:keepNext/>
              <w:keepLines/>
              <w:rPr>
                <w:rFonts w:ascii="Arial" w:eastAsia="ＭＳ 明朝" w:hAnsi="Arial"/>
                <w:color w:val="000000"/>
                <w:sz w:val="18"/>
                <w:szCs w:val="18"/>
              </w:rPr>
            </w:pPr>
            <w:r w:rsidRPr="00F30E1E">
              <w:rPr>
                <w:rFonts w:ascii="Arial" w:eastAsia="ＭＳ 明朝" w:hAnsi="Arial"/>
                <w:sz w:val="18"/>
                <w:szCs w:val="18"/>
              </w:rPr>
              <w:t>Optional with capability signalling.</w:t>
            </w:r>
          </w:p>
        </w:tc>
      </w:tr>
      <w:tr w:rsidR="00F30E1E" w:rsidRPr="00F30E1E" w14:paraId="3EAF2968" w14:textId="77777777" w:rsidTr="00F30E1E">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5349C5CA" w14:textId="77777777" w:rsidR="00F30E1E" w:rsidRPr="00F30E1E" w:rsidRDefault="00F30E1E" w:rsidP="001A0DB0">
            <w:pPr>
              <w:keepNext/>
              <w:keepLines/>
              <w:rPr>
                <w:rFonts w:ascii="Arial" w:eastAsia="ＭＳ 明朝" w:hAnsi="Arial" w:cs="Arial"/>
                <w:color w:val="FF0000"/>
                <w:sz w:val="18"/>
                <w:szCs w:val="18"/>
              </w:rPr>
            </w:pPr>
            <w:r w:rsidRPr="00F30E1E">
              <w:rPr>
                <w:rFonts w:ascii="Arial" w:eastAsia="ＭＳ 明朝" w:hAnsi="Arial" w:cs="Arial"/>
                <w:color w:val="FF0000"/>
                <w:sz w:val="18"/>
                <w:szCs w:val="18"/>
              </w:rPr>
              <w:t>32. NR_SL_enh</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5035ACD9" w14:textId="77777777" w:rsidR="00F30E1E" w:rsidRPr="00F30E1E" w:rsidRDefault="00F30E1E" w:rsidP="001A0DB0">
            <w:pPr>
              <w:keepNext/>
              <w:keepLines/>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32-5b-2</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634F233" w14:textId="77777777" w:rsidR="00F30E1E" w:rsidRPr="00F30E1E" w:rsidRDefault="00F30E1E" w:rsidP="001A0DB0">
            <w:pPr>
              <w:keepNext/>
              <w:keepLines/>
              <w:rPr>
                <w:rFonts w:ascii="Arial" w:eastAsia="Malgun Gothic" w:hAnsi="Arial"/>
                <w:color w:val="FF0000"/>
                <w:sz w:val="18"/>
                <w:szCs w:val="18"/>
                <w:lang w:eastAsia="ko-KR"/>
              </w:rPr>
            </w:pPr>
            <w:r w:rsidRPr="00F30E1E">
              <w:rPr>
                <w:rFonts w:ascii="Arial" w:eastAsia="Malgun Gothic" w:hAnsi="Arial"/>
                <w:color w:val="FF0000"/>
                <w:sz w:val="18"/>
                <w:szCs w:val="18"/>
                <w:lang w:eastAsia="ko-KR"/>
              </w:rPr>
              <w:t>Receiving Inter-UE coordination scheme 2 in NR sidelink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283C618D" w14:textId="77777777" w:rsidR="00F30E1E" w:rsidRPr="00F30E1E" w:rsidRDefault="00F30E1E" w:rsidP="001A0DB0">
            <w:pPr>
              <w:autoSpaceDE w:val="0"/>
              <w:autoSpaceDN w:val="0"/>
              <w:adjustRightInd w:val="0"/>
              <w:snapToGrid w:val="0"/>
              <w:contextualSpacing/>
              <w:jc w:val="both"/>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1) UE can receive inter-UE coordination information of presence of expected/potential resource conflict and use the received information in its own resource re-selection in NR sidelink mode 2.</w:t>
            </w: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2F771B97" w14:textId="77777777" w:rsidR="00F30E1E" w:rsidRPr="00F30E1E" w:rsidRDefault="00F30E1E" w:rsidP="001A0DB0">
            <w:pPr>
              <w:keepNext/>
              <w:keepLines/>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076A40A2" w14:textId="77777777" w:rsidR="00F30E1E" w:rsidRPr="00F30E1E" w:rsidRDefault="00F30E1E" w:rsidP="001A0DB0">
            <w:pPr>
              <w:keepNext/>
              <w:keepLines/>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123E32FD" w14:textId="77777777" w:rsidR="00F30E1E" w:rsidRPr="00F30E1E" w:rsidRDefault="00F30E1E" w:rsidP="001A0DB0">
            <w:pPr>
              <w:keepNext/>
              <w:keepLines/>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7736C6DC" w14:textId="77777777" w:rsidR="00F30E1E" w:rsidRPr="00F30E1E" w:rsidRDefault="00F30E1E" w:rsidP="001A0DB0">
            <w:pPr>
              <w:keepNext/>
              <w:keepLines/>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UE does not support receiving inter-UE coordination scheme 2 in NR sidelink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0B77D38C" w14:textId="77777777" w:rsidR="00F30E1E" w:rsidRPr="00F30E1E" w:rsidRDefault="00F30E1E" w:rsidP="001A0DB0">
            <w:pPr>
              <w:keepNext/>
              <w:keepLines/>
              <w:rPr>
                <w:rFonts w:ascii="Arial" w:eastAsia="Malgun Gothic" w:hAnsi="Arial" w:cs="Arial"/>
                <w:color w:val="FF0000"/>
                <w:sz w:val="18"/>
                <w:szCs w:val="18"/>
                <w:lang w:eastAsia="ko-KR"/>
              </w:rPr>
            </w:pPr>
            <w:r w:rsidRPr="00F30E1E">
              <w:rPr>
                <w:rFonts w:ascii="Arial" w:eastAsia="Malgun Gothic" w:hAnsi="Arial" w:cs="Arial"/>
                <w:color w:val="FF0000"/>
                <w:sz w:val="18"/>
                <w:szCs w:val="18"/>
                <w:lang w:eastAsia="ko-KR"/>
              </w:rPr>
              <w:t>[</w:t>
            </w:r>
            <w:r w:rsidRPr="00F30E1E">
              <w:rPr>
                <w:rFonts w:ascii="Arial" w:eastAsia="ＭＳ 明朝" w:hAnsi="Arial"/>
                <w:color w:val="FF0000"/>
                <w:sz w:val="18"/>
                <w:szCs w:val="18"/>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0EFB4B73" w14:textId="77777777" w:rsidR="00F30E1E" w:rsidRPr="00F30E1E" w:rsidRDefault="00F30E1E" w:rsidP="001A0DB0">
            <w:pPr>
              <w:keepNext/>
              <w:keepLines/>
              <w:rPr>
                <w:rFonts w:ascii="Arial" w:eastAsia="ＭＳ 明朝" w:hAnsi="Arial"/>
                <w:color w:val="FF0000"/>
                <w:sz w:val="18"/>
                <w:szCs w:val="18"/>
              </w:rPr>
            </w:pPr>
            <w:r w:rsidRPr="00F30E1E">
              <w:rPr>
                <w:rFonts w:ascii="Arial" w:eastAsia="ＭＳ 明朝" w:hAnsi="Arial"/>
                <w:color w:val="FF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598A26FC" w14:textId="77777777" w:rsidR="00F30E1E" w:rsidRPr="00F30E1E" w:rsidRDefault="00F30E1E" w:rsidP="001A0DB0">
            <w:pPr>
              <w:keepNext/>
              <w:keepLines/>
              <w:rPr>
                <w:rFonts w:ascii="Arial" w:eastAsia="ＭＳ 明朝" w:hAnsi="Arial"/>
                <w:color w:val="FF0000"/>
                <w:sz w:val="18"/>
                <w:szCs w:val="18"/>
              </w:rPr>
            </w:pPr>
            <w:r w:rsidRPr="00F30E1E">
              <w:rPr>
                <w:rFonts w:ascii="Arial" w:eastAsia="ＭＳ 明朝" w:hAnsi="Arial"/>
                <w:color w:val="FF0000"/>
                <w:sz w:val="18"/>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240671D5" w14:textId="77777777" w:rsidR="00F30E1E" w:rsidRPr="00F30E1E" w:rsidRDefault="00F30E1E" w:rsidP="001A0DB0">
            <w:pPr>
              <w:keepNext/>
              <w:keepLines/>
              <w:rPr>
                <w:rFonts w:ascii="Arial" w:eastAsia="ＭＳ 明朝" w:hAnsi="Arial"/>
                <w:color w:val="FF0000"/>
                <w:sz w:val="18"/>
                <w:szCs w:val="18"/>
              </w:rPr>
            </w:pPr>
            <w:r w:rsidRPr="00F30E1E">
              <w:rPr>
                <w:rFonts w:ascii="Arial" w:eastAsia="ＭＳ 明朝" w:hAnsi="Arial"/>
                <w:color w:val="FF0000"/>
                <w:sz w:val="18"/>
                <w:szCs w:val="18"/>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14:paraId="2649BB84" w14:textId="77777777" w:rsidR="00F30E1E" w:rsidRPr="00F30E1E" w:rsidRDefault="00F30E1E" w:rsidP="001A0DB0">
            <w:pPr>
              <w:keepNext/>
              <w:keepLines/>
              <w:rPr>
                <w:rFonts w:ascii="Arial" w:eastAsia="SimSun" w:hAnsi="Arial"/>
                <w:color w:val="FF0000"/>
                <w:sz w:val="18"/>
                <w:szCs w:val="18"/>
                <w:lang w:eastAsia="zh-CN"/>
              </w:rPr>
            </w:pPr>
            <w:r w:rsidRPr="00F30E1E">
              <w:rPr>
                <w:rFonts w:ascii="Arial" w:eastAsia="SimSun" w:hAnsi="Arial"/>
                <w:color w:val="FF0000"/>
                <w:sz w:val="18"/>
                <w:szCs w:val="18"/>
                <w:lang w:eastAsia="zh-CN"/>
              </w:rPr>
              <w:t>Note: configuration by NR Uu is not required to be supported in a band indicated with only the PC5 interface in 38.101-1 Table 5.2E.1-1</w:t>
            </w:r>
          </w:p>
          <w:p w14:paraId="75AB8733" w14:textId="77777777" w:rsidR="00F30E1E" w:rsidRPr="00F30E1E" w:rsidRDefault="00F30E1E" w:rsidP="001A0DB0">
            <w:pPr>
              <w:keepNext/>
              <w:keepLines/>
              <w:rPr>
                <w:rFonts w:ascii="Arial" w:eastAsia="ＭＳ 明朝" w:hAnsi="Arial" w:cs="Arial"/>
                <w:color w:val="FF0000"/>
                <w:sz w:val="18"/>
                <w:szCs w:val="18"/>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06E9DF9" w14:textId="77777777" w:rsidR="00F30E1E" w:rsidRPr="00F30E1E" w:rsidRDefault="00F30E1E" w:rsidP="001A0DB0">
            <w:pPr>
              <w:keepNext/>
              <w:keepLines/>
              <w:rPr>
                <w:rFonts w:ascii="Arial" w:eastAsia="ＭＳ 明朝" w:hAnsi="Arial"/>
                <w:color w:val="FF0000"/>
                <w:sz w:val="18"/>
                <w:szCs w:val="18"/>
              </w:rPr>
            </w:pPr>
            <w:r w:rsidRPr="00F30E1E">
              <w:rPr>
                <w:rFonts w:ascii="Arial" w:eastAsia="ＭＳ 明朝" w:hAnsi="Arial"/>
                <w:color w:val="FF0000"/>
                <w:sz w:val="18"/>
                <w:szCs w:val="18"/>
              </w:rPr>
              <w:t>Optional with capability signalling.</w:t>
            </w:r>
          </w:p>
        </w:tc>
      </w:tr>
    </w:tbl>
    <w:p w14:paraId="60D44D5A" w14:textId="77777777" w:rsidR="00F30E1E" w:rsidRDefault="00F30E1E" w:rsidP="00F30E1E">
      <w:pPr>
        <w:rPr>
          <w:lang w:eastAsia="x-none"/>
        </w:rPr>
      </w:pPr>
    </w:p>
    <w:p w14:paraId="4BA855FA" w14:textId="77777777" w:rsidR="00F30E1E" w:rsidRPr="00F30E1E" w:rsidRDefault="00F30E1E" w:rsidP="00F30E1E">
      <w:pPr>
        <w:rPr>
          <w:rFonts w:eastAsia="ＭＳ 明朝"/>
          <w:b/>
          <w:bCs/>
          <w:color w:val="000000"/>
          <w:sz w:val="36"/>
          <w:szCs w:val="21"/>
          <w:u w:val="single"/>
        </w:rPr>
      </w:pPr>
      <w:r w:rsidRPr="00641FF1">
        <w:rPr>
          <w:rFonts w:eastAsia="ＭＳ 明朝" w:hint="eastAsia"/>
          <w:b/>
          <w:bCs/>
          <w:color w:val="000000"/>
          <w:szCs w:val="21"/>
          <w:u w:val="single"/>
        </w:rPr>
        <w:t>C</w:t>
      </w:r>
      <w:r w:rsidRPr="00641FF1">
        <w:rPr>
          <w:rFonts w:eastAsia="ＭＳ 明朝"/>
          <w:b/>
          <w:bCs/>
          <w:color w:val="000000"/>
          <w:szCs w:val="21"/>
          <w:u w:val="single"/>
        </w:rPr>
        <w:t>onclusion</w:t>
      </w:r>
    </w:p>
    <w:p w14:paraId="13F74153" w14:textId="77777777" w:rsidR="00F30E1E" w:rsidRPr="00F30E1E" w:rsidRDefault="00F30E1E" w:rsidP="00F30E1E">
      <w:pPr>
        <w:numPr>
          <w:ilvl w:val="0"/>
          <w:numId w:val="53"/>
        </w:numPr>
        <w:rPr>
          <w:rFonts w:eastAsia="ＭＳ 明朝"/>
          <w:b/>
          <w:bCs/>
          <w:color w:val="000000"/>
          <w:sz w:val="36"/>
          <w:szCs w:val="21"/>
          <w:u w:val="single"/>
        </w:rPr>
      </w:pPr>
      <w:r w:rsidRPr="00641FF1">
        <w:rPr>
          <w:rFonts w:eastAsia="ＭＳ 明朝"/>
          <w:color w:val="000000"/>
          <w:szCs w:val="21"/>
        </w:rPr>
        <w:t>There is no consensus in RAN1 on “</w:t>
      </w:r>
      <w:r w:rsidR="008C0AC2" w:rsidRPr="00641FF1">
        <w:rPr>
          <w:rFonts w:eastAsia="ＭＳ 明朝"/>
          <w:color w:val="000000"/>
          <w:szCs w:val="21"/>
        </w:rPr>
        <w:t>FFS whether to split the capabilities for PSFCH and S-SSB receptions as different FGs</w:t>
      </w:r>
      <w:r w:rsidRPr="00641FF1">
        <w:rPr>
          <w:rFonts w:eastAsia="ＭＳ 明朝"/>
          <w:color w:val="000000"/>
          <w:szCs w:val="21"/>
        </w:rPr>
        <w:t>”</w:t>
      </w:r>
    </w:p>
    <w:p w14:paraId="0F91B70A" w14:textId="77777777" w:rsidR="00641FF1" w:rsidRPr="00641FF1" w:rsidRDefault="00F30E1E" w:rsidP="00F30E1E">
      <w:pPr>
        <w:numPr>
          <w:ilvl w:val="1"/>
          <w:numId w:val="53"/>
        </w:numPr>
        <w:rPr>
          <w:rFonts w:eastAsia="ＭＳ 明朝"/>
          <w:b/>
          <w:bCs/>
          <w:color w:val="000000"/>
          <w:szCs w:val="21"/>
          <w:u w:val="single"/>
        </w:rPr>
      </w:pPr>
      <w:r w:rsidRPr="00641FF1">
        <w:rPr>
          <w:rFonts w:eastAsia="ＭＳ 明朝"/>
          <w:color w:val="000000"/>
          <w:szCs w:val="21"/>
        </w:rPr>
        <w:t>Remove the FFS in FG 32-2, highlight FG 32-2</w:t>
      </w:r>
    </w:p>
    <w:p w14:paraId="6427C2B6" w14:textId="77777777" w:rsidR="00F30E1E" w:rsidRDefault="00F30E1E" w:rsidP="00F30E1E">
      <w:pPr>
        <w:rPr>
          <w:lang w:eastAsia="x-none"/>
        </w:rPr>
      </w:pPr>
    </w:p>
    <w:p w14:paraId="6465B647" w14:textId="77777777" w:rsidR="00F30E1E" w:rsidRPr="00174C44" w:rsidRDefault="00F30E1E" w:rsidP="00F30E1E">
      <w:pPr>
        <w:jc w:val="both"/>
        <w:rPr>
          <w:b/>
          <w:bCs/>
          <w:szCs w:val="21"/>
          <w:u w:val="single"/>
          <w:lang w:val="en-US"/>
        </w:rPr>
      </w:pPr>
      <w:r w:rsidRPr="00174C44">
        <w:rPr>
          <w:b/>
          <w:bCs/>
          <w:szCs w:val="21"/>
          <w:u w:val="single"/>
          <w:lang w:val="en-US"/>
        </w:rPr>
        <w:t>Conclusion</w:t>
      </w:r>
    </w:p>
    <w:p w14:paraId="2D0EACCB" w14:textId="77777777" w:rsidR="00F30E1E" w:rsidRPr="00174C44" w:rsidRDefault="00F30E1E" w:rsidP="00F30E1E">
      <w:pPr>
        <w:pStyle w:val="aff1"/>
        <w:numPr>
          <w:ilvl w:val="0"/>
          <w:numId w:val="9"/>
        </w:numPr>
        <w:ind w:leftChars="0"/>
        <w:jc w:val="both"/>
        <w:rPr>
          <w:szCs w:val="24"/>
          <w:lang w:val="en-US"/>
        </w:rPr>
      </w:pPr>
      <w:r w:rsidRPr="00174C44">
        <w:rPr>
          <w:szCs w:val="24"/>
        </w:rPr>
        <w:t>UE without NR SL reception is supported in Rel-17</w:t>
      </w:r>
    </w:p>
    <w:p w14:paraId="0B73D6C4" w14:textId="7602CD01" w:rsidR="000A3FAD" w:rsidRDefault="000A3FAD" w:rsidP="008E18AB">
      <w:pPr>
        <w:spacing w:afterLines="50" w:after="120"/>
        <w:jc w:val="both"/>
        <w:rPr>
          <w:sz w:val="22"/>
          <w:lang w:val="en-US"/>
        </w:rPr>
      </w:pPr>
    </w:p>
    <w:p w14:paraId="647F9B38" w14:textId="77777777" w:rsidR="000A3FAD" w:rsidRDefault="000A3FAD" w:rsidP="008E18AB">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416E53E" w14:textId="77777777" w:rsidR="007660F8" w:rsidRDefault="007660F8" w:rsidP="007660F8">
      <w:pPr>
        <w:spacing w:afterLines="50" w:after="120"/>
        <w:jc w:val="both"/>
        <w:rPr>
          <w:rFonts w:eastAsia="ＭＳ 明朝"/>
          <w:sz w:val="22"/>
        </w:rPr>
      </w:pPr>
      <w:bookmarkStart w:id="183" w:name="_Hlk87147818"/>
      <w:r>
        <w:rPr>
          <w:rFonts w:eastAsia="ＭＳ 明朝" w:hint="eastAsia"/>
          <w:sz w:val="22"/>
        </w:rPr>
        <w:t>[1]</w:t>
      </w:r>
      <w:r>
        <w:rPr>
          <w:rFonts w:eastAsia="ＭＳ 明朝"/>
          <w:sz w:val="22"/>
        </w:rPr>
        <w:tab/>
      </w:r>
      <w:r w:rsidRPr="001865A3">
        <w:rPr>
          <w:rFonts w:eastAsia="ＭＳ 明朝"/>
          <w:sz w:val="22"/>
        </w:rPr>
        <w:t>R1-</w:t>
      </w:r>
      <w:r w:rsidRPr="000F3691">
        <w:rPr>
          <w:rFonts w:eastAsia="ＭＳ 明朝"/>
          <w:sz w:val="22"/>
        </w:rPr>
        <w:t>2112902</w:t>
      </w:r>
      <w:r>
        <w:rPr>
          <w:rFonts w:eastAsia="ＭＳ 明朝"/>
          <w:sz w:val="22"/>
        </w:rPr>
        <w:tab/>
      </w:r>
      <w:r w:rsidRPr="00867F51">
        <w:rPr>
          <w:rFonts w:eastAsia="ＭＳ 明朝"/>
          <w:sz w:val="22"/>
        </w:rPr>
        <w:t>Updated RAN1 UE features list for Rel-17 NR after RAN1 #10</w:t>
      </w:r>
      <w:r>
        <w:rPr>
          <w:rFonts w:eastAsia="ＭＳ 明朝"/>
          <w:sz w:val="22"/>
        </w:rPr>
        <w:t>7</w:t>
      </w:r>
      <w:r w:rsidRPr="00867F51">
        <w:rPr>
          <w:rFonts w:eastAsia="ＭＳ 明朝"/>
          <w:sz w:val="22"/>
        </w:rPr>
        <w:t>-e</w:t>
      </w:r>
      <w:r>
        <w:rPr>
          <w:rFonts w:eastAsia="ＭＳ 明朝"/>
          <w:sz w:val="22"/>
        </w:rPr>
        <w:tab/>
      </w:r>
      <w:r w:rsidRPr="00912880">
        <w:rPr>
          <w:rFonts w:eastAsia="ＭＳ 明朝"/>
          <w:sz w:val="22"/>
        </w:rPr>
        <w:t>Moderators (AT&amp;T, NTT DOCOMO, INC.)</w:t>
      </w:r>
    </w:p>
    <w:bookmarkEnd w:id="183"/>
    <w:p w14:paraId="13CE0FE8" w14:textId="35F4C65D" w:rsidR="007242B5" w:rsidRDefault="007242B5" w:rsidP="007242B5">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Pr="001865A3">
        <w:rPr>
          <w:rFonts w:eastAsia="ＭＳ 明朝"/>
          <w:sz w:val="22"/>
        </w:rPr>
        <w:t>R1-</w:t>
      </w:r>
      <w:r w:rsidRPr="000F3691">
        <w:rPr>
          <w:rFonts w:eastAsia="ＭＳ 明朝"/>
          <w:sz w:val="22"/>
        </w:rPr>
        <w:t>211290</w:t>
      </w:r>
      <w:r>
        <w:rPr>
          <w:rFonts w:eastAsia="ＭＳ 明朝"/>
          <w:sz w:val="22"/>
        </w:rPr>
        <w:t>0</w:t>
      </w:r>
      <w:r>
        <w:rPr>
          <w:rFonts w:eastAsia="ＭＳ 明朝"/>
          <w:sz w:val="22"/>
        </w:rPr>
        <w:tab/>
      </w:r>
      <w:r w:rsidRPr="00867F51">
        <w:rPr>
          <w:rFonts w:eastAsia="ＭＳ 明朝"/>
          <w:sz w:val="22"/>
        </w:rPr>
        <w:t xml:space="preserve">Updated RAN1 UE features list for Rel-17 </w:t>
      </w:r>
      <w:r>
        <w:rPr>
          <w:rFonts w:eastAsia="ＭＳ 明朝"/>
          <w:sz w:val="22"/>
        </w:rPr>
        <w:t>LTE</w:t>
      </w:r>
      <w:r w:rsidRPr="00867F51">
        <w:rPr>
          <w:rFonts w:eastAsia="ＭＳ 明朝"/>
          <w:sz w:val="22"/>
        </w:rPr>
        <w:t xml:space="preserve"> after RAN1 #10</w:t>
      </w:r>
      <w:r>
        <w:rPr>
          <w:rFonts w:eastAsia="ＭＳ 明朝"/>
          <w:sz w:val="22"/>
        </w:rPr>
        <w:t>7</w:t>
      </w:r>
      <w:r w:rsidRPr="00867F51">
        <w:rPr>
          <w:rFonts w:eastAsia="ＭＳ 明朝"/>
          <w:sz w:val="22"/>
        </w:rPr>
        <w:t>-e</w:t>
      </w:r>
      <w:r>
        <w:rPr>
          <w:rFonts w:eastAsia="ＭＳ 明朝"/>
          <w:sz w:val="22"/>
        </w:rPr>
        <w:tab/>
      </w:r>
      <w:r w:rsidRPr="00912880">
        <w:rPr>
          <w:rFonts w:eastAsia="ＭＳ 明朝"/>
          <w:sz w:val="22"/>
        </w:rPr>
        <w:t>Moderators (AT&amp;T, NTT DOCOMO, INC.)</w:t>
      </w:r>
    </w:p>
    <w:p w14:paraId="46CB2EC2" w14:textId="5DE719AC" w:rsidR="00491DDF" w:rsidRPr="00491DDF" w:rsidRDefault="00491DDF" w:rsidP="00491DDF">
      <w:pPr>
        <w:spacing w:afterLines="50" w:after="120"/>
        <w:jc w:val="both"/>
        <w:rPr>
          <w:rFonts w:eastAsia="ＭＳ 明朝"/>
          <w:sz w:val="22"/>
        </w:rPr>
      </w:pPr>
      <w:r>
        <w:rPr>
          <w:rFonts w:eastAsia="ＭＳ 明朝" w:hint="eastAsia"/>
          <w:sz w:val="22"/>
        </w:rPr>
        <w:t>[3]</w:t>
      </w:r>
      <w:r>
        <w:rPr>
          <w:rFonts w:eastAsia="ＭＳ 明朝"/>
          <w:sz w:val="22"/>
        </w:rPr>
        <w:tab/>
      </w:r>
      <w:r w:rsidRPr="00491DDF">
        <w:rPr>
          <w:rFonts w:eastAsia="ＭＳ 明朝"/>
          <w:sz w:val="22"/>
        </w:rPr>
        <w:t>R1-2200023</w:t>
      </w:r>
      <w:r w:rsidRPr="00491DDF">
        <w:rPr>
          <w:rFonts w:eastAsia="ＭＳ 明朝"/>
          <w:sz w:val="22"/>
        </w:rPr>
        <w:tab/>
        <w:t>UE features for NR sidelink enhancement</w:t>
      </w:r>
      <w:r w:rsidRPr="00491DDF">
        <w:rPr>
          <w:rFonts w:eastAsia="ＭＳ 明朝"/>
          <w:sz w:val="22"/>
        </w:rPr>
        <w:tab/>
        <w:t>FUTUREWEI</w:t>
      </w:r>
    </w:p>
    <w:p w14:paraId="7BCD962D" w14:textId="328CA58B" w:rsidR="00491DDF" w:rsidRPr="00491DDF" w:rsidRDefault="00491DDF" w:rsidP="00491DDF">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Pr="00491DDF">
        <w:rPr>
          <w:rFonts w:eastAsia="ＭＳ 明朝"/>
          <w:sz w:val="22"/>
        </w:rPr>
        <w:t>R1-2200043</w:t>
      </w:r>
      <w:r w:rsidRPr="00491DDF">
        <w:rPr>
          <w:rFonts w:eastAsia="ＭＳ 明朝"/>
          <w:sz w:val="22"/>
        </w:rPr>
        <w:tab/>
        <w:t>Rel-17 UE features for NR sidelink enhancement</w:t>
      </w:r>
      <w:r w:rsidRPr="00491DDF">
        <w:rPr>
          <w:rFonts w:eastAsia="ＭＳ 明朝"/>
          <w:sz w:val="22"/>
        </w:rPr>
        <w:tab/>
        <w:t>Huawei, HiSilicon</w:t>
      </w:r>
    </w:p>
    <w:p w14:paraId="1907240D" w14:textId="131009F7" w:rsidR="00491DDF" w:rsidRPr="00491DDF" w:rsidRDefault="00491DDF" w:rsidP="00491DDF">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Pr="00491DDF">
        <w:rPr>
          <w:rFonts w:eastAsia="ＭＳ 明朝"/>
          <w:sz w:val="22"/>
        </w:rPr>
        <w:t>R1-2200104</w:t>
      </w:r>
      <w:r w:rsidRPr="00491DDF">
        <w:rPr>
          <w:rFonts w:eastAsia="ＭＳ 明朝"/>
          <w:sz w:val="22"/>
        </w:rPr>
        <w:tab/>
        <w:t>Discussion on UE features for NR sidelink enhancements</w:t>
      </w:r>
      <w:r w:rsidRPr="00491DDF">
        <w:rPr>
          <w:rFonts w:eastAsia="ＭＳ 明朝"/>
          <w:sz w:val="22"/>
        </w:rPr>
        <w:tab/>
        <w:t>vivo</w:t>
      </w:r>
    </w:p>
    <w:p w14:paraId="41FEC92F" w14:textId="65C349CF" w:rsidR="00491DDF" w:rsidRPr="00491DDF" w:rsidRDefault="00491DDF" w:rsidP="00491DDF">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r>
      <w:r w:rsidRPr="00491DDF">
        <w:rPr>
          <w:rFonts w:eastAsia="ＭＳ 明朝"/>
          <w:sz w:val="22"/>
        </w:rPr>
        <w:t>R1-2200137</w:t>
      </w:r>
      <w:r w:rsidRPr="00491DDF">
        <w:rPr>
          <w:rFonts w:eastAsia="ＭＳ 明朝"/>
          <w:sz w:val="22"/>
        </w:rPr>
        <w:tab/>
        <w:t>Discussion on Rel-17 UE features for sidelink enhancements</w:t>
      </w:r>
      <w:r w:rsidRPr="00491DDF">
        <w:rPr>
          <w:rFonts w:eastAsia="ＭＳ 明朝"/>
          <w:sz w:val="22"/>
        </w:rPr>
        <w:tab/>
        <w:t>CATT, GOHIGH</w:t>
      </w:r>
    </w:p>
    <w:p w14:paraId="6678EE55" w14:textId="083A7AD5" w:rsidR="00491DDF" w:rsidRPr="00491DDF" w:rsidRDefault="00491DDF" w:rsidP="00491DDF">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r>
      <w:r w:rsidRPr="00491DDF">
        <w:rPr>
          <w:rFonts w:eastAsia="ＭＳ 明朝"/>
          <w:sz w:val="22"/>
        </w:rPr>
        <w:t>R1-2200173</w:t>
      </w:r>
      <w:r w:rsidRPr="00491DDF">
        <w:rPr>
          <w:rFonts w:eastAsia="ＭＳ 明朝"/>
          <w:sz w:val="22"/>
        </w:rPr>
        <w:tab/>
        <w:t>Discussion on UE features for NR sidelink enhancement</w:t>
      </w:r>
      <w:r w:rsidRPr="00491DDF">
        <w:rPr>
          <w:rFonts w:eastAsia="ＭＳ 明朝"/>
          <w:sz w:val="22"/>
        </w:rPr>
        <w:tab/>
        <w:t>LG Electronics</w:t>
      </w:r>
    </w:p>
    <w:p w14:paraId="485C200D" w14:textId="43796038" w:rsidR="00491DDF" w:rsidRPr="00491DDF" w:rsidRDefault="00491DDF" w:rsidP="00491DDF">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r>
      <w:r w:rsidRPr="00491DDF">
        <w:rPr>
          <w:rFonts w:eastAsia="ＭＳ 明朝"/>
          <w:sz w:val="22"/>
        </w:rPr>
        <w:t>R1-2200222</w:t>
      </w:r>
      <w:r w:rsidRPr="00491DDF">
        <w:rPr>
          <w:rFonts w:eastAsia="ＭＳ 明朝"/>
          <w:sz w:val="22"/>
        </w:rPr>
        <w:tab/>
        <w:t>UE features for NR sidelink enhancement</w:t>
      </w:r>
      <w:r w:rsidRPr="00491DDF">
        <w:rPr>
          <w:rFonts w:eastAsia="ＭＳ 明朝"/>
          <w:sz w:val="22"/>
        </w:rPr>
        <w:tab/>
        <w:t>Samsung</w:t>
      </w:r>
    </w:p>
    <w:p w14:paraId="11465F27" w14:textId="504E15AF" w:rsidR="00491DDF" w:rsidRPr="00491DDF" w:rsidRDefault="00491DDF" w:rsidP="00491DDF">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r>
      <w:r w:rsidRPr="00491DDF">
        <w:rPr>
          <w:rFonts w:eastAsia="ＭＳ 明朝"/>
          <w:sz w:val="22"/>
        </w:rPr>
        <w:t>R1-2200255</w:t>
      </w:r>
      <w:r w:rsidRPr="00491DDF">
        <w:rPr>
          <w:rFonts w:eastAsia="ＭＳ 明朝"/>
          <w:sz w:val="22"/>
        </w:rPr>
        <w:tab/>
        <w:t>Discussion on Rel.17 UE features for NR SL enhancement</w:t>
      </w:r>
      <w:r w:rsidRPr="00491DDF">
        <w:rPr>
          <w:rFonts w:eastAsia="ＭＳ 明朝"/>
          <w:sz w:val="22"/>
        </w:rPr>
        <w:tab/>
        <w:t>NTT DOCOMO, INC.</w:t>
      </w:r>
    </w:p>
    <w:p w14:paraId="187A0F83" w14:textId="5EA2B9BB" w:rsidR="00491DDF" w:rsidRPr="00491DDF" w:rsidRDefault="00491DDF" w:rsidP="00491DDF">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r>
      <w:r w:rsidRPr="00491DDF">
        <w:rPr>
          <w:rFonts w:eastAsia="ＭＳ 明朝"/>
          <w:sz w:val="22"/>
        </w:rPr>
        <w:t>R1-2200317</w:t>
      </w:r>
      <w:r w:rsidRPr="00491DDF">
        <w:rPr>
          <w:rFonts w:eastAsia="ＭＳ 明朝"/>
          <w:sz w:val="22"/>
        </w:rPr>
        <w:tab/>
        <w:t>UE Features for Sidelink Enhancements</w:t>
      </w:r>
      <w:r w:rsidRPr="00491DDF">
        <w:rPr>
          <w:rFonts w:eastAsia="ＭＳ 明朝"/>
          <w:sz w:val="22"/>
        </w:rPr>
        <w:tab/>
        <w:t>Qualcomm Incorporated</w:t>
      </w:r>
    </w:p>
    <w:p w14:paraId="1DB1C61F" w14:textId="23BC2F00" w:rsidR="00491DDF" w:rsidRPr="00491DDF" w:rsidRDefault="00491DDF" w:rsidP="00491DDF">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r>
      <w:r w:rsidRPr="00491DDF">
        <w:rPr>
          <w:rFonts w:eastAsia="ＭＳ 明朝"/>
          <w:sz w:val="22"/>
        </w:rPr>
        <w:t>R1-2200349</w:t>
      </w:r>
      <w:r w:rsidRPr="00491DDF">
        <w:rPr>
          <w:rFonts w:eastAsia="ＭＳ 明朝"/>
          <w:sz w:val="22"/>
        </w:rPr>
        <w:tab/>
        <w:t>On UE feature list for NR sidelink enhancement</w:t>
      </w:r>
      <w:r w:rsidRPr="00491DDF">
        <w:rPr>
          <w:rFonts w:eastAsia="ＭＳ 明朝"/>
          <w:sz w:val="22"/>
        </w:rPr>
        <w:tab/>
        <w:t>OPPO</w:t>
      </w:r>
    </w:p>
    <w:p w14:paraId="480A4936" w14:textId="0563D457" w:rsidR="00491DDF" w:rsidRPr="00491DDF" w:rsidRDefault="00491DDF" w:rsidP="00491DDF">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r>
      <w:r w:rsidRPr="00491DDF">
        <w:rPr>
          <w:rFonts w:eastAsia="ＭＳ 明朝"/>
          <w:sz w:val="22"/>
        </w:rPr>
        <w:t>R1-2200434</w:t>
      </w:r>
      <w:r w:rsidRPr="00491DDF">
        <w:rPr>
          <w:rFonts w:eastAsia="ＭＳ 明朝"/>
          <w:sz w:val="22"/>
        </w:rPr>
        <w:tab/>
        <w:t>Views on Rel-</w:t>
      </w:r>
      <w:proofErr w:type="gramStart"/>
      <w:r w:rsidRPr="00491DDF">
        <w:rPr>
          <w:rFonts w:eastAsia="ＭＳ 明朝"/>
          <w:sz w:val="22"/>
        </w:rPr>
        <w:t>17  NR</w:t>
      </w:r>
      <w:proofErr w:type="gramEnd"/>
      <w:r w:rsidRPr="00491DDF">
        <w:rPr>
          <w:rFonts w:eastAsia="ＭＳ 明朝"/>
          <w:sz w:val="22"/>
        </w:rPr>
        <w:t xml:space="preserve"> Sidelink UE Features</w:t>
      </w:r>
      <w:r w:rsidRPr="00491DDF">
        <w:rPr>
          <w:rFonts w:eastAsia="ＭＳ 明朝"/>
          <w:sz w:val="22"/>
        </w:rPr>
        <w:tab/>
        <w:t>Apple</w:t>
      </w:r>
    </w:p>
    <w:p w14:paraId="4DA76E10" w14:textId="61D5D011" w:rsidR="00491DDF" w:rsidRPr="00491DDF" w:rsidRDefault="00491DDF" w:rsidP="00491DDF">
      <w:pPr>
        <w:spacing w:afterLines="50"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r>
      <w:r w:rsidRPr="00491DDF">
        <w:rPr>
          <w:rFonts w:eastAsia="ＭＳ 明朝"/>
          <w:sz w:val="22"/>
        </w:rPr>
        <w:t>R1-2200438</w:t>
      </w:r>
      <w:r w:rsidRPr="00491DDF">
        <w:rPr>
          <w:rFonts w:eastAsia="ＭＳ 明朝"/>
          <w:sz w:val="22"/>
        </w:rPr>
        <w:tab/>
        <w:t>Discussion on UE features for NR sidelink enhancement</w:t>
      </w:r>
      <w:r w:rsidRPr="00491DDF">
        <w:rPr>
          <w:rFonts w:eastAsia="ＭＳ 明朝"/>
          <w:sz w:val="22"/>
        </w:rPr>
        <w:tab/>
        <w:t>ZTE, Sanechips</w:t>
      </w:r>
    </w:p>
    <w:p w14:paraId="2B3646A9" w14:textId="629BFA6F" w:rsidR="00491DDF" w:rsidRPr="00491DDF" w:rsidRDefault="00491DDF" w:rsidP="00491DDF">
      <w:pPr>
        <w:spacing w:afterLines="50" w:after="120"/>
        <w:jc w:val="both"/>
        <w:rPr>
          <w:rFonts w:eastAsia="ＭＳ 明朝"/>
          <w:sz w:val="22"/>
        </w:rPr>
      </w:pPr>
      <w:r>
        <w:rPr>
          <w:rFonts w:eastAsia="ＭＳ 明朝" w:hint="eastAsia"/>
          <w:sz w:val="22"/>
        </w:rPr>
        <w:t>[1</w:t>
      </w:r>
      <w:r>
        <w:rPr>
          <w:rFonts w:eastAsia="ＭＳ 明朝"/>
          <w:sz w:val="22"/>
        </w:rPr>
        <w:t>4</w:t>
      </w:r>
      <w:r>
        <w:rPr>
          <w:rFonts w:eastAsia="ＭＳ 明朝" w:hint="eastAsia"/>
          <w:sz w:val="22"/>
        </w:rPr>
        <w:t>]</w:t>
      </w:r>
      <w:r>
        <w:rPr>
          <w:rFonts w:eastAsia="ＭＳ 明朝"/>
          <w:sz w:val="22"/>
        </w:rPr>
        <w:tab/>
      </w:r>
      <w:r w:rsidRPr="00491DDF">
        <w:rPr>
          <w:rFonts w:eastAsia="ＭＳ 明朝"/>
          <w:sz w:val="22"/>
        </w:rPr>
        <w:t>R1-2200455</w:t>
      </w:r>
      <w:r w:rsidRPr="00491DDF">
        <w:rPr>
          <w:rFonts w:eastAsia="ＭＳ 明朝"/>
          <w:sz w:val="22"/>
        </w:rPr>
        <w:tab/>
        <w:t>Discussion on Rel-17 UE features on sidelink enhancement</w:t>
      </w:r>
      <w:r w:rsidRPr="00491DDF">
        <w:rPr>
          <w:rFonts w:eastAsia="ＭＳ 明朝"/>
          <w:sz w:val="22"/>
        </w:rPr>
        <w:tab/>
        <w:t>xiaomi</w:t>
      </w:r>
    </w:p>
    <w:p w14:paraId="5C419BFB" w14:textId="14E3617F" w:rsidR="00491DDF" w:rsidRPr="00491DDF" w:rsidRDefault="00491DDF" w:rsidP="00491DDF">
      <w:pPr>
        <w:spacing w:afterLines="50" w:after="120"/>
        <w:jc w:val="both"/>
        <w:rPr>
          <w:rFonts w:eastAsia="ＭＳ 明朝"/>
          <w:sz w:val="22"/>
        </w:rPr>
      </w:pPr>
      <w:r>
        <w:rPr>
          <w:rFonts w:eastAsia="ＭＳ 明朝" w:hint="eastAsia"/>
          <w:sz w:val="22"/>
        </w:rPr>
        <w:t>[1</w:t>
      </w:r>
      <w:r>
        <w:rPr>
          <w:rFonts w:eastAsia="ＭＳ 明朝"/>
          <w:sz w:val="22"/>
        </w:rPr>
        <w:t>5</w:t>
      </w:r>
      <w:r>
        <w:rPr>
          <w:rFonts w:eastAsia="ＭＳ 明朝" w:hint="eastAsia"/>
          <w:sz w:val="22"/>
        </w:rPr>
        <w:t>]</w:t>
      </w:r>
      <w:r>
        <w:rPr>
          <w:rFonts w:eastAsia="ＭＳ 明朝"/>
          <w:sz w:val="22"/>
        </w:rPr>
        <w:tab/>
      </w:r>
      <w:r w:rsidRPr="00491DDF">
        <w:rPr>
          <w:rFonts w:eastAsia="ＭＳ 明朝"/>
          <w:sz w:val="22"/>
        </w:rPr>
        <w:t>R1-2200477</w:t>
      </w:r>
      <w:r w:rsidRPr="00491DDF">
        <w:rPr>
          <w:rFonts w:eastAsia="ＭＳ 明朝"/>
          <w:sz w:val="22"/>
        </w:rPr>
        <w:tab/>
        <w:t>UE features for NR sidelink enhancement</w:t>
      </w:r>
      <w:r w:rsidRPr="00491DDF">
        <w:rPr>
          <w:rFonts w:eastAsia="ＭＳ 明朝"/>
          <w:sz w:val="22"/>
        </w:rPr>
        <w:tab/>
        <w:t>Intel Corporation</w:t>
      </w:r>
    </w:p>
    <w:p w14:paraId="5C09DD2D" w14:textId="0B3566D0" w:rsidR="00491DDF" w:rsidRPr="00491DDF" w:rsidRDefault="00491DDF" w:rsidP="00491DDF">
      <w:pPr>
        <w:spacing w:afterLines="50" w:after="120"/>
        <w:jc w:val="both"/>
        <w:rPr>
          <w:rFonts w:eastAsia="ＭＳ 明朝"/>
          <w:sz w:val="22"/>
        </w:rPr>
      </w:pPr>
      <w:r>
        <w:rPr>
          <w:rFonts w:eastAsia="ＭＳ 明朝" w:hint="eastAsia"/>
          <w:sz w:val="22"/>
        </w:rPr>
        <w:t>[1</w:t>
      </w:r>
      <w:r>
        <w:rPr>
          <w:rFonts w:eastAsia="ＭＳ 明朝"/>
          <w:sz w:val="22"/>
        </w:rPr>
        <w:t>6</w:t>
      </w:r>
      <w:r>
        <w:rPr>
          <w:rFonts w:eastAsia="ＭＳ 明朝" w:hint="eastAsia"/>
          <w:sz w:val="22"/>
        </w:rPr>
        <w:t>]</w:t>
      </w:r>
      <w:r>
        <w:rPr>
          <w:rFonts w:eastAsia="ＭＳ 明朝"/>
          <w:sz w:val="22"/>
        </w:rPr>
        <w:tab/>
      </w:r>
      <w:r w:rsidRPr="00491DDF">
        <w:rPr>
          <w:rFonts w:eastAsia="ＭＳ 明朝"/>
          <w:sz w:val="22"/>
        </w:rPr>
        <w:t>R1-2200546</w:t>
      </w:r>
      <w:r w:rsidRPr="00491DDF">
        <w:rPr>
          <w:rFonts w:eastAsia="ＭＳ 明朝"/>
          <w:sz w:val="22"/>
        </w:rPr>
        <w:tab/>
        <w:t>UE features for NR sidelink enhancements</w:t>
      </w:r>
      <w:r w:rsidRPr="00491DDF">
        <w:rPr>
          <w:rFonts w:eastAsia="ＭＳ 明朝"/>
          <w:sz w:val="22"/>
        </w:rPr>
        <w:tab/>
        <w:t>MediaTek Inc.</w:t>
      </w:r>
    </w:p>
    <w:p w14:paraId="0176DDE5" w14:textId="1AB5F210" w:rsidR="00491DDF" w:rsidRPr="00491DDF" w:rsidRDefault="00491DDF" w:rsidP="00491DDF">
      <w:pPr>
        <w:spacing w:afterLines="50" w:after="120"/>
        <w:jc w:val="both"/>
        <w:rPr>
          <w:rFonts w:eastAsia="ＭＳ 明朝"/>
          <w:sz w:val="22"/>
        </w:rPr>
      </w:pPr>
      <w:r>
        <w:rPr>
          <w:rFonts w:eastAsia="ＭＳ 明朝" w:hint="eastAsia"/>
          <w:sz w:val="22"/>
        </w:rPr>
        <w:t>[1</w:t>
      </w:r>
      <w:r>
        <w:rPr>
          <w:rFonts w:eastAsia="ＭＳ 明朝"/>
          <w:sz w:val="22"/>
        </w:rPr>
        <w:t>7</w:t>
      </w:r>
      <w:r>
        <w:rPr>
          <w:rFonts w:eastAsia="ＭＳ 明朝" w:hint="eastAsia"/>
          <w:sz w:val="22"/>
        </w:rPr>
        <w:t>]</w:t>
      </w:r>
      <w:r>
        <w:rPr>
          <w:rFonts w:eastAsia="ＭＳ 明朝"/>
          <w:sz w:val="22"/>
        </w:rPr>
        <w:tab/>
      </w:r>
      <w:r w:rsidRPr="00491DDF">
        <w:rPr>
          <w:rFonts w:eastAsia="ＭＳ 明朝"/>
          <w:sz w:val="22"/>
        </w:rPr>
        <w:t>R1-2200602</w:t>
      </w:r>
      <w:r w:rsidRPr="00491DDF">
        <w:rPr>
          <w:rFonts w:eastAsia="ＭＳ 明朝"/>
          <w:sz w:val="22"/>
        </w:rPr>
        <w:tab/>
        <w:t>Discussion on UE features for NR sidelink enhancement</w:t>
      </w:r>
      <w:r w:rsidRPr="00491DDF">
        <w:rPr>
          <w:rFonts w:eastAsia="ＭＳ 明朝"/>
          <w:sz w:val="22"/>
        </w:rPr>
        <w:tab/>
        <w:t>CMCC</w:t>
      </w:r>
    </w:p>
    <w:p w14:paraId="6E785F5F" w14:textId="511401A4" w:rsidR="007F3BE2" w:rsidRPr="007242B5" w:rsidRDefault="00491DDF" w:rsidP="00491DDF">
      <w:pPr>
        <w:spacing w:afterLines="50" w:after="120"/>
        <w:jc w:val="both"/>
        <w:rPr>
          <w:rFonts w:eastAsia="ＭＳ 明朝"/>
          <w:sz w:val="22"/>
        </w:rPr>
      </w:pPr>
      <w:r>
        <w:rPr>
          <w:rFonts w:eastAsia="ＭＳ 明朝" w:hint="eastAsia"/>
          <w:sz w:val="22"/>
        </w:rPr>
        <w:t>[1</w:t>
      </w:r>
      <w:r>
        <w:rPr>
          <w:rFonts w:eastAsia="ＭＳ 明朝"/>
          <w:sz w:val="22"/>
        </w:rPr>
        <w:t>8</w:t>
      </w:r>
      <w:r>
        <w:rPr>
          <w:rFonts w:eastAsia="ＭＳ 明朝" w:hint="eastAsia"/>
          <w:sz w:val="22"/>
        </w:rPr>
        <w:t>]</w:t>
      </w:r>
      <w:r>
        <w:rPr>
          <w:rFonts w:eastAsia="ＭＳ 明朝"/>
          <w:sz w:val="22"/>
        </w:rPr>
        <w:tab/>
      </w:r>
      <w:r w:rsidRPr="00491DDF">
        <w:rPr>
          <w:rFonts w:eastAsia="ＭＳ 明朝"/>
          <w:sz w:val="22"/>
        </w:rPr>
        <w:t>R1-2200644</w:t>
      </w:r>
      <w:r w:rsidRPr="00491DDF">
        <w:rPr>
          <w:rFonts w:eastAsia="ＭＳ 明朝"/>
          <w:sz w:val="22"/>
        </w:rPr>
        <w:tab/>
        <w:t>UE features for NR sidelink enhancements</w:t>
      </w:r>
      <w:r w:rsidRPr="00491DDF">
        <w:rPr>
          <w:rFonts w:eastAsia="ＭＳ 明朝"/>
          <w:sz w:val="22"/>
        </w:rPr>
        <w:tab/>
        <w:t>Ericsson</w:t>
      </w:r>
    </w:p>
    <w:sectPr w:rsidR="007F3BE2" w:rsidRPr="007242B5"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65567" w14:textId="77777777" w:rsidR="008C0AC2" w:rsidRDefault="008C0AC2">
      <w:r>
        <w:separator/>
      </w:r>
    </w:p>
  </w:endnote>
  <w:endnote w:type="continuationSeparator" w:id="0">
    <w:p w14:paraId="50A05A0C" w14:textId="77777777" w:rsidR="008C0AC2" w:rsidRDefault="008C0AC2">
      <w:r>
        <w:continuationSeparator/>
      </w:r>
    </w:p>
  </w:endnote>
  <w:endnote w:type="continuationNotice" w:id="1">
    <w:p w14:paraId="759F546A" w14:textId="77777777" w:rsidR="008C0AC2" w:rsidRDefault="008C0A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375D5F6E" w:rsidR="00CD765A" w:rsidRPr="00000924" w:rsidRDefault="00CD765A">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Pr>
        <w:rStyle w:val="af4"/>
        <w:rFonts w:eastAsia="ＭＳ ゴシック"/>
        <w:noProof/>
      </w:rPr>
      <w:t>51</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Pr>
        <w:rStyle w:val="af4"/>
        <w:rFonts w:eastAsia="ＭＳ ゴシック"/>
        <w:noProof/>
      </w:rPr>
      <w:t>75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1A5FB" w14:textId="77777777" w:rsidR="008C0AC2" w:rsidRDefault="008C0AC2">
      <w:r>
        <w:separator/>
      </w:r>
    </w:p>
  </w:footnote>
  <w:footnote w:type="continuationSeparator" w:id="0">
    <w:p w14:paraId="3DB9B8ED" w14:textId="77777777" w:rsidR="008C0AC2" w:rsidRDefault="008C0AC2">
      <w:r>
        <w:continuationSeparator/>
      </w:r>
    </w:p>
  </w:footnote>
  <w:footnote w:type="continuationNotice" w:id="1">
    <w:p w14:paraId="033D40C1" w14:textId="77777777" w:rsidR="008C0AC2" w:rsidRDefault="008C0A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3686415"/>
    <w:multiLevelType w:val="hybridMultilevel"/>
    <w:tmpl w:val="17D478F8"/>
    <w:lvl w:ilvl="0" w:tplc="E9FC13DE">
      <w:start w:val="1"/>
      <w:numFmt w:val="bullet"/>
      <w:lvlText w:val=""/>
      <w:lvlJc w:val="left"/>
      <w:pPr>
        <w:ind w:left="420" w:hanging="420"/>
      </w:pPr>
      <w:rPr>
        <w:rFonts w:ascii="Symbol" w:hAnsi="Symbol" w:hint="default"/>
      </w:rPr>
    </w:lvl>
    <w:lvl w:ilvl="1" w:tplc="F730AD2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30896"/>
    <w:multiLevelType w:val="hybridMultilevel"/>
    <w:tmpl w:val="45E6E3F0"/>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240253"/>
    <w:multiLevelType w:val="multilevel"/>
    <w:tmpl w:val="042402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627C39"/>
    <w:multiLevelType w:val="hybridMultilevel"/>
    <w:tmpl w:val="F6E2FDD0"/>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C65F0D"/>
    <w:multiLevelType w:val="hybridMultilevel"/>
    <w:tmpl w:val="9C46B83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08C7539"/>
    <w:multiLevelType w:val="hybridMultilevel"/>
    <w:tmpl w:val="D292BE94"/>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00577D"/>
    <w:multiLevelType w:val="hybridMultilevel"/>
    <w:tmpl w:val="F8EC203C"/>
    <w:lvl w:ilvl="0" w:tplc="E21E34E0">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1826E3"/>
    <w:multiLevelType w:val="hybridMultilevel"/>
    <w:tmpl w:val="D8943638"/>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86A5636"/>
    <w:multiLevelType w:val="hybridMultilevel"/>
    <w:tmpl w:val="4A5E7D48"/>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EE43D3D"/>
    <w:multiLevelType w:val="hybridMultilevel"/>
    <w:tmpl w:val="81681082"/>
    <w:lvl w:ilvl="0" w:tplc="7A522C4C">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60E57"/>
    <w:multiLevelType w:val="hybridMultilevel"/>
    <w:tmpl w:val="61BAAC0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56B31"/>
    <w:multiLevelType w:val="hybridMultilevel"/>
    <w:tmpl w:val="E8080E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7" w15:restartNumberingAfterBreak="0">
    <w:nsid w:val="30614876"/>
    <w:multiLevelType w:val="hybridMultilevel"/>
    <w:tmpl w:val="4DF2CFA2"/>
    <w:lvl w:ilvl="0" w:tplc="F730AD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AA46647"/>
    <w:multiLevelType w:val="hybridMultilevel"/>
    <w:tmpl w:val="AFCA4710"/>
    <w:lvl w:ilvl="0" w:tplc="5AC48570">
      <w:start w:val="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CB3C66"/>
    <w:multiLevelType w:val="hybridMultilevel"/>
    <w:tmpl w:val="A006B590"/>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hybridMultilevel"/>
    <w:tmpl w:val="E4289430"/>
    <w:lvl w:ilvl="0" w:tplc="D6C01DE2">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0504DA2">
      <w:start w:val="1"/>
      <w:numFmt w:val="bullet"/>
      <w:lvlText w:val="○"/>
      <w:lvlJc w:val="left"/>
      <w:pPr>
        <w:ind w:left="567" w:hanging="283"/>
      </w:pPr>
      <w:rPr>
        <w:rFonts w:ascii="Times New Roman" w:hAnsi="Times New Roman" w:cs="Times New Roman" w:hint="default"/>
        <w:color w:val="auto"/>
        <w:sz w:val="22"/>
      </w:rPr>
    </w:lvl>
    <w:lvl w:ilvl="2" w:tplc="98D6C6FA">
      <w:start w:val="1"/>
      <w:numFmt w:val="bullet"/>
      <w:lvlText w:val="♦"/>
      <w:lvlJc w:val="left"/>
      <w:pPr>
        <w:ind w:left="851" w:hanging="284"/>
      </w:pPr>
      <w:rPr>
        <w:rFonts w:ascii="Times New Roman" w:hAnsi="Times New Roman" w:cs="Times New Roman" w:hint="default"/>
        <w:color w:val="auto"/>
        <w:sz w:val="22"/>
      </w:rPr>
    </w:lvl>
    <w:lvl w:ilvl="3" w:tplc="1CD8DD8C">
      <w:start w:val="1"/>
      <w:numFmt w:val="bullet"/>
      <w:lvlText w:val="□"/>
      <w:lvlJc w:val="left"/>
      <w:pPr>
        <w:ind w:left="1134" w:hanging="283"/>
      </w:pPr>
      <w:rPr>
        <w:rFonts w:ascii="Times New Roman" w:hAnsi="Times New Roman" w:cs="Times New Roman" w:hint="default"/>
        <w:color w:val="auto"/>
      </w:rPr>
    </w:lvl>
    <w:lvl w:ilvl="4" w:tplc="F93641F6">
      <w:start w:val="1"/>
      <w:numFmt w:val="bullet"/>
      <w:lvlText w:val="▪"/>
      <w:lvlJc w:val="left"/>
      <w:pPr>
        <w:ind w:left="1418" w:hanging="284"/>
      </w:pPr>
      <w:rPr>
        <w:rFonts w:ascii="Times New Roman" w:hAnsi="Times New Roman" w:cs="Times New Roman" w:hint="default"/>
        <w:color w:val="auto"/>
      </w:rPr>
    </w:lvl>
    <w:lvl w:ilvl="5" w:tplc="D5FA92EA">
      <w:start w:val="1"/>
      <w:numFmt w:val="lowerRoman"/>
      <w:lvlText w:val="(%6)"/>
      <w:lvlJc w:val="left"/>
      <w:pPr>
        <w:ind w:left="2160" w:hanging="360"/>
      </w:pPr>
      <w:rPr>
        <w:rFonts w:hint="default"/>
      </w:rPr>
    </w:lvl>
    <w:lvl w:ilvl="6" w:tplc="93AA59C8">
      <w:start w:val="1"/>
      <w:numFmt w:val="decimal"/>
      <w:lvlText w:val="%7."/>
      <w:lvlJc w:val="left"/>
      <w:pPr>
        <w:ind w:left="2520" w:hanging="360"/>
      </w:pPr>
      <w:rPr>
        <w:rFonts w:hint="default"/>
      </w:rPr>
    </w:lvl>
    <w:lvl w:ilvl="7" w:tplc="C5364950">
      <w:start w:val="1"/>
      <w:numFmt w:val="lowerLetter"/>
      <w:lvlText w:val="%8."/>
      <w:lvlJc w:val="left"/>
      <w:pPr>
        <w:ind w:left="2880" w:hanging="360"/>
      </w:pPr>
      <w:rPr>
        <w:rFonts w:hint="default"/>
      </w:rPr>
    </w:lvl>
    <w:lvl w:ilvl="8" w:tplc="0ABAC336">
      <w:start w:val="1"/>
      <w:numFmt w:val="lowerRoman"/>
      <w:lvlText w:val="%9."/>
      <w:lvlJc w:val="left"/>
      <w:pPr>
        <w:ind w:left="3240" w:hanging="360"/>
      </w:pPr>
      <w:rPr>
        <w:rFonts w:hint="default"/>
      </w:rPr>
    </w:lvl>
  </w:abstractNum>
  <w:abstractNum w:abstractNumId="25" w15:restartNumberingAfterBreak="0">
    <w:nsid w:val="41D959E9"/>
    <w:multiLevelType w:val="hybridMultilevel"/>
    <w:tmpl w:val="C99CF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D74039"/>
    <w:multiLevelType w:val="hybridMultilevel"/>
    <w:tmpl w:val="95B6FBF6"/>
    <w:lvl w:ilvl="0" w:tplc="04090001">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ＭＳ 明朝"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290081"/>
    <w:multiLevelType w:val="hybridMultilevel"/>
    <w:tmpl w:val="FB5C980A"/>
    <w:lvl w:ilvl="0" w:tplc="7954281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727654"/>
    <w:multiLevelType w:val="multilevel"/>
    <w:tmpl w:val="81840B6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DB13C7B"/>
    <w:multiLevelType w:val="hybridMultilevel"/>
    <w:tmpl w:val="8BE42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7341E6"/>
    <w:multiLevelType w:val="hybridMultilevel"/>
    <w:tmpl w:val="CA085306"/>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F4D09154"/>
    <w:lvl w:ilvl="0" w:tplc="686C558A">
      <w:start w:val="2"/>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AE0D25"/>
    <w:multiLevelType w:val="hybridMultilevel"/>
    <w:tmpl w:val="FC30749A"/>
    <w:lvl w:ilvl="0" w:tplc="F730AD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6F709C8"/>
    <w:multiLevelType w:val="hybridMultilevel"/>
    <w:tmpl w:val="7EEA6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A56536D"/>
    <w:multiLevelType w:val="hybridMultilevel"/>
    <w:tmpl w:val="8B12D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DB53D05"/>
    <w:multiLevelType w:val="hybridMultilevel"/>
    <w:tmpl w:val="61EC21D2"/>
    <w:lvl w:ilvl="0" w:tplc="F730AD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4085D38"/>
    <w:multiLevelType w:val="hybridMultilevel"/>
    <w:tmpl w:val="87A67CF0"/>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5A074A7"/>
    <w:multiLevelType w:val="hybridMultilevel"/>
    <w:tmpl w:val="0E60C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0FC51D9"/>
    <w:multiLevelType w:val="hybridMultilevel"/>
    <w:tmpl w:val="FD6A5E7E"/>
    <w:numStyleLink w:val="3GPPListofBullets"/>
  </w:abstractNum>
  <w:abstractNum w:abstractNumId="47" w15:restartNumberingAfterBreak="0">
    <w:nsid w:val="72F44F34"/>
    <w:multiLevelType w:val="hybridMultilevel"/>
    <w:tmpl w:val="411AF7A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5AC13C0"/>
    <w:multiLevelType w:val="hybridMultilevel"/>
    <w:tmpl w:val="A3882C72"/>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A5E4224"/>
    <w:multiLevelType w:val="hybridMultilevel"/>
    <w:tmpl w:val="44840FA2"/>
    <w:lvl w:ilvl="0" w:tplc="E9FC13DE">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504B6E"/>
    <w:multiLevelType w:val="hybridMultilevel"/>
    <w:tmpl w:val="1B62F1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3"/>
  </w:num>
  <w:num w:numId="2">
    <w:abstractNumId w:val="19"/>
  </w:num>
  <w:num w:numId="3">
    <w:abstractNumId w:val="50"/>
  </w:num>
  <w:num w:numId="4">
    <w:abstractNumId w:val="36"/>
  </w:num>
  <w:num w:numId="5">
    <w:abstractNumId w:val="9"/>
  </w:num>
  <w:num w:numId="6">
    <w:abstractNumId w:val="13"/>
  </w:num>
  <w:num w:numId="7">
    <w:abstractNumId w:val="33"/>
  </w:num>
  <w:num w:numId="8">
    <w:abstractNumId w:val="30"/>
  </w:num>
  <w:num w:numId="9">
    <w:abstractNumId w:val="45"/>
  </w:num>
  <w:num w:numId="10">
    <w:abstractNumId w:val="23"/>
  </w:num>
  <w:num w:numId="11">
    <w:abstractNumId w:val="20"/>
  </w:num>
  <w:num w:numId="12">
    <w:abstractNumId w:val="18"/>
  </w:num>
  <w:num w:numId="13">
    <w:abstractNumId w:val="29"/>
  </w:num>
  <w:num w:numId="14">
    <w:abstractNumId w:val="28"/>
  </w:num>
  <w:num w:numId="15">
    <w:abstractNumId w:val="10"/>
  </w:num>
  <w:num w:numId="16">
    <w:abstractNumId w:val="16"/>
  </w:num>
  <w:num w:numId="17">
    <w:abstractNumId w:val="46"/>
  </w:num>
  <w:num w:numId="18">
    <w:abstractNumId w:val="24"/>
  </w:num>
  <w:num w:numId="19">
    <w:abstractNumId w:val="38"/>
  </w:num>
  <w:num w:numId="20">
    <w:abstractNumId w:val="12"/>
  </w:num>
  <w:num w:numId="21">
    <w:abstractNumId w:val="39"/>
  </w:num>
  <w:num w:numId="22">
    <w:abstractNumId w:val="52"/>
  </w:num>
  <w:num w:numId="23">
    <w:abstractNumId w:val="31"/>
  </w:num>
  <w:num w:numId="24">
    <w:abstractNumId w:val="3"/>
  </w:num>
  <w:num w:numId="25">
    <w:abstractNumId w:val="27"/>
  </w:num>
  <w:num w:numId="26">
    <w:abstractNumId w:val="22"/>
  </w:num>
  <w:num w:numId="27">
    <w:abstractNumId w:val="49"/>
  </w:num>
  <w:num w:numId="28">
    <w:abstractNumId w:val="1"/>
  </w:num>
  <w:num w:numId="29">
    <w:abstractNumId w:val="47"/>
  </w:num>
  <w:num w:numId="30">
    <w:abstractNumId w:val="8"/>
  </w:num>
  <w:num w:numId="31">
    <w:abstractNumId w:val="14"/>
  </w:num>
  <w:num w:numId="32">
    <w:abstractNumId w:val="35"/>
  </w:num>
  <w:num w:numId="33">
    <w:abstractNumId w:val="4"/>
  </w:num>
  <w:num w:numId="34">
    <w:abstractNumId w:val="42"/>
  </w:num>
  <w:num w:numId="35">
    <w:abstractNumId w:val="25"/>
  </w:num>
  <w:num w:numId="36">
    <w:abstractNumId w:val="51"/>
  </w:num>
  <w:num w:numId="37">
    <w:abstractNumId w:val="26"/>
  </w:num>
  <w:num w:numId="38">
    <w:abstractNumId w:val="37"/>
  </w:num>
  <w:num w:numId="39">
    <w:abstractNumId w:val="44"/>
  </w:num>
  <w:num w:numId="40">
    <w:abstractNumId w:val="0"/>
  </w:num>
  <w:num w:numId="41">
    <w:abstractNumId w:val="40"/>
  </w:num>
  <w:num w:numId="42">
    <w:abstractNumId w:val="17"/>
  </w:num>
  <w:num w:numId="43">
    <w:abstractNumId w:val="34"/>
  </w:num>
  <w:num w:numId="44">
    <w:abstractNumId w:val="21"/>
  </w:num>
  <w:num w:numId="45">
    <w:abstractNumId w:val="7"/>
  </w:num>
  <w:num w:numId="46">
    <w:abstractNumId w:val="15"/>
  </w:num>
  <w:num w:numId="47">
    <w:abstractNumId w:val="6"/>
  </w:num>
  <w:num w:numId="48">
    <w:abstractNumId w:val="11"/>
  </w:num>
  <w:num w:numId="49">
    <w:abstractNumId w:val="32"/>
  </w:num>
  <w:num w:numId="50">
    <w:abstractNumId w:val="5"/>
  </w:num>
  <w:num w:numId="51">
    <w:abstractNumId w:val="48"/>
  </w:num>
  <w:num w:numId="52">
    <w:abstractNumId w:val="2"/>
  </w:num>
  <w:num w:numId="53">
    <w:abstractNumId w:val="41"/>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Tao Chen (陈滔)">
    <w15:presenceInfo w15:providerId="AD" w15:userId="S-1-5-21-982246819-2446687326-311917563-44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activeWritingStyle w:appName="MSWord" w:lang="de-DE"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89"/>
    <w:rsid w:val="00000924"/>
    <w:rsid w:val="00000D49"/>
    <w:rsid w:val="000010AD"/>
    <w:rsid w:val="000014F0"/>
    <w:rsid w:val="00001633"/>
    <w:rsid w:val="00001837"/>
    <w:rsid w:val="00001A81"/>
    <w:rsid w:val="00001BCB"/>
    <w:rsid w:val="00001BF1"/>
    <w:rsid w:val="00001D4C"/>
    <w:rsid w:val="00001F2B"/>
    <w:rsid w:val="0000228E"/>
    <w:rsid w:val="00002536"/>
    <w:rsid w:val="0000255B"/>
    <w:rsid w:val="00002938"/>
    <w:rsid w:val="00002AFC"/>
    <w:rsid w:val="00002E18"/>
    <w:rsid w:val="00002F45"/>
    <w:rsid w:val="00003490"/>
    <w:rsid w:val="00003973"/>
    <w:rsid w:val="00003A56"/>
    <w:rsid w:val="00003AE4"/>
    <w:rsid w:val="00003B06"/>
    <w:rsid w:val="00003D18"/>
    <w:rsid w:val="00003F7F"/>
    <w:rsid w:val="000041B5"/>
    <w:rsid w:val="000044B4"/>
    <w:rsid w:val="00004C7C"/>
    <w:rsid w:val="00004DDA"/>
    <w:rsid w:val="0000530F"/>
    <w:rsid w:val="00005493"/>
    <w:rsid w:val="00005A5B"/>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0CF9"/>
    <w:rsid w:val="0001193B"/>
    <w:rsid w:val="00011941"/>
    <w:rsid w:val="000119D3"/>
    <w:rsid w:val="00011F54"/>
    <w:rsid w:val="00012245"/>
    <w:rsid w:val="0001227C"/>
    <w:rsid w:val="0001241A"/>
    <w:rsid w:val="0001251B"/>
    <w:rsid w:val="0001297C"/>
    <w:rsid w:val="00012AAA"/>
    <w:rsid w:val="00012DFF"/>
    <w:rsid w:val="00012E98"/>
    <w:rsid w:val="00013040"/>
    <w:rsid w:val="00013156"/>
    <w:rsid w:val="000133F0"/>
    <w:rsid w:val="000134A4"/>
    <w:rsid w:val="000139A9"/>
    <w:rsid w:val="000139BC"/>
    <w:rsid w:val="000141A9"/>
    <w:rsid w:val="0001441E"/>
    <w:rsid w:val="00014E28"/>
    <w:rsid w:val="00015001"/>
    <w:rsid w:val="000153FF"/>
    <w:rsid w:val="0001551B"/>
    <w:rsid w:val="0001585C"/>
    <w:rsid w:val="000158B1"/>
    <w:rsid w:val="00015DDF"/>
    <w:rsid w:val="00015E13"/>
    <w:rsid w:val="0001603A"/>
    <w:rsid w:val="00016341"/>
    <w:rsid w:val="000164FB"/>
    <w:rsid w:val="00016820"/>
    <w:rsid w:val="00016846"/>
    <w:rsid w:val="0001687D"/>
    <w:rsid w:val="00016886"/>
    <w:rsid w:val="00016A6D"/>
    <w:rsid w:val="00016BE7"/>
    <w:rsid w:val="00017159"/>
    <w:rsid w:val="0001734F"/>
    <w:rsid w:val="0001738E"/>
    <w:rsid w:val="000173ED"/>
    <w:rsid w:val="00017C75"/>
    <w:rsid w:val="0002083F"/>
    <w:rsid w:val="000208F2"/>
    <w:rsid w:val="00020D76"/>
    <w:rsid w:val="0002118E"/>
    <w:rsid w:val="000213DD"/>
    <w:rsid w:val="00021545"/>
    <w:rsid w:val="0002167E"/>
    <w:rsid w:val="000216F1"/>
    <w:rsid w:val="000218BF"/>
    <w:rsid w:val="00021954"/>
    <w:rsid w:val="000219CD"/>
    <w:rsid w:val="00021AF7"/>
    <w:rsid w:val="00021B57"/>
    <w:rsid w:val="000223D0"/>
    <w:rsid w:val="000226E2"/>
    <w:rsid w:val="00022E12"/>
    <w:rsid w:val="00022FFF"/>
    <w:rsid w:val="000230E7"/>
    <w:rsid w:val="000233B7"/>
    <w:rsid w:val="00023917"/>
    <w:rsid w:val="00023C8B"/>
    <w:rsid w:val="00024132"/>
    <w:rsid w:val="000243FB"/>
    <w:rsid w:val="00024474"/>
    <w:rsid w:val="0002447B"/>
    <w:rsid w:val="000245BB"/>
    <w:rsid w:val="0002461A"/>
    <w:rsid w:val="0002510C"/>
    <w:rsid w:val="0002524C"/>
    <w:rsid w:val="0002525D"/>
    <w:rsid w:val="00025548"/>
    <w:rsid w:val="00025658"/>
    <w:rsid w:val="00025A83"/>
    <w:rsid w:val="00025B78"/>
    <w:rsid w:val="00025D34"/>
    <w:rsid w:val="00025D3B"/>
    <w:rsid w:val="00025F9F"/>
    <w:rsid w:val="00025FA8"/>
    <w:rsid w:val="00026013"/>
    <w:rsid w:val="00026D2A"/>
    <w:rsid w:val="00026F2D"/>
    <w:rsid w:val="00026F45"/>
    <w:rsid w:val="0002724D"/>
    <w:rsid w:val="00027376"/>
    <w:rsid w:val="0002786C"/>
    <w:rsid w:val="00030115"/>
    <w:rsid w:val="0003016F"/>
    <w:rsid w:val="0003024D"/>
    <w:rsid w:val="00030364"/>
    <w:rsid w:val="00030A61"/>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345"/>
    <w:rsid w:val="00033641"/>
    <w:rsid w:val="00033945"/>
    <w:rsid w:val="000339FC"/>
    <w:rsid w:val="00033AEC"/>
    <w:rsid w:val="00033D72"/>
    <w:rsid w:val="00033EE6"/>
    <w:rsid w:val="000340BF"/>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AFC"/>
    <w:rsid w:val="00041CFA"/>
    <w:rsid w:val="0004242B"/>
    <w:rsid w:val="000426F6"/>
    <w:rsid w:val="00042DB4"/>
    <w:rsid w:val="000433F3"/>
    <w:rsid w:val="000435D2"/>
    <w:rsid w:val="00043982"/>
    <w:rsid w:val="00043A5B"/>
    <w:rsid w:val="00043CE6"/>
    <w:rsid w:val="00043E91"/>
    <w:rsid w:val="00043ECE"/>
    <w:rsid w:val="0004403F"/>
    <w:rsid w:val="000440A2"/>
    <w:rsid w:val="000445C0"/>
    <w:rsid w:val="00044B96"/>
    <w:rsid w:val="00044F75"/>
    <w:rsid w:val="000452B5"/>
    <w:rsid w:val="0004598D"/>
    <w:rsid w:val="00045994"/>
    <w:rsid w:val="00045E79"/>
    <w:rsid w:val="0004610B"/>
    <w:rsid w:val="00046207"/>
    <w:rsid w:val="0004620F"/>
    <w:rsid w:val="00046576"/>
    <w:rsid w:val="00046BD6"/>
    <w:rsid w:val="00046C36"/>
    <w:rsid w:val="000473AF"/>
    <w:rsid w:val="000474F1"/>
    <w:rsid w:val="00047C54"/>
    <w:rsid w:val="00047E01"/>
    <w:rsid w:val="00047EB1"/>
    <w:rsid w:val="00047F3B"/>
    <w:rsid w:val="000501EB"/>
    <w:rsid w:val="000503D2"/>
    <w:rsid w:val="00050590"/>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8B8"/>
    <w:rsid w:val="0005593A"/>
    <w:rsid w:val="00055DA8"/>
    <w:rsid w:val="00055F29"/>
    <w:rsid w:val="000563A7"/>
    <w:rsid w:val="00056631"/>
    <w:rsid w:val="000568A9"/>
    <w:rsid w:val="0005703C"/>
    <w:rsid w:val="00057481"/>
    <w:rsid w:val="000578B8"/>
    <w:rsid w:val="00057A56"/>
    <w:rsid w:val="00057C70"/>
    <w:rsid w:val="00057F42"/>
    <w:rsid w:val="00057F5E"/>
    <w:rsid w:val="0006006F"/>
    <w:rsid w:val="00060158"/>
    <w:rsid w:val="00060523"/>
    <w:rsid w:val="00060B24"/>
    <w:rsid w:val="00060D60"/>
    <w:rsid w:val="00060F19"/>
    <w:rsid w:val="0006106B"/>
    <w:rsid w:val="00061140"/>
    <w:rsid w:val="000613EA"/>
    <w:rsid w:val="000614A4"/>
    <w:rsid w:val="000614BB"/>
    <w:rsid w:val="000616EA"/>
    <w:rsid w:val="00061B4B"/>
    <w:rsid w:val="00061D85"/>
    <w:rsid w:val="00062C11"/>
    <w:rsid w:val="00062E39"/>
    <w:rsid w:val="00062E9D"/>
    <w:rsid w:val="00063133"/>
    <w:rsid w:val="00063776"/>
    <w:rsid w:val="00063798"/>
    <w:rsid w:val="00063813"/>
    <w:rsid w:val="0006395E"/>
    <w:rsid w:val="00063997"/>
    <w:rsid w:val="00063DEC"/>
    <w:rsid w:val="000644A1"/>
    <w:rsid w:val="000644F5"/>
    <w:rsid w:val="00064768"/>
    <w:rsid w:val="00065E11"/>
    <w:rsid w:val="00065ED0"/>
    <w:rsid w:val="0006602B"/>
    <w:rsid w:val="00066148"/>
    <w:rsid w:val="00066648"/>
    <w:rsid w:val="000666D5"/>
    <w:rsid w:val="00066C0C"/>
    <w:rsid w:val="00066EA6"/>
    <w:rsid w:val="00066FD7"/>
    <w:rsid w:val="000678FA"/>
    <w:rsid w:val="00067AD3"/>
    <w:rsid w:val="00067B66"/>
    <w:rsid w:val="00067C0A"/>
    <w:rsid w:val="00070069"/>
    <w:rsid w:val="00070323"/>
    <w:rsid w:val="000706B3"/>
    <w:rsid w:val="0007073C"/>
    <w:rsid w:val="00070770"/>
    <w:rsid w:val="00070B55"/>
    <w:rsid w:val="00070BD1"/>
    <w:rsid w:val="00071044"/>
    <w:rsid w:val="000711CF"/>
    <w:rsid w:val="00071382"/>
    <w:rsid w:val="0007185A"/>
    <w:rsid w:val="00071987"/>
    <w:rsid w:val="00071BE3"/>
    <w:rsid w:val="00071D02"/>
    <w:rsid w:val="00071D9C"/>
    <w:rsid w:val="00071E73"/>
    <w:rsid w:val="0007200D"/>
    <w:rsid w:val="0007237C"/>
    <w:rsid w:val="0007253E"/>
    <w:rsid w:val="000725F2"/>
    <w:rsid w:val="000728D4"/>
    <w:rsid w:val="0007294F"/>
    <w:rsid w:val="00072998"/>
    <w:rsid w:val="00072A25"/>
    <w:rsid w:val="00072BE4"/>
    <w:rsid w:val="00072D4D"/>
    <w:rsid w:val="00073046"/>
    <w:rsid w:val="000733C3"/>
    <w:rsid w:val="00073864"/>
    <w:rsid w:val="00073891"/>
    <w:rsid w:val="00073C77"/>
    <w:rsid w:val="00074417"/>
    <w:rsid w:val="000744DC"/>
    <w:rsid w:val="00074819"/>
    <w:rsid w:val="000748E3"/>
    <w:rsid w:val="00074D95"/>
    <w:rsid w:val="00074DEC"/>
    <w:rsid w:val="00075498"/>
    <w:rsid w:val="0007585B"/>
    <w:rsid w:val="00075A24"/>
    <w:rsid w:val="00075C87"/>
    <w:rsid w:val="00075DC0"/>
    <w:rsid w:val="0007603A"/>
    <w:rsid w:val="000761E9"/>
    <w:rsid w:val="0007674F"/>
    <w:rsid w:val="00076A09"/>
    <w:rsid w:val="00076B47"/>
    <w:rsid w:val="000779A9"/>
    <w:rsid w:val="00077FFC"/>
    <w:rsid w:val="00080392"/>
    <w:rsid w:val="000808D4"/>
    <w:rsid w:val="00080AE2"/>
    <w:rsid w:val="00080B57"/>
    <w:rsid w:val="00080DDF"/>
    <w:rsid w:val="00080EC6"/>
    <w:rsid w:val="00081532"/>
    <w:rsid w:val="00081697"/>
    <w:rsid w:val="00081940"/>
    <w:rsid w:val="00081B43"/>
    <w:rsid w:val="00081C3F"/>
    <w:rsid w:val="00081C52"/>
    <w:rsid w:val="00081C81"/>
    <w:rsid w:val="00081FAB"/>
    <w:rsid w:val="0008201A"/>
    <w:rsid w:val="00082A22"/>
    <w:rsid w:val="00082C00"/>
    <w:rsid w:val="00082E51"/>
    <w:rsid w:val="00083306"/>
    <w:rsid w:val="00083382"/>
    <w:rsid w:val="000834F3"/>
    <w:rsid w:val="00083821"/>
    <w:rsid w:val="0008390F"/>
    <w:rsid w:val="000839A9"/>
    <w:rsid w:val="00083DE3"/>
    <w:rsid w:val="0008402E"/>
    <w:rsid w:val="0008403F"/>
    <w:rsid w:val="000840C3"/>
    <w:rsid w:val="00084132"/>
    <w:rsid w:val="000842BC"/>
    <w:rsid w:val="00084513"/>
    <w:rsid w:val="00084B36"/>
    <w:rsid w:val="00084BB6"/>
    <w:rsid w:val="00084BBC"/>
    <w:rsid w:val="00084FF3"/>
    <w:rsid w:val="000850E1"/>
    <w:rsid w:val="000851FB"/>
    <w:rsid w:val="00085A55"/>
    <w:rsid w:val="0008617D"/>
    <w:rsid w:val="00086246"/>
    <w:rsid w:val="00086390"/>
    <w:rsid w:val="000863AC"/>
    <w:rsid w:val="000865C7"/>
    <w:rsid w:val="00086C07"/>
    <w:rsid w:val="00086C10"/>
    <w:rsid w:val="00086CAE"/>
    <w:rsid w:val="00086D52"/>
    <w:rsid w:val="00086D89"/>
    <w:rsid w:val="00086DE0"/>
    <w:rsid w:val="00087061"/>
    <w:rsid w:val="000875FB"/>
    <w:rsid w:val="0008771A"/>
    <w:rsid w:val="00087C6A"/>
    <w:rsid w:val="00087F5E"/>
    <w:rsid w:val="000900C9"/>
    <w:rsid w:val="00090305"/>
    <w:rsid w:val="0009065A"/>
    <w:rsid w:val="000908A2"/>
    <w:rsid w:val="00090984"/>
    <w:rsid w:val="00091103"/>
    <w:rsid w:val="00091419"/>
    <w:rsid w:val="00091509"/>
    <w:rsid w:val="00091557"/>
    <w:rsid w:val="000918A3"/>
    <w:rsid w:val="00091A61"/>
    <w:rsid w:val="000921FC"/>
    <w:rsid w:val="00092268"/>
    <w:rsid w:val="00092337"/>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1D"/>
    <w:rsid w:val="00097021"/>
    <w:rsid w:val="0009747A"/>
    <w:rsid w:val="00097E0F"/>
    <w:rsid w:val="00097F4C"/>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A69"/>
    <w:rsid w:val="000A2C89"/>
    <w:rsid w:val="000A2E32"/>
    <w:rsid w:val="000A2E47"/>
    <w:rsid w:val="000A33B8"/>
    <w:rsid w:val="000A35A9"/>
    <w:rsid w:val="000A3672"/>
    <w:rsid w:val="000A3D1D"/>
    <w:rsid w:val="000A3E50"/>
    <w:rsid w:val="000A3FAD"/>
    <w:rsid w:val="000A4CB5"/>
    <w:rsid w:val="000A4CEC"/>
    <w:rsid w:val="000A4F30"/>
    <w:rsid w:val="000A51B5"/>
    <w:rsid w:val="000A5826"/>
    <w:rsid w:val="000A5863"/>
    <w:rsid w:val="000A5BFD"/>
    <w:rsid w:val="000A606F"/>
    <w:rsid w:val="000A6088"/>
    <w:rsid w:val="000A62D0"/>
    <w:rsid w:val="000A638D"/>
    <w:rsid w:val="000A6406"/>
    <w:rsid w:val="000A7054"/>
    <w:rsid w:val="000A73B9"/>
    <w:rsid w:val="000A74DA"/>
    <w:rsid w:val="000A7564"/>
    <w:rsid w:val="000A76FF"/>
    <w:rsid w:val="000A7920"/>
    <w:rsid w:val="000A7A1B"/>
    <w:rsid w:val="000A7CC2"/>
    <w:rsid w:val="000A7CF2"/>
    <w:rsid w:val="000B035F"/>
    <w:rsid w:val="000B03F9"/>
    <w:rsid w:val="000B09C2"/>
    <w:rsid w:val="000B0A54"/>
    <w:rsid w:val="000B0DB3"/>
    <w:rsid w:val="000B1298"/>
    <w:rsid w:val="000B16EB"/>
    <w:rsid w:val="000B1BDB"/>
    <w:rsid w:val="000B244F"/>
    <w:rsid w:val="000B2B16"/>
    <w:rsid w:val="000B2BF1"/>
    <w:rsid w:val="000B35F4"/>
    <w:rsid w:val="000B3749"/>
    <w:rsid w:val="000B385B"/>
    <w:rsid w:val="000B390A"/>
    <w:rsid w:val="000B39DC"/>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379"/>
    <w:rsid w:val="000B6737"/>
    <w:rsid w:val="000B7169"/>
    <w:rsid w:val="000B71A6"/>
    <w:rsid w:val="000B78EF"/>
    <w:rsid w:val="000C0010"/>
    <w:rsid w:val="000C058D"/>
    <w:rsid w:val="000C0B19"/>
    <w:rsid w:val="000C0B7D"/>
    <w:rsid w:val="000C0C09"/>
    <w:rsid w:val="000C0DCC"/>
    <w:rsid w:val="000C0F4D"/>
    <w:rsid w:val="000C1349"/>
    <w:rsid w:val="000C1935"/>
    <w:rsid w:val="000C1DBE"/>
    <w:rsid w:val="000C1F3B"/>
    <w:rsid w:val="000C2058"/>
    <w:rsid w:val="000C214B"/>
    <w:rsid w:val="000C21A2"/>
    <w:rsid w:val="000C259D"/>
    <w:rsid w:val="000C2B5C"/>
    <w:rsid w:val="000C2BF7"/>
    <w:rsid w:val="000C2E07"/>
    <w:rsid w:val="000C3236"/>
    <w:rsid w:val="000C3C4A"/>
    <w:rsid w:val="000C3D65"/>
    <w:rsid w:val="000C3DF3"/>
    <w:rsid w:val="000C418C"/>
    <w:rsid w:val="000C43A5"/>
    <w:rsid w:val="000C4489"/>
    <w:rsid w:val="000C49BD"/>
    <w:rsid w:val="000C4A2F"/>
    <w:rsid w:val="000C4ADE"/>
    <w:rsid w:val="000C4CD2"/>
    <w:rsid w:val="000C500E"/>
    <w:rsid w:val="000C51B1"/>
    <w:rsid w:val="000C5284"/>
    <w:rsid w:val="000C5366"/>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C77FC"/>
    <w:rsid w:val="000D00B7"/>
    <w:rsid w:val="000D0184"/>
    <w:rsid w:val="000D0461"/>
    <w:rsid w:val="000D0465"/>
    <w:rsid w:val="000D0F6A"/>
    <w:rsid w:val="000D11BF"/>
    <w:rsid w:val="000D13A8"/>
    <w:rsid w:val="000D146C"/>
    <w:rsid w:val="000D23EE"/>
    <w:rsid w:val="000D243E"/>
    <w:rsid w:val="000D26B1"/>
    <w:rsid w:val="000D2BBB"/>
    <w:rsid w:val="000D333F"/>
    <w:rsid w:val="000D3567"/>
    <w:rsid w:val="000D3B38"/>
    <w:rsid w:val="000D3C4A"/>
    <w:rsid w:val="000D3C58"/>
    <w:rsid w:val="000D3EEB"/>
    <w:rsid w:val="000D3EF0"/>
    <w:rsid w:val="000D437C"/>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147"/>
    <w:rsid w:val="000D731F"/>
    <w:rsid w:val="000D7545"/>
    <w:rsid w:val="000D79BF"/>
    <w:rsid w:val="000D7B88"/>
    <w:rsid w:val="000D7C77"/>
    <w:rsid w:val="000D7D6C"/>
    <w:rsid w:val="000D7E41"/>
    <w:rsid w:val="000E0145"/>
    <w:rsid w:val="000E0529"/>
    <w:rsid w:val="000E056E"/>
    <w:rsid w:val="000E070C"/>
    <w:rsid w:val="000E0751"/>
    <w:rsid w:val="000E0800"/>
    <w:rsid w:val="000E1120"/>
    <w:rsid w:val="000E115A"/>
    <w:rsid w:val="000E1353"/>
    <w:rsid w:val="000E1B84"/>
    <w:rsid w:val="000E1E7B"/>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6E49"/>
    <w:rsid w:val="000E7583"/>
    <w:rsid w:val="000E7E72"/>
    <w:rsid w:val="000F0059"/>
    <w:rsid w:val="000F0114"/>
    <w:rsid w:val="000F01EC"/>
    <w:rsid w:val="000F0217"/>
    <w:rsid w:val="000F026A"/>
    <w:rsid w:val="000F02BC"/>
    <w:rsid w:val="000F04D8"/>
    <w:rsid w:val="000F095C"/>
    <w:rsid w:val="000F0B03"/>
    <w:rsid w:val="000F1962"/>
    <w:rsid w:val="000F1C51"/>
    <w:rsid w:val="000F21A2"/>
    <w:rsid w:val="000F24E4"/>
    <w:rsid w:val="000F256C"/>
    <w:rsid w:val="000F26AA"/>
    <w:rsid w:val="000F27F8"/>
    <w:rsid w:val="000F2875"/>
    <w:rsid w:val="000F2B5F"/>
    <w:rsid w:val="000F2C7F"/>
    <w:rsid w:val="000F2C9D"/>
    <w:rsid w:val="000F336B"/>
    <w:rsid w:val="000F34F4"/>
    <w:rsid w:val="000F36B0"/>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0FD"/>
    <w:rsid w:val="000F61A9"/>
    <w:rsid w:val="000F63BD"/>
    <w:rsid w:val="000F649A"/>
    <w:rsid w:val="000F64C4"/>
    <w:rsid w:val="000F6598"/>
    <w:rsid w:val="000F6BF5"/>
    <w:rsid w:val="0010015A"/>
    <w:rsid w:val="00100391"/>
    <w:rsid w:val="001004E7"/>
    <w:rsid w:val="001005A9"/>
    <w:rsid w:val="00100728"/>
    <w:rsid w:val="00100937"/>
    <w:rsid w:val="0010099E"/>
    <w:rsid w:val="00100A12"/>
    <w:rsid w:val="00100A29"/>
    <w:rsid w:val="00100B00"/>
    <w:rsid w:val="00100DD9"/>
    <w:rsid w:val="00101100"/>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958"/>
    <w:rsid w:val="00103BE0"/>
    <w:rsid w:val="00103D0C"/>
    <w:rsid w:val="00103D3A"/>
    <w:rsid w:val="00104275"/>
    <w:rsid w:val="00104416"/>
    <w:rsid w:val="001048FC"/>
    <w:rsid w:val="001055A8"/>
    <w:rsid w:val="00105BA0"/>
    <w:rsid w:val="00105BC6"/>
    <w:rsid w:val="00105E3E"/>
    <w:rsid w:val="001065FB"/>
    <w:rsid w:val="00106746"/>
    <w:rsid w:val="001067AF"/>
    <w:rsid w:val="0010689D"/>
    <w:rsid w:val="00106A25"/>
    <w:rsid w:val="00106A3B"/>
    <w:rsid w:val="00107259"/>
    <w:rsid w:val="0010732C"/>
    <w:rsid w:val="00107357"/>
    <w:rsid w:val="001077F6"/>
    <w:rsid w:val="0010789B"/>
    <w:rsid w:val="001078B7"/>
    <w:rsid w:val="00107934"/>
    <w:rsid w:val="00110069"/>
    <w:rsid w:val="0011024A"/>
    <w:rsid w:val="00110590"/>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15D"/>
    <w:rsid w:val="00113B73"/>
    <w:rsid w:val="00113CA5"/>
    <w:rsid w:val="001142BF"/>
    <w:rsid w:val="001143A3"/>
    <w:rsid w:val="00114641"/>
    <w:rsid w:val="0011500C"/>
    <w:rsid w:val="001152D7"/>
    <w:rsid w:val="001153FA"/>
    <w:rsid w:val="00115471"/>
    <w:rsid w:val="00115854"/>
    <w:rsid w:val="001160A6"/>
    <w:rsid w:val="0011618B"/>
    <w:rsid w:val="001164AA"/>
    <w:rsid w:val="0011674F"/>
    <w:rsid w:val="00116E6C"/>
    <w:rsid w:val="00116EE1"/>
    <w:rsid w:val="00116F48"/>
    <w:rsid w:val="001176A6"/>
    <w:rsid w:val="00117950"/>
    <w:rsid w:val="00117BCD"/>
    <w:rsid w:val="00117BD7"/>
    <w:rsid w:val="00117FE0"/>
    <w:rsid w:val="001205F3"/>
    <w:rsid w:val="00120630"/>
    <w:rsid w:val="00120A55"/>
    <w:rsid w:val="00120A5F"/>
    <w:rsid w:val="00122243"/>
    <w:rsid w:val="0012249E"/>
    <w:rsid w:val="00122527"/>
    <w:rsid w:val="001226BA"/>
    <w:rsid w:val="00122B79"/>
    <w:rsid w:val="00123015"/>
    <w:rsid w:val="00123120"/>
    <w:rsid w:val="00123696"/>
    <w:rsid w:val="00123772"/>
    <w:rsid w:val="00123871"/>
    <w:rsid w:val="00123A36"/>
    <w:rsid w:val="00123AFF"/>
    <w:rsid w:val="0012405B"/>
    <w:rsid w:val="0012437D"/>
    <w:rsid w:val="0012464F"/>
    <w:rsid w:val="0012467C"/>
    <w:rsid w:val="001246B6"/>
    <w:rsid w:val="00124B11"/>
    <w:rsid w:val="00124B17"/>
    <w:rsid w:val="00124EAA"/>
    <w:rsid w:val="0012532F"/>
    <w:rsid w:val="00125AC9"/>
    <w:rsid w:val="00125C65"/>
    <w:rsid w:val="001261AD"/>
    <w:rsid w:val="0012646E"/>
    <w:rsid w:val="001264B5"/>
    <w:rsid w:val="001265FF"/>
    <w:rsid w:val="00126643"/>
    <w:rsid w:val="00126811"/>
    <w:rsid w:val="00126F2A"/>
    <w:rsid w:val="00127114"/>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8"/>
    <w:rsid w:val="0013496C"/>
    <w:rsid w:val="001353C2"/>
    <w:rsid w:val="001355EB"/>
    <w:rsid w:val="001359E4"/>
    <w:rsid w:val="00135B02"/>
    <w:rsid w:val="00135E98"/>
    <w:rsid w:val="00135F39"/>
    <w:rsid w:val="00136322"/>
    <w:rsid w:val="00136378"/>
    <w:rsid w:val="00136640"/>
    <w:rsid w:val="00136A69"/>
    <w:rsid w:val="00136BAF"/>
    <w:rsid w:val="00136BB2"/>
    <w:rsid w:val="00137628"/>
    <w:rsid w:val="00137BDD"/>
    <w:rsid w:val="00137C1A"/>
    <w:rsid w:val="00137D80"/>
    <w:rsid w:val="00137E66"/>
    <w:rsid w:val="00137F63"/>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C9D"/>
    <w:rsid w:val="00143DBE"/>
    <w:rsid w:val="00143F20"/>
    <w:rsid w:val="00143FBD"/>
    <w:rsid w:val="0014415F"/>
    <w:rsid w:val="00144294"/>
    <w:rsid w:val="001444F2"/>
    <w:rsid w:val="0014468E"/>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3C5"/>
    <w:rsid w:val="00147984"/>
    <w:rsid w:val="001479DF"/>
    <w:rsid w:val="00147BE5"/>
    <w:rsid w:val="001501F7"/>
    <w:rsid w:val="0015067A"/>
    <w:rsid w:val="00150709"/>
    <w:rsid w:val="001509B0"/>
    <w:rsid w:val="00150BF2"/>
    <w:rsid w:val="00150C74"/>
    <w:rsid w:val="00150C9B"/>
    <w:rsid w:val="00150CED"/>
    <w:rsid w:val="00151A8D"/>
    <w:rsid w:val="00151BE5"/>
    <w:rsid w:val="00151C5A"/>
    <w:rsid w:val="00151FC5"/>
    <w:rsid w:val="0015215C"/>
    <w:rsid w:val="0015268A"/>
    <w:rsid w:val="00152705"/>
    <w:rsid w:val="00152C11"/>
    <w:rsid w:val="001532DD"/>
    <w:rsid w:val="0015340A"/>
    <w:rsid w:val="00153490"/>
    <w:rsid w:val="0015365F"/>
    <w:rsid w:val="001539FB"/>
    <w:rsid w:val="00153AAD"/>
    <w:rsid w:val="00153DF3"/>
    <w:rsid w:val="001540A9"/>
    <w:rsid w:val="001542DB"/>
    <w:rsid w:val="0015439F"/>
    <w:rsid w:val="001545B1"/>
    <w:rsid w:val="001549D4"/>
    <w:rsid w:val="001549E0"/>
    <w:rsid w:val="00154AD1"/>
    <w:rsid w:val="00154C6A"/>
    <w:rsid w:val="001551D0"/>
    <w:rsid w:val="00155242"/>
    <w:rsid w:val="00155544"/>
    <w:rsid w:val="00155549"/>
    <w:rsid w:val="00155694"/>
    <w:rsid w:val="0015580E"/>
    <w:rsid w:val="001558F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CF3"/>
    <w:rsid w:val="00160E1D"/>
    <w:rsid w:val="00160F8E"/>
    <w:rsid w:val="00161061"/>
    <w:rsid w:val="0016146D"/>
    <w:rsid w:val="00161937"/>
    <w:rsid w:val="00161B93"/>
    <w:rsid w:val="00162078"/>
    <w:rsid w:val="00162932"/>
    <w:rsid w:val="00162FDE"/>
    <w:rsid w:val="00163495"/>
    <w:rsid w:val="00163631"/>
    <w:rsid w:val="001637D3"/>
    <w:rsid w:val="00163ACD"/>
    <w:rsid w:val="00163C20"/>
    <w:rsid w:val="00164088"/>
    <w:rsid w:val="001640AD"/>
    <w:rsid w:val="00164234"/>
    <w:rsid w:val="0016444E"/>
    <w:rsid w:val="00164694"/>
    <w:rsid w:val="001649E6"/>
    <w:rsid w:val="00164D62"/>
    <w:rsid w:val="00164DF7"/>
    <w:rsid w:val="00164F75"/>
    <w:rsid w:val="00165322"/>
    <w:rsid w:val="0016574B"/>
    <w:rsid w:val="00165AA6"/>
    <w:rsid w:val="00165B66"/>
    <w:rsid w:val="00165CB3"/>
    <w:rsid w:val="00165DE5"/>
    <w:rsid w:val="00165DE9"/>
    <w:rsid w:val="0016601B"/>
    <w:rsid w:val="0016613B"/>
    <w:rsid w:val="00166205"/>
    <w:rsid w:val="001663E3"/>
    <w:rsid w:val="00166726"/>
    <w:rsid w:val="00166924"/>
    <w:rsid w:val="00166A44"/>
    <w:rsid w:val="00166B1C"/>
    <w:rsid w:val="00166E72"/>
    <w:rsid w:val="00167376"/>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5B8"/>
    <w:rsid w:val="0017290D"/>
    <w:rsid w:val="00172BBC"/>
    <w:rsid w:val="00172CA9"/>
    <w:rsid w:val="00172DB4"/>
    <w:rsid w:val="001731B5"/>
    <w:rsid w:val="001736A5"/>
    <w:rsid w:val="00173AA0"/>
    <w:rsid w:val="00173CFF"/>
    <w:rsid w:val="00173ECD"/>
    <w:rsid w:val="00173F53"/>
    <w:rsid w:val="001742C0"/>
    <w:rsid w:val="00174461"/>
    <w:rsid w:val="00174476"/>
    <w:rsid w:val="001745EE"/>
    <w:rsid w:val="0017478F"/>
    <w:rsid w:val="00174C44"/>
    <w:rsid w:val="00174F37"/>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25A"/>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5E"/>
    <w:rsid w:val="001816C2"/>
    <w:rsid w:val="001817E4"/>
    <w:rsid w:val="00181AD8"/>
    <w:rsid w:val="00181C50"/>
    <w:rsid w:val="00181E24"/>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3FFF"/>
    <w:rsid w:val="001840F4"/>
    <w:rsid w:val="00184115"/>
    <w:rsid w:val="0018422E"/>
    <w:rsid w:val="00184388"/>
    <w:rsid w:val="00184392"/>
    <w:rsid w:val="001845FA"/>
    <w:rsid w:val="00184D76"/>
    <w:rsid w:val="00184F6E"/>
    <w:rsid w:val="00185178"/>
    <w:rsid w:val="00185456"/>
    <w:rsid w:val="00185605"/>
    <w:rsid w:val="00185769"/>
    <w:rsid w:val="00185D80"/>
    <w:rsid w:val="0018609B"/>
    <w:rsid w:val="00186403"/>
    <w:rsid w:val="00186583"/>
    <w:rsid w:val="001865A3"/>
    <w:rsid w:val="001866FE"/>
    <w:rsid w:val="001867ED"/>
    <w:rsid w:val="00186B71"/>
    <w:rsid w:val="00186C04"/>
    <w:rsid w:val="00186C10"/>
    <w:rsid w:val="00186F48"/>
    <w:rsid w:val="00187086"/>
    <w:rsid w:val="001871E5"/>
    <w:rsid w:val="001875AD"/>
    <w:rsid w:val="001875EA"/>
    <w:rsid w:val="001877D3"/>
    <w:rsid w:val="001879CE"/>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7E2"/>
    <w:rsid w:val="00193A2B"/>
    <w:rsid w:val="00193B72"/>
    <w:rsid w:val="00193DA9"/>
    <w:rsid w:val="00193F6F"/>
    <w:rsid w:val="00194036"/>
    <w:rsid w:val="001940DC"/>
    <w:rsid w:val="0019489E"/>
    <w:rsid w:val="00194F9B"/>
    <w:rsid w:val="00195253"/>
    <w:rsid w:val="0019533E"/>
    <w:rsid w:val="001958F0"/>
    <w:rsid w:val="00195944"/>
    <w:rsid w:val="00195989"/>
    <w:rsid w:val="0019606F"/>
    <w:rsid w:val="001965A9"/>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EF4"/>
    <w:rsid w:val="001A0F54"/>
    <w:rsid w:val="001A130B"/>
    <w:rsid w:val="001A19DB"/>
    <w:rsid w:val="001A1A1F"/>
    <w:rsid w:val="001A204D"/>
    <w:rsid w:val="001A2590"/>
    <w:rsid w:val="001A2879"/>
    <w:rsid w:val="001A2C21"/>
    <w:rsid w:val="001A2C68"/>
    <w:rsid w:val="001A2DE5"/>
    <w:rsid w:val="001A2EE5"/>
    <w:rsid w:val="001A2F38"/>
    <w:rsid w:val="001A311E"/>
    <w:rsid w:val="001A343D"/>
    <w:rsid w:val="001A36BB"/>
    <w:rsid w:val="001A36E3"/>
    <w:rsid w:val="001A3AC1"/>
    <w:rsid w:val="001A3C40"/>
    <w:rsid w:val="001A3C4B"/>
    <w:rsid w:val="001A3D54"/>
    <w:rsid w:val="001A3E2A"/>
    <w:rsid w:val="001A3ED6"/>
    <w:rsid w:val="001A4018"/>
    <w:rsid w:val="001A40D9"/>
    <w:rsid w:val="001A41CB"/>
    <w:rsid w:val="001A48FB"/>
    <w:rsid w:val="001A4980"/>
    <w:rsid w:val="001A4B90"/>
    <w:rsid w:val="001A50A5"/>
    <w:rsid w:val="001A50B3"/>
    <w:rsid w:val="001A5142"/>
    <w:rsid w:val="001A52E3"/>
    <w:rsid w:val="001A546D"/>
    <w:rsid w:val="001A5D69"/>
    <w:rsid w:val="001A5E21"/>
    <w:rsid w:val="001A5E44"/>
    <w:rsid w:val="001A606C"/>
    <w:rsid w:val="001A62CC"/>
    <w:rsid w:val="001A63D9"/>
    <w:rsid w:val="001A6424"/>
    <w:rsid w:val="001A6469"/>
    <w:rsid w:val="001A65A8"/>
    <w:rsid w:val="001A70B5"/>
    <w:rsid w:val="001A72C0"/>
    <w:rsid w:val="001A7B58"/>
    <w:rsid w:val="001B02AB"/>
    <w:rsid w:val="001B03DD"/>
    <w:rsid w:val="001B0504"/>
    <w:rsid w:val="001B06C8"/>
    <w:rsid w:val="001B0D83"/>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16"/>
    <w:rsid w:val="001B4B43"/>
    <w:rsid w:val="001B4DAE"/>
    <w:rsid w:val="001B5736"/>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E4E"/>
    <w:rsid w:val="001B7F81"/>
    <w:rsid w:val="001C06AE"/>
    <w:rsid w:val="001C0BA7"/>
    <w:rsid w:val="001C13A1"/>
    <w:rsid w:val="001C1539"/>
    <w:rsid w:val="001C1607"/>
    <w:rsid w:val="001C16FD"/>
    <w:rsid w:val="001C1A08"/>
    <w:rsid w:val="001C1BC1"/>
    <w:rsid w:val="001C1C4F"/>
    <w:rsid w:val="001C1FE0"/>
    <w:rsid w:val="001C2649"/>
    <w:rsid w:val="001C2ADC"/>
    <w:rsid w:val="001C2D37"/>
    <w:rsid w:val="001C2ED9"/>
    <w:rsid w:val="001C30B8"/>
    <w:rsid w:val="001C30BE"/>
    <w:rsid w:val="001C3870"/>
    <w:rsid w:val="001C3AAE"/>
    <w:rsid w:val="001C3CFB"/>
    <w:rsid w:val="001C4195"/>
    <w:rsid w:val="001C4835"/>
    <w:rsid w:val="001C48FB"/>
    <w:rsid w:val="001C49CA"/>
    <w:rsid w:val="001C49E4"/>
    <w:rsid w:val="001C4A8F"/>
    <w:rsid w:val="001C5179"/>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793"/>
    <w:rsid w:val="001C68C7"/>
    <w:rsid w:val="001C6F5A"/>
    <w:rsid w:val="001C7723"/>
    <w:rsid w:val="001D0037"/>
    <w:rsid w:val="001D02E1"/>
    <w:rsid w:val="001D056A"/>
    <w:rsid w:val="001D0734"/>
    <w:rsid w:val="001D0EDF"/>
    <w:rsid w:val="001D135C"/>
    <w:rsid w:val="001D15F2"/>
    <w:rsid w:val="001D16A3"/>
    <w:rsid w:val="001D1A10"/>
    <w:rsid w:val="001D1B2D"/>
    <w:rsid w:val="001D1B4D"/>
    <w:rsid w:val="001D1D55"/>
    <w:rsid w:val="001D23FA"/>
    <w:rsid w:val="001D260B"/>
    <w:rsid w:val="001D260E"/>
    <w:rsid w:val="001D27C2"/>
    <w:rsid w:val="001D28C6"/>
    <w:rsid w:val="001D2A61"/>
    <w:rsid w:val="001D2B86"/>
    <w:rsid w:val="001D33EB"/>
    <w:rsid w:val="001D360B"/>
    <w:rsid w:val="001D3B1F"/>
    <w:rsid w:val="001D3BFB"/>
    <w:rsid w:val="001D3C7D"/>
    <w:rsid w:val="001D4097"/>
    <w:rsid w:val="001D44E7"/>
    <w:rsid w:val="001D4908"/>
    <w:rsid w:val="001D491E"/>
    <w:rsid w:val="001D4921"/>
    <w:rsid w:val="001D4A8E"/>
    <w:rsid w:val="001D4B1F"/>
    <w:rsid w:val="001D4CBE"/>
    <w:rsid w:val="001D5150"/>
    <w:rsid w:val="001D5267"/>
    <w:rsid w:val="001D5950"/>
    <w:rsid w:val="001D59AA"/>
    <w:rsid w:val="001D5A30"/>
    <w:rsid w:val="001D5EB7"/>
    <w:rsid w:val="001D62CE"/>
    <w:rsid w:val="001D6746"/>
    <w:rsid w:val="001D68B0"/>
    <w:rsid w:val="001D6C27"/>
    <w:rsid w:val="001D6C5A"/>
    <w:rsid w:val="001D6E91"/>
    <w:rsid w:val="001D6EEA"/>
    <w:rsid w:val="001D6FCC"/>
    <w:rsid w:val="001D6FD0"/>
    <w:rsid w:val="001D736D"/>
    <w:rsid w:val="001D7951"/>
    <w:rsid w:val="001E07DC"/>
    <w:rsid w:val="001E0C8F"/>
    <w:rsid w:val="001E0E1E"/>
    <w:rsid w:val="001E120E"/>
    <w:rsid w:val="001E1A59"/>
    <w:rsid w:val="001E1ACD"/>
    <w:rsid w:val="001E1B66"/>
    <w:rsid w:val="001E2618"/>
    <w:rsid w:val="001E2AD4"/>
    <w:rsid w:val="001E2E9F"/>
    <w:rsid w:val="001E2F0D"/>
    <w:rsid w:val="001E312D"/>
    <w:rsid w:val="001E3D5A"/>
    <w:rsid w:val="001E40F0"/>
    <w:rsid w:val="001E421A"/>
    <w:rsid w:val="001E4282"/>
    <w:rsid w:val="001E42AC"/>
    <w:rsid w:val="001E42B3"/>
    <w:rsid w:val="001E42D7"/>
    <w:rsid w:val="001E4340"/>
    <w:rsid w:val="001E4B78"/>
    <w:rsid w:val="001E4F1B"/>
    <w:rsid w:val="001E4F6D"/>
    <w:rsid w:val="001E505D"/>
    <w:rsid w:val="001E5119"/>
    <w:rsid w:val="001E590C"/>
    <w:rsid w:val="001E5912"/>
    <w:rsid w:val="001E5D6A"/>
    <w:rsid w:val="001E6236"/>
    <w:rsid w:val="001E628A"/>
    <w:rsid w:val="001E638F"/>
    <w:rsid w:val="001E6726"/>
    <w:rsid w:val="001E6BB3"/>
    <w:rsid w:val="001E6E8E"/>
    <w:rsid w:val="001E6FC3"/>
    <w:rsid w:val="001E71B9"/>
    <w:rsid w:val="001E763D"/>
    <w:rsid w:val="001E7814"/>
    <w:rsid w:val="001E78AD"/>
    <w:rsid w:val="001E79F0"/>
    <w:rsid w:val="001E7A22"/>
    <w:rsid w:val="001E7D41"/>
    <w:rsid w:val="001E7E6A"/>
    <w:rsid w:val="001E7F81"/>
    <w:rsid w:val="001E7F94"/>
    <w:rsid w:val="001F001F"/>
    <w:rsid w:val="001F02C2"/>
    <w:rsid w:val="001F030E"/>
    <w:rsid w:val="001F0411"/>
    <w:rsid w:val="001F0515"/>
    <w:rsid w:val="001F0B5E"/>
    <w:rsid w:val="001F104F"/>
    <w:rsid w:val="001F1154"/>
    <w:rsid w:val="001F14BB"/>
    <w:rsid w:val="001F14FC"/>
    <w:rsid w:val="001F1558"/>
    <w:rsid w:val="001F15CA"/>
    <w:rsid w:val="001F1610"/>
    <w:rsid w:val="001F1A26"/>
    <w:rsid w:val="001F1D3C"/>
    <w:rsid w:val="001F1E46"/>
    <w:rsid w:val="001F23E9"/>
    <w:rsid w:val="001F2541"/>
    <w:rsid w:val="001F29D1"/>
    <w:rsid w:val="001F2A2F"/>
    <w:rsid w:val="001F2D7A"/>
    <w:rsid w:val="001F2F17"/>
    <w:rsid w:val="001F316B"/>
    <w:rsid w:val="001F330C"/>
    <w:rsid w:val="001F3C1C"/>
    <w:rsid w:val="001F3EFF"/>
    <w:rsid w:val="001F41B8"/>
    <w:rsid w:val="001F42EE"/>
    <w:rsid w:val="001F442F"/>
    <w:rsid w:val="001F4856"/>
    <w:rsid w:val="001F49EB"/>
    <w:rsid w:val="001F49F4"/>
    <w:rsid w:val="001F4D32"/>
    <w:rsid w:val="001F4FF5"/>
    <w:rsid w:val="001F5571"/>
    <w:rsid w:val="001F55BE"/>
    <w:rsid w:val="001F56DC"/>
    <w:rsid w:val="001F59AC"/>
    <w:rsid w:val="001F5EF6"/>
    <w:rsid w:val="001F605E"/>
    <w:rsid w:val="001F64A5"/>
    <w:rsid w:val="001F655A"/>
    <w:rsid w:val="001F6684"/>
    <w:rsid w:val="001F67E2"/>
    <w:rsid w:val="001F687E"/>
    <w:rsid w:val="001F694E"/>
    <w:rsid w:val="001F69AB"/>
    <w:rsid w:val="001F6A3C"/>
    <w:rsid w:val="001F6AFD"/>
    <w:rsid w:val="001F6D5C"/>
    <w:rsid w:val="001F7468"/>
    <w:rsid w:val="001F7B0F"/>
    <w:rsid w:val="001F7C1E"/>
    <w:rsid w:val="001F7F65"/>
    <w:rsid w:val="001F7FB6"/>
    <w:rsid w:val="002004ED"/>
    <w:rsid w:val="00200717"/>
    <w:rsid w:val="0020098C"/>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0E"/>
    <w:rsid w:val="002038B8"/>
    <w:rsid w:val="002038EA"/>
    <w:rsid w:val="002039A9"/>
    <w:rsid w:val="00203AFB"/>
    <w:rsid w:val="00203B04"/>
    <w:rsid w:val="00203C2A"/>
    <w:rsid w:val="00203E4C"/>
    <w:rsid w:val="00203F84"/>
    <w:rsid w:val="0020404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8C2"/>
    <w:rsid w:val="00210B76"/>
    <w:rsid w:val="00210F0E"/>
    <w:rsid w:val="00211918"/>
    <w:rsid w:val="00211ECB"/>
    <w:rsid w:val="00211FE3"/>
    <w:rsid w:val="002122BB"/>
    <w:rsid w:val="00212447"/>
    <w:rsid w:val="00212557"/>
    <w:rsid w:val="00212805"/>
    <w:rsid w:val="00212FC6"/>
    <w:rsid w:val="00213E8A"/>
    <w:rsid w:val="00214273"/>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6DF9"/>
    <w:rsid w:val="002170E2"/>
    <w:rsid w:val="002175FE"/>
    <w:rsid w:val="00217B9A"/>
    <w:rsid w:val="00217D09"/>
    <w:rsid w:val="00217E0D"/>
    <w:rsid w:val="00217FC2"/>
    <w:rsid w:val="002205AD"/>
    <w:rsid w:val="00221135"/>
    <w:rsid w:val="00221747"/>
    <w:rsid w:val="0022207C"/>
    <w:rsid w:val="00222A2D"/>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EE1"/>
    <w:rsid w:val="00227FDC"/>
    <w:rsid w:val="00227FDD"/>
    <w:rsid w:val="0023003F"/>
    <w:rsid w:val="002304C6"/>
    <w:rsid w:val="0023051F"/>
    <w:rsid w:val="00230B2F"/>
    <w:rsid w:val="00230C9E"/>
    <w:rsid w:val="00231537"/>
    <w:rsid w:val="002318EF"/>
    <w:rsid w:val="00231BE1"/>
    <w:rsid w:val="00231C96"/>
    <w:rsid w:val="00231D85"/>
    <w:rsid w:val="00231E77"/>
    <w:rsid w:val="002328DF"/>
    <w:rsid w:val="00232B3E"/>
    <w:rsid w:val="00232BAD"/>
    <w:rsid w:val="00232E0C"/>
    <w:rsid w:val="00232FB9"/>
    <w:rsid w:val="00232FD4"/>
    <w:rsid w:val="00233231"/>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6982"/>
    <w:rsid w:val="0023703D"/>
    <w:rsid w:val="002372C1"/>
    <w:rsid w:val="00237821"/>
    <w:rsid w:val="00240318"/>
    <w:rsid w:val="00240345"/>
    <w:rsid w:val="002405F6"/>
    <w:rsid w:val="002408C8"/>
    <w:rsid w:val="002409B6"/>
    <w:rsid w:val="00240AB3"/>
    <w:rsid w:val="00240E8C"/>
    <w:rsid w:val="00240E9D"/>
    <w:rsid w:val="00241005"/>
    <w:rsid w:val="00241208"/>
    <w:rsid w:val="0024136D"/>
    <w:rsid w:val="0024168F"/>
    <w:rsid w:val="002417C5"/>
    <w:rsid w:val="0024185F"/>
    <w:rsid w:val="00241AD3"/>
    <w:rsid w:val="00241F46"/>
    <w:rsid w:val="002421D2"/>
    <w:rsid w:val="00242212"/>
    <w:rsid w:val="002422AB"/>
    <w:rsid w:val="00242598"/>
    <w:rsid w:val="00242873"/>
    <w:rsid w:val="00242B8D"/>
    <w:rsid w:val="00242BD8"/>
    <w:rsid w:val="00242C3B"/>
    <w:rsid w:val="00242E39"/>
    <w:rsid w:val="00242E76"/>
    <w:rsid w:val="0024307B"/>
    <w:rsid w:val="0024312C"/>
    <w:rsid w:val="0024327B"/>
    <w:rsid w:val="002435B9"/>
    <w:rsid w:val="00243A41"/>
    <w:rsid w:val="00243B1A"/>
    <w:rsid w:val="00243E64"/>
    <w:rsid w:val="00244300"/>
    <w:rsid w:val="00244392"/>
    <w:rsid w:val="002455B8"/>
    <w:rsid w:val="00245C48"/>
    <w:rsid w:val="00245FAF"/>
    <w:rsid w:val="0024629E"/>
    <w:rsid w:val="002462CE"/>
    <w:rsid w:val="00246630"/>
    <w:rsid w:val="002467B8"/>
    <w:rsid w:val="00246BC3"/>
    <w:rsid w:val="00246E7C"/>
    <w:rsid w:val="002471F5"/>
    <w:rsid w:val="00247478"/>
    <w:rsid w:val="00247712"/>
    <w:rsid w:val="00247BE8"/>
    <w:rsid w:val="00247D0B"/>
    <w:rsid w:val="002504A5"/>
    <w:rsid w:val="00250653"/>
    <w:rsid w:val="00250C74"/>
    <w:rsid w:val="0025101E"/>
    <w:rsid w:val="0025137B"/>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DA5"/>
    <w:rsid w:val="00255E0F"/>
    <w:rsid w:val="00256733"/>
    <w:rsid w:val="00256A5E"/>
    <w:rsid w:val="00256DC7"/>
    <w:rsid w:val="00257482"/>
    <w:rsid w:val="0025754E"/>
    <w:rsid w:val="00257558"/>
    <w:rsid w:val="00257645"/>
    <w:rsid w:val="002576FB"/>
    <w:rsid w:val="00257D86"/>
    <w:rsid w:val="00260195"/>
    <w:rsid w:val="002602CE"/>
    <w:rsid w:val="002603EF"/>
    <w:rsid w:val="002604B0"/>
    <w:rsid w:val="0026061B"/>
    <w:rsid w:val="002606B3"/>
    <w:rsid w:val="002609EE"/>
    <w:rsid w:val="00260D10"/>
    <w:rsid w:val="00261073"/>
    <w:rsid w:val="00261AED"/>
    <w:rsid w:val="00261EDD"/>
    <w:rsid w:val="00261EF2"/>
    <w:rsid w:val="00262223"/>
    <w:rsid w:val="0026224F"/>
    <w:rsid w:val="0026226F"/>
    <w:rsid w:val="00262354"/>
    <w:rsid w:val="00262442"/>
    <w:rsid w:val="0026270B"/>
    <w:rsid w:val="0026289B"/>
    <w:rsid w:val="002629FF"/>
    <w:rsid w:val="00262AEA"/>
    <w:rsid w:val="00262B2C"/>
    <w:rsid w:val="00262F08"/>
    <w:rsid w:val="00262F50"/>
    <w:rsid w:val="002632C3"/>
    <w:rsid w:val="0026340A"/>
    <w:rsid w:val="002637C8"/>
    <w:rsid w:val="00263B7C"/>
    <w:rsid w:val="00263DFA"/>
    <w:rsid w:val="00263F5B"/>
    <w:rsid w:val="002640D0"/>
    <w:rsid w:val="002642B1"/>
    <w:rsid w:val="002644F5"/>
    <w:rsid w:val="00264609"/>
    <w:rsid w:val="0026473B"/>
    <w:rsid w:val="0026483B"/>
    <w:rsid w:val="002648C5"/>
    <w:rsid w:val="0026498A"/>
    <w:rsid w:val="00264C72"/>
    <w:rsid w:val="00264CC2"/>
    <w:rsid w:val="00264F4B"/>
    <w:rsid w:val="002651F3"/>
    <w:rsid w:val="002653A3"/>
    <w:rsid w:val="0026556D"/>
    <w:rsid w:val="002655DD"/>
    <w:rsid w:val="00265741"/>
    <w:rsid w:val="00265E72"/>
    <w:rsid w:val="00265F6D"/>
    <w:rsid w:val="00266122"/>
    <w:rsid w:val="002667ED"/>
    <w:rsid w:val="00266D6A"/>
    <w:rsid w:val="00266F8C"/>
    <w:rsid w:val="0026731D"/>
    <w:rsid w:val="00267450"/>
    <w:rsid w:val="002678B9"/>
    <w:rsid w:val="00267E08"/>
    <w:rsid w:val="00267ECD"/>
    <w:rsid w:val="00270144"/>
    <w:rsid w:val="00270810"/>
    <w:rsid w:val="0027082D"/>
    <w:rsid w:val="00270C17"/>
    <w:rsid w:val="00270CF0"/>
    <w:rsid w:val="00270F7B"/>
    <w:rsid w:val="00271113"/>
    <w:rsid w:val="0027138E"/>
    <w:rsid w:val="002717D9"/>
    <w:rsid w:val="002718B4"/>
    <w:rsid w:val="00271A7D"/>
    <w:rsid w:val="00271B16"/>
    <w:rsid w:val="0027201B"/>
    <w:rsid w:val="00273264"/>
    <w:rsid w:val="002732FF"/>
    <w:rsid w:val="00273760"/>
    <w:rsid w:val="0027393A"/>
    <w:rsid w:val="00273D82"/>
    <w:rsid w:val="00273E27"/>
    <w:rsid w:val="00274185"/>
    <w:rsid w:val="002742AE"/>
    <w:rsid w:val="002742B7"/>
    <w:rsid w:val="00274505"/>
    <w:rsid w:val="00274639"/>
    <w:rsid w:val="00274746"/>
    <w:rsid w:val="00274B39"/>
    <w:rsid w:val="00274F6C"/>
    <w:rsid w:val="00274F9C"/>
    <w:rsid w:val="00275533"/>
    <w:rsid w:val="00275D61"/>
    <w:rsid w:val="00276028"/>
    <w:rsid w:val="002760D3"/>
    <w:rsid w:val="002766F3"/>
    <w:rsid w:val="002769DB"/>
    <w:rsid w:val="002769FD"/>
    <w:rsid w:val="00276C59"/>
    <w:rsid w:val="00276E60"/>
    <w:rsid w:val="00276EA2"/>
    <w:rsid w:val="002775FC"/>
    <w:rsid w:val="00277862"/>
    <w:rsid w:val="00277EB0"/>
    <w:rsid w:val="00277F93"/>
    <w:rsid w:val="00280600"/>
    <w:rsid w:val="002808E2"/>
    <w:rsid w:val="002808E6"/>
    <w:rsid w:val="002809EC"/>
    <w:rsid w:val="002811D4"/>
    <w:rsid w:val="0028122E"/>
    <w:rsid w:val="002817B2"/>
    <w:rsid w:val="00281FDC"/>
    <w:rsid w:val="002822E8"/>
    <w:rsid w:val="00282519"/>
    <w:rsid w:val="00282932"/>
    <w:rsid w:val="00282AEB"/>
    <w:rsid w:val="002831C2"/>
    <w:rsid w:val="0028330C"/>
    <w:rsid w:val="00283472"/>
    <w:rsid w:val="00283873"/>
    <w:rsid w:val="002838B2"/>
    <w:rsid w:val="00283C8B"/>
    <w:rsid w:val="00283CE9"/>
    <w:rsid w:val="00284134"/>
    <w:rsid w:val="002842D2"/>
    <w:rsid w:val="00284378"/>
    <w:rsid w:val="00284580"/>
    <w:rsid w:val="002845F9"/>
    <w:rsid w:val="00284744"/>
    <w:rsid w:val="0028490C"/>
    <w:rsid w:val="00285259"/>
    <w:rsid w:val="002852DF"/>
    <w:rsid w:val="00285A72"/>
    <w:rsid w:val="00285C5B"/>
    <w:rsid w:val="00285C5E"/>
    <w:rsid w:val="00286450"/>
    <w:rsid w:val="0028682C"/>
    <w:rsid w:val="00286A2C"/>
    <w:rsid w:val="00286AB3"/>
    <w:rsid w:val="00286C4C"/>
    <w:rsid w:val="0028726C"/>
    <w:rsid w:val="00287CA4"/>
    <w:rsid w:val="00287EFB"/>
    <w:rsid w:val="0029059F"/>
    <w:rsid w:val="0029095B"/>
    <w:rsid w:val="002911B9"/>
    <w:rsid w:val="0029154E"/>
    <w:rsid w:val="00291551"/>
    <w:rsid w:val="00291632"/>
    <w:rsid w:val="0029172E"/>
    <w:rsid w:val="00291740"/>
    <w:rsid w:val="002919BF"/>
    <w:rsid w:val="002919C2"/>
    <w:rsid w:val="00291A03"/>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A69"/>
    <w:rsid w:val="00295AB4"/>
    <w:rsid w:val="00295C66"/>
    <w:rsid w:val="00295E9E"/>
    <w:rsid w:val="002963B5"/>
    <w:rsid w:val="002964D0"/>
    <w:rsid w:val="002968C3"/>
    <w:rsid w:val="00296AA3"/>
    <w:rsid w:val="00296C83"/>
    <w:rsid w:val="0029714C"/>
    <w:rsid w:val="00297214"/>
    <w:rsid w:val="00297333"/>
    <w:rsid w:val="0029746C"/>
    <w:rsid w:val="00297954"/>
    <w:rsid w:val="00297DD0"/>
    <w:rsid w:val="002A0193"/>
    <w:rsid w:val="002A037C"/>
    <w:rsid w:val="002A094A"/>
    <w:rsid w:val="002A0F03"/>
    <w:rsid w:val="002A1531"/>
    <w:rsid w:val="002A1A23"/>
    <w:rsid w:val="002A1C9F"/>
    <w:rsid w:val="002A1E4B"/>
    <w:rsid w:val="002A225A"/>
    <w:rsid w:val="002A257E"/>
    <w:rsid w:val="002A25B1"/>
    <w:rsid w:val="002A268B"/>
    <w:rsid w:val="002A2C47"/>
    <w:rsid w:val="002A2CE3"/>
    <w:rsid w:val="002A2F34"/>
    <w:rsid w:val="002A3082"/>
    <w:rsid w:val="002A3087"/>
    <w:rsid w:val="002A309B"/>
    <w:rsid w:val="002A33A2"/>
    <w:rsid w:val="002A3568"/>
    <w:rsid w:val="002A3642"/>
    <w:rsid w:val="002A3EAB"/>
    <w:rsid w:val="002A3F6C"/>
    <w:rsid w:val="002A4172"/>
    <w:rsid w:val="002A422C"/>
    <w:rsid w:val="002A4629"/>
    <w:rsid w:val="002A4765"/>
    <w:rsid w:val="002A487C"/>
    <w:rsid w:val="002A49C0"/>
    <w:rsid w:val="002A4B3E"/>
    <w:rsid w:val="002A51AB"/>
    <w:rsid w:val="002A5330"/>
    <w:rsid w:val="002A55B9"/>
    <w:rsid w:val="002A5734"/>
    <w:rsid w:val="002A57DB"/>
    <w:rsid w:val="002A5937"/>
    <w:rsid w:val="002A5B3B"/>
    <w:rsid w:val="002A5B74"/>
    <w:rsid w:val="002A5BAC"/>
    <w:rsid w:val="002A5BC9"/>
    <w:rsid w:val="002A5CA0"/>
    <w:rsid w:val="002A6291"/>
    <w:rsid w:val="002A62E3"/>
    <w:rsid w:val="002A6D5A"/>
    <w:rsid w:val="002A71AA"/>
    <w:rsid w:val="002A76FC"/>
    <w:rsid w:val="002A793F"/>
    <w:rsid w:val="002A7FA3"/>
    <w:rsid w:val="002B0CA0"/>
    <w:rsid w:val="002B0CB5"/>
    <w:rsid w:val="002B0CB8"/>
    <w:rsid w:val="002B119F"/>
    <w:rsid w:val="002B1254"/>
    <w:rsid w:val="002B1321"/>
    <w:rsid w:val="002B1615"/>
    <w:rsid w:val="002B1DCF"/>
    <w:rsid w:val="002B2035"/>
    <w:rsid w:val="002B2210"/>
    <w:rsid w:val="002B2385"/>
    <w:rsid w:val="002B26A1"/>
    <w:rsid w:val="002B2968"/>
    <w:rsid w:val="002B2CB1"/>
    <w:rsid w:val="002B2D2F"/>
    <w:rsid w:val="002B2EA2"/>
    <w:rsid w:val="002B2F02"/>
    <w:rsid w:val="002B2F10"/>
    <w:rsid w:val="002B2F47"/>
    <w:rsid w:val="002B31B0"/>
    <w:rsid w:val="002B331A"/>
    <w:rsid w:val="002B3342"/>
    <w:rsid w:val="002B33D2"/>
    <w:rsid w:val="002B3502"/>
    <w:rsid w:val="002B375F"/>
    <w:rsid w:val="002B3B75"/>
    <w:rsid w:val="002B3C18"/>
    <w:rsid w:val="002B3DC1"/>
    <w:rsid w:val="002B3E74"/>
    <w:rsid w:val="002B4302"/>
    <w:rsid w:val="002B4423"/>
    <w:rsid w:val="002B465B"/>
    <w:rsid w:val="002B4772"/>
    <w:rsid w:val="002B4C12"/>
    <w:rsid w:val="002B4F16"/>
    <w:rsid w:val="002B4F2B"/>
    <w:rsid w:val="002B58EE"/>
    <w:rsid w:val="002B5919"/>
    <w:rsid w:val="002B5B69"/>
    <w:rsid w:val="002B5CEE"/>
    <w:rsid w:val="002B5F72"/>
    <w:rsid w:val="002B661D"/>
    <w:rsid w:val="002B6B5F"/>
    <w:rsid w:val="002B6D4C"/>
    <w:rsid w:val="002B705B"/>
    <w:rsid w:val="002B70BE"/>
    <w:rsid w:val="002B7161"/>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2DB6"/>
    <w:rsid w:val="002C30D2"/>
    <w:rsid w:val="002C3476"/>
    <w:rsid w:val="002C35CD"/>
    <w:rsid w:val="002C3A41"/>
    <w:rsid w:val="002C3DFB"/>
    <w:rsid w:val="002C3ED4"/>
    <w:rsid w:val="002C3F47"/>
    <w:rsid w:val="002C40D4"/>
    <w:rsid w:val="002C4106"/>
    <w:rsid w:val="002C4186"/>
    <w:rsid w:val="002C4188"/>
    <w:rsid w:val="002C41F2"/>
    <w:rsid w:val="002C43A7"/>
    <w:rsid w:val="002C44DB"/>
    <w:rsid w:val="002C46A7"/>
    <w:rsid w:val="002C4703"/>
    <w:rsid w:val="002C4B70"/>
    <w:rsid w:val="002C4BFC"/>
    <w:rsid w:val="002C52E2"/>
    <w:rsid w:val="002C530F"/>
    <w:rsid w:val="002C558E"/>
    <w:rsid w:val="002C5590"/>
    <w:rsid w:val="002C55FB"/>
    <w:rsid w:val="002C570C"/>
    <w:rsid w:val="002C579F"/>
    <w:rsid w:val="002C63AC"/>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46C"/>
    <w:rsid w:val="002D188F"/>
    <w:rsid w:val="002D20F0"/>
    <w:rsid w:val="002D217F"/>
    <w:rsid w:val="002D261B"/>
    <w:rsid w:val="002D2798"/>
    <w:rsid w:val="002D2816"/>
    <w:rsid w:val="002D2910"/>
    <w:rsid w:val="002D29E6"/>
    <w:rsid w:val="002D2A7A"/>
    <w:rsid w:val="002D2A81"/>
    <w:rsid w:val="002D2D99"/>
    <w:rsid w:val="002D2EB1"/>
    <w:rsid w:val="002D2FF4"/>
    <w:rsid w:val="002D3079"/>
    <w:rsid w:val="002D3087"/>
    <w:rsid w:val="002D3637"/>
    <w:rsid w:val="002D39A6"/>
    <w:rsid w:val="002D3AFC"/>
    <w:rsid w:val="002D3B3F"/>
    <w:rsid w:val="002D3C3B"/>
    <w:rsid w:val="002D3C6C"/>
    <w:rsid w:val="002D3D4A"/>
    <w:rsid w:val="002D4040"/>
    <w:rsid w:val="002D43A3"/>
    <w:rsid w:val="002D4C0F"/>
    <w:rsid w:val="002D4E1B"/>
    <w:rsid w:val="002D4F96"/>
    <w:rsid w:val="002D4FFD"/>
    <w:rsid w:val="002D5355"/>
    <w:rsid w:val="002D54B4"/>
    <w:rsid w:val="002D5544"/>
    <w:rsid w:val="002D5CC2"/>
    <w:rsid w:val="002D5D01"/>
    <w:rsid w:val="002D61F0"/>
    <w:rsid w:val="002D6725"/>
    <w:rsid w:val="002D6A2F"/>
    <w:rsid w:val="002D6BCB"/>
    <w:rsid w:val="002D6BE1"/>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13"/>
    <w:rsid w:val="002E2C71"/>
    <w:rsid w:val="002E3480"/>
    <w:rsid w:val="002E3AF8"/>
    <w:rsid w:val="002E42CD"/>
    <w:rsid w:val="002E44C3"/>
    <w:rsid w:val="002E47FB"/>
    <w:rsid w:val="002E48B5"/>
    <w:rsid w:val="002E4C5E"/>
    <w:rsid w:val="002E4F2C"/>
    <w:rsid w:val="002E508A"/>
    <w:rsid w:val="002E5684"/>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8E"/>
    <w:rsid w:val="002E70CE"/>
    <w:rsid w:val="002E76A0"/>
    <w:rsid w:val="002E799F"/>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AB3"/>
    <w:rsid w:val="002F4F8C"/>
    <w:rsid w:val="002F575F"/>
    <w:rsid w:val="002F591D"/>
    <w:rsid w:val="002F5D14"/>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DDC"/>
    <w:rsid w:val="00303E27"/>
    <w:rsid w:val="00303E7C"/>
    <w:rsid w:val="00304ADB"/>
    <w:rsid w:val="00304B92"/>
    <w:rsid w:val="00304E15"/>
    <w:rsid w:val="003058CC"/>
    <w:rsid w:val="00305AD0"/>
    <w:rsid w:val="00305C70"/>
    <w:rsid w:val="00305D29"/>
    <w:rsid w:val="00305DF2"/>
    <w:rsid w:val="00306094"/>
    <w:rsid w:val="00306292"/>
    <w:rsid w:val="00306500"/>
    <w:rsid w:val="003072BE"/>
    <w:rsid w:val="003073D5"/>
    <w:rsid w:val="003075B3"/>
    <w:rsid w:val="0030782D"/>
    <w:rsid w:val="00307BCE"/>
    <w:rsid w:val="0031033F"/>
    <w:rsid w:val="003103BD"/>
    <w:rsid w:val="00310CB5"/>
    <w:rsid w:val="0031179F"/>
    <w:rsid w:val="00311851"/>
    <w:rsid w:val="00311877"/>
    <w:rsid w:val="00312093"/>
    <w:rsid w:val="0031215B"/>
    <w:rsid w:val="003122E5"/>
    <w:rsid w:val="0031231D"/>
    <w:rsid w:val="00312480"/>
    <w:rsid w:val="00312A35"/>
    <w:rsid w:val="00312AF0"/>
    <w:rsid w:val="00312C11"/>
    <w:rsid w:val="00313006"/>
    <w:rsid w:val="00313448"/>
    <w:rsid w:val="003134A5"/>
    <w:rsid w:val="00313A66"/>
    <w:rsid w:val="00313B69"/>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67AF"/>
    <w:rsid w:val="00317174"/>
    <w:rsid w:val="003172BB"/>
    <w:rsid w:val="003174D8"/>
    <w:rsid w:val="0031777C"/>
    <w:rsid w:val="00317865"/>
    <w:rsid w:val="003178CA"/>
    <w:rsid w:val="00317A1C"/>
    <w:rsid w:val="00317F65"/>
    <w:rsid w:val="00317FB1"/>
    <w:rsid w:val="00320925"/>
    <w:rsid w:val="00320A48"/>
    <w:rsid w:val="00320C55"/>
    <w:rsid w:val="00321046"/>
    <w:rsid w:val="003217BE"/>
    <w:rsid w:val="003218D9"/>
    <w:rsid w:val="003218DA"/>
    <w:rsid w:val="00321949"/>
    <w:rsid w:val="00321A13"/>
    <w:rsid w:val="00321E04"/>
    <w:rsid w:val="00321EDC"/>
    <w:rsid w:val="003220A7"/>
    <w:rsid w:val="00322EE8"/>
    <w:rsid w:val="003230EE"/>
    <w:rsid w:val="003231A8"/>
    <w:rsid w:val="00323679"/>
    <w:rsid w:val="003238CA"/>
    <w:rsid w:val="00323A47"/>
    <w:rsid w:val="00323AAF"/>
    <w:rsid w:val="00323BDD"/>
    <w:rsid w:val="00323C81"/>
    <w:rsid w:val="00323E47"/>
    <w:rsid w:val="0032412C"/>
    <w:rsid w:val="0032419D"/>
    <w:rsid w:val="003242C7"/>
    <w:rsid w:val="0032448C"/>
    <w:rsid w:val="003246E1"/>
    <w:rsid w:val="003247E2"/>
    <w:rsid w:val="003249A0"/>
    <w:rsid w:val="003249BB"/>
    <w:rsid w:val="00324A92"/>
    <w:rsid w:val="00325742"/>
    <w:rsid w:val="00325762"/>
    <w:rsid w:val="00325BD1"/>
    <w:rsid w:val="00325BF4"/>
    <w:rsid w:val="00326084"/>
    <w:rsid w:val="00326195"/>
    <w:rsid w:val="0032673B"/>
    <w:rsid w:val="00326A65"/>
    <w:rsid w:val="00326C0F"/>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1AE"/>
    <w:rsid w:val="00331351"/>
    <w:rsid w:val="00331413"/>
    <w:rsid w:val="0033191F"/>
    <w:rsid w:val="00331A49"/>
    <w:rsid w:val="00331C24"/>
    <w:rsid w:val="00331C67"/>
    <w:rsid w:val="00331EFF"/>
    <w:rsid w:val="00332667"/>
    <w:rsid w:val="0033267D"/>
    <w:rsid w:val="0033290C"/>
    <w:rsid w:val="00332BCF"/>
    <w:rsid w:val="00332D4D"/>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A29"/>
    <w:rsid w:val="00337B51"/>
    <w:rsid w:val="00337DBD"/>
    <w:rsid w:val="00337E9E"/>
    <w:rsid w:val="003405CF"/>
    <w:rsid w:val="0034084C"/>
    <w:rsid w:val="0034097F"/>
    <w:rsid w:val="00340C21"/>
    <w:rsid w:val="00340F56"/>
    <w:rsid w:val="0034120D"/>
    <w:rsid w:val="003416E0"/>
    <w:rsid w:val="00341864"/>
    <w:rsid w:val="00341A13"/>
    <w:rsid w:val="00341A4F"/>
    <w:rsid w:val="00341F38"/>
    <w:rsid w:val="00341F3E"/>
    <w:rsid w:val="00341FA9"/>
    <w:rsid w:val="003420C3"/>
    <w:rsid w:val="003423C6"/>
    <w:rsid w:val="003428FB"/>
    <w:rsid w:val="00342C28"/>
    <w:rsid w:val="003430E8"/>
    <w:rsid w:val="003436F3"/>
    <w:rsid w:val="003437C5"/>
    <w:rsid w:val="003438A1"/>
    <w:rsid w:val="00343A6E"/>
    <w:rsid w:val="00343FD4"/>
    <w:rsid w:val="003440F9"/>
    <w:rsid w:val="00344149"/>
    <w:rsid w:val="003442F3"/>
    <w:rsid w:val="00344430"/>
    <w:rsid w:val="003448A3"/>
    <w:rsid w:val="00344B7D"/>
    <w:rsid w:val="00344B92"/>
    <w:rsid w:val="00344BB9"/>
    <w:rsid w:val="00344FBA"/>
    <w:rsid w:val="0034508D"/>
    <w:rsid w:val="003454F0"/>
    <w:rsid w:val="003455EE"/>
    <w:rsid w:val="0034628A"/>
    <w:rsid w:val="00346661"/>
    <w:rsid w:val="0034686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47D91"/>
    <w:rsid w:val="003502A9"/>
    <w:rsid w:val="00350382"/>
    <w:rsid w:val="00350480"/>
    <w:rsid w:val="0035070D"/>
    <w:rsid w:val="003509D9"/>
    <w:rsid w:val="00350C22"/>
    <w:rsid w:val="00350CE0"/>
    <w:rsid w:val="00350E5E"/>
    <w:rsid w:val="003517C5"/>
    <w:rsid w:val="003518D6"/>
    <w:rsid w:val="00351FD6"/>
    <w:rsid w:val="003520E9"/>
    <w:rsid w:val="003521BF"/>
    <w:rsid w:val="00352454"/>
    <w:rsid w:val="00352714"/>
    <w:rsid w:val="0035277E"/>
    <w:rsid w:val="0035295C"/>
    <w:rsid w:val="00352BB0"/>
    <w:rsid w:val="00352BB1"/>
    <w:rsid w:val="00353053"/>
    <w:rsid w:val="003533CA"/>
    <w:rsid w:val="003534CB"/>
    <w:rsid w:val="003534F5"/>
    <w:rsid w:val="00353903"/>
    <w:rsid w:val="00353BAE"/>
    <w:rsid w:val="00353CA8"/>
    <w:rsid w:val="0035410A"/>
    <w:rsid w:val="003546C6"/>
    <w:rsid w:val="0035492B"/>
    <w:rsid w:val="00354D50"/>
    <w:rsid w:val="0035538C"/>
    <w:rsid w:val="003557A2"/>
    <w:rsid w:val="00355982"/>
    <w:rsid w:val="00355A31"/>
    <w:rsid w:val="00355C4E"/>
    <w:rsid w:val="00355FFD"/>
    <w:rsid w:val="003567D6"/>
    <w:rsid w:val="00356823"/>
    <w:rsid w:val="00356E3D"/>
    <w:rsid w:val="003572D7"/>
    <w:rsid w:val="003575AA"/>
    <w:rsid w:val="0035775C"/>
    <w:rsid w:val="00357FC6"/>
    <w:rsid w:val="0036029B"/>
    <w:rsid w:val="003602BA"/>
    <w:rsid w:val="00360C5C"/>
    <w:rsid w:val="0036115F"/>
    <w:rsid w:val="0036151D"/>
    <w:rsid w:val="003616B8"/>
    <w:rsid w:val="00361AFF"/>
    <w:rsid w:val="00361B1E"/>
    <w:rsid w:val="00361B26"/>
    <w:rsid w:val="00361D7E"/>
    <w:rsid w:val="00361E5F"/>
    <w:rsid w:val="00362451"/>
    <w:rsid w:val="003626D9"/>
    <w:rsid w:val="00362A68"/>
    <w:rsid w:val="00362D1E"/>
    <w:rsid w:val="00362EFA"/>
    <w:rsid w:val="003633C9"/>
    <w:rsid w:val="003634AC"/>
    <w:rsid w:val="00363503"/>
    <w:rsid w:val="0036440B"/>
    <w:rsid w:val="00364414"/>
    <w:rsid w:val="003646A2"/>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555"/>
    <w:rsid w:val="00367715"/>
    <w:rsid w:val="0036772A"/>
    <w:rsid w:val="00367A35"/>
    <w:rsid w:val="00367AE1"/>
    <w:rsid w:val="00367BB4"/>
    <w:rsid w:val="00367DC3"/>
    <w:rsid w:val="0037012B"/>
    <w:rsid w:val="00370215"/>
    <w:rsid w:val="0037037C"/>
    <w:rsid w:val="0037081F"/>
    <w:rsid w:val="003708F8"/>
    <w:rsid w:val="00370EC2"/>
    <w:rsid w:val="0037114B"/>
    <w:rsid w:val="0037151A"/>
    <w:rsid w:val="00371561"/>
    <w:rsid w:val="00371998"/>
    <w:rsid w:val="00371C92"/>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8B5"/>
    <w:rsid w:val="00373B32"/>
    <w:rsid w:val="00373E7F"/>
    <w:rsid w:val="003745DC"/>
    <w:rsid w:val="003745E4"/>
    <w:rsid w:val="003746A1"/>
    <w:rsid w:val="00374A8B"/>
    <w:rsid w:val="00374DB6"/>
    <w:rsid w:val="00374F49"/>
    <w:rsid w:val="003755A6"/>
    <w:rsid w:val="00375707"/>
    <w:rsid w:val="00375872"/>
    <w:rsid w:val="00375A13"/>
    <w:rsid w:val="003760DD"/>
    <w:rsid w:val="00376123"/>
    <w:rsid w:val="0037676D"/>
    <w:rsid w:val="00376A26"/>
    <w:rsid w:val="00376EBF"/>
    <w:rsid w:val="00376FA8"/>
    <w:rsid w:val="003773B9"/>
    <w:rsid w:val="0037742E"/>
    <w:rsid w:val="00377914"/>
    <w:rsid w:val="00377A11"/>
    <w:rsid w:val="00377F9C"/>
    <w:rsid w:val="00377F9D"/>
    <w:rsid w:val="00380181"/>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1F2E"/>
    <w:rsid w:val="00382089"/>
    <w:rsid w:val="003821CF"/>
    <w:rsid w:val="00382404"/>
    <w:rsid w:val="0038334E"/>
    <w:rsid w:val="003836A9"/>
    <w:rsid w:val="00383723"/>
    <w:rsid w:val="00383A46"/>
    <w:rsid w:val="00383CD6"/>
    <w:rsid w:val="00383E36"/>
    <w:rsid w:val="00384600"/>
    <w:rsid w:val="0038465F"/>
    <w:rsid w:val="00384846"/>
    <w:rsid w:val="00384ABA"/>
    <w:rsid w:val="00384B61"/>
    <w:rsid w:val="00384D66"/>
    <w:rsid w:val="00385584"/>
    <w:rsid w:val="00385A22"/>
    <w:rsid w:val="00385C2F"/>
    <w:rsid w:val="00386062"/>
    <w:rsid w:val="003860AA"/>
    <w:rsid w:val="00386457"/>
    <w:rsid w:val="00386D2A"/>
    <w:rsid w:val="00386D3B"/>
    <w:rsid w:val="00386E9C"/>
    <w:rsid w:val="0038717E"/>
    <w:rsid w:val="003872F8"/>
    <w:rsid w:val="00387320"/>
    <w:rsid w:val="003873B7"/>
    <w:rsid w:val="0038787C"/>
    <w:rsid w:val="00387994"/>
    <w:rsid w:val="00387E45"/>
    <w:rsid w:val="00387E8A"/>
    <w:rsid w:val="00387F6E"/>
    <w:rsid w:val="003900B5"/>
    <w:rsid w:val="003908F9"/>
    <w:rsid w:val="00390D0A"/>
    <w:rsid w:val="00390E64"/>
    <w:rsid w:val="00390E77"/>
    <w:rsid w:val="00390F69"/>
    <w:rsid w:val="00391265"/>
    <w:rsid w:val="00391327"/>
    <w:rsid w:val="00391842"/>
    <w:rsid w:val="0039187C"/>
    <w:rsid w:val="003918DD"/>
    <w:rsid w:val="003918E5"/>
    <w:rsid w:val="00391DEE"/>
    <w:rsid w:val="00392063"/>
    <w:rsid w:val="0039214E"/>
    <w:rsid w:val="00392E3C"/>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1C"/>
    <w:rsid w:val="00395CB6"/>
    <w:rsid w:val="00395D67"/>
    <w:rsid w:val="003960D5"/>
    <w:rsid w:val="00396387"/>
    <w:rsid w:val="0039654E"/>
    <w:rsid w:val="00396AAD"/>
    <w:rsid w:val="00396FB0"/>
    <w:rsid w:val="003973CB"/>
    <w:rsid w:val="003975DE"/>
    <w:rsid w:val="0039772A"/>
    <w:rsid w:val="0039787C"/>
    <w:rsid w:val="00397E27"/>
    <w:rsid w:val="003A005F"/>
    <w:rsid w:val="003A00C7"/>
    <w:rsid w:val="003A051E"/>
    <w:rsid w:val="003A06FC"/>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478"/>
    <w:rsid w:val="003A5CDA"/>
    <w:rsid w:val="003A5FEA"/>
    <w:rsid w:val="003A6356"/>
    <w:rsid w:val="003A674A"/>
    <w:rsid w:val="003A68EC"/>
    <w:rsid w:val="003A6FDE"/>
    <w:rsid w:val="003A747C"/>
    <w:rsid w:val="003A7FC8"/>
    <w:rsid w:val="003B0034"/>
    <w:rsid w:val="003B013B"/>
    <w:rsid w:val="003B0244"/>
    <w:rsid w:val="003B024F"/>
    <w:rsid w:val="003B0BED"/>
    <w:rsid w:val="003B0EEE"/>
    <w:rsid w:val="003B1019"/>
    <w:rsid w:val="003B1235"/>
    <w:rsid w:val="003B12DF"/>
    <w:rsid w:val="003B1373"/>
    <w:rsid w:val="003B13AB"/>
    <w:rsid w:val="003B16AD"/>
    <w:rsid w:val="003B196B"/>
    <w:rsid w:val="003B1C92"/>
    <w:rsid w:val="003B1D92"/>
    <w:rsid w:val="003B2148"/>
    <w:rsid w:val="003B23BC"/>
    <w:rsid w:val="003B277C"/>
    <w:rsid w:val="003B29A7"/>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0FEF"/>
    <w:rsid w:val="003C1058"/>
    <w:rsid w:val="003C12E1"/>
    <w:rsid w:val="003C1433"/>
    <w:rsid w:val="003C19B0"/>
    <w:rsid w:val="003C19CE"/>
    <w:rsid w:val="003C1C86"/>
    <w:rsid w:val="003C1F43"/>
    <w:rsid w:val="003C208F"/>
    <w:rsid w:val="003C2211"/>
    <w:rsid w:val="003C2915"/>
    <w:rsid w:val="003C2F12"/>
    <w:rsid w:val="003C2F85"/>
    <w:rsid w:val="003C301F"/>
    <w:rsid w:val="003C314B"/>
    <w:rsid w:val="003C3388"/>
    <w:rsid w:val="003C3975"/>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418"/>
    <w:rsid w:val="003C5C8A"/>
    <w:rsid w:val="003C5F0A"/>
    <w:rsid w:val="003C6261"/>
    <w:rsid w:val="003C652E"/>
    <w:rsid w:val="003C66D0"/>
    <w:rsid w:val="003C7088"/>
    <w:rsid w:val="003C72A6"/>
    <w:rsid w:val="003C73CD"/>
    <w:rsid w:val="003C78E2"/>
    <w:rsid w:val="003C7B58"/>
    <w:rsid w:val="003C7C90"/>
    <w:rsid w:val="003C7F25"/>
    <w:rsid w:val="003D015C"/>
    <w:rsid w:val="003D0300"/>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009"/>
    <w:rsid w:val="003D4265"/>
    <w:rsid w:val="003D43CF"/>
    <w:rsid w:val="003D4486"/>
    <w:rsid w:val="003D4548"/>
    <w:rsid w:val="003D48A9"/>
    <w:rsid w:val="003D48CB"/>
    <w:rsid w:val="003D4FC1"/>
    <w:rsid w:val="003D513E"/>
    <w:rsid w:val="003D5486"/>
    <w:rsid w:val="003D5873"/>
    <w:rsid w:val="003D5FD6"/>
    <w:rsid w:val="003D65ED"/>
    <w:rsid w:val="003D6955"/>
    <w:rsid w:val="003D6AAF"/>
    <w:rsid w:val="003D6C68"/>
    <w:rsid w:val="003D7131"/>
    <w:rsid w:val="003D715F"/>
    <w:rsid w:val="003D72C8"/>
    <w:rsid w:val="003D73B7"/>
    <w:rsid w:val="003D78E9"/>
    <w:rsid w:val="003D7B58"/>
    <w:rsid w:val="003D7D6E"/>
    <w:rsid w:val="003D7E76"/>
    <w:rsid w:val="003D7EA7"/>
    <w:rsid w:val="003E07EC"/>
    <w:rsid w:val="003E090F"/>
    <w:rsid w:val="003E0B67"/>
    <w:rsid w:val="003E0CC3"/>
    <w:rsid w:val="003E0D77"/>
    <w:rsid w:val="003E0D87"/>
    <w:rsid w:val="003E1373"/>
    <w:rsid w:val="003E13DF"/>
    <w:rsid w:val="003E1688"/>
    <w:rsid w:val="003E172C"/>
    <w:rsid w:val="003E17F1"/>
    <w:rsid w:val="003E1887"/>
    <w:rsid w:val="003E21D2"/>
    <w:rsid w:val="003E2E8C"/>
    <w:rsid w:val="003E2EDA"/>
    <w:rsid w:val="003E33FB"/>
    <w:rsid w:val="003E354D"/>
    <w:rsid w:val="003E37F5"/>
    <w:rsid w:val="003E39FC"/>
    <w:rsid w:val="003E3A14"/>
    <w:rsid w:val="003E3D8F"/>
    <w:rsid w:val="003E4582"/>
    <w:rsid w:val="003E4845"/>
    <w:rsid w:val="003E4C21"/>
    <w:rsid w:val="003E5362"/>
    <w:rsid w:val="003E5482"/>
    <w:rsid w:val="003E5697"/>
    <w:rsid w:val="003E58D8"/>
    <w:rsid w:val="003E59AF"/>
    <w:rsid w:val="003E59D4"/>
    <w:rsid w:val="003E59F1"/>
    <w:rsid w:val="003E5A2C"/>
    <w:rsid w:val="003E5A9F"/>
    <w:rsid w:val="003E5C9E"/>
    <w:rsid w:val="003E6331"/>
    <w:rsid w:val="003E63C8"/>
    <w:rsid w:val="003E671B"/>
    <w:rsid w:val="003E6E73"/>
    <w:rsid w:val="003E703A"/>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815"/>
    <w:rsid w:val="003F197E"/>
    <w:rsid w:val="003F1D28"/>
    <w:rsid w:val="003F1DB8"/>
    <w:rsid w:val="003F1E22"/>
    <w:rsid w:val="003F1E84"/>
    <w:rsid w:val="003F25F2"/>
    <w:rsid w:val="003F265C"/>
    <w:rsid w:val="003F2AD9"/>
    <w:rsid w:val="003F42D6"/>
    <w:rsid w:val="003F4CA0"/>
    <w:rsid w:val="003F4D1B"/>
    <w:rsid w:val="003F4D3E"/>
    <w:rsid w:val="003F57D4"/>
    <w:rsid w:val="003F5922"/>
    <w:rsid w:val="003F5BB3"/>
    <w:rsid w:val="003F5C16"/>
    <w:rsid w:val="003F5D1D"/>
    <w:rsid w:val="003F5E53"/>
    <w:rsid w:val="003F6365"/>
    <w:rsid w:val="003F64A2"/>
    <w:rsid w:val="003F6745"/>
    <w:rsid w:val="003F71AB"/>
    <w:rsid w:val="003F72E0"/>
    <w:rsid w:val="003F7789"/>
    <w:rsid w:val="003F7995"/>
    <w:rsid w:val="003F7C29"/>
    <w:rsid w:val="003F7DDF"/>
    <w:rsid w:val="003F7FEE"/>
    <w:rsid w:val="00400603"/>
    <w:rsid w:val="00400995"/>
    <w:rsid w:val="00400C03"/>
    <w:rsid w:val="00400EC3"/>
    <w:rsid w:val="0040168F"/>
    <w:rsid w:val="00401701"/>
    <w:rsid w:val="004017EE"/>
    <w:rsid w:val="004019AA"/>
    <w:rsid w:val="004020C5"/>
    <w:rsid w:val="0040244D"/>
    <w:rsid w:val="004026CF"/>
    <w:rsid w:val="004028A9"/>
    <w:rsid w:val="004028CE"/>
    <w:rsid w:val="00402D0F"/>
    <w:rsid w:val="00402DC6"/>
    <w:rsid w:val="00402F1D"/>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6DA"/>
    <w:rsid w:val="00407DD5"/>
    <w:rsid w:val="00407F90"/>
    <w:rsid w:val="00407FDF"/>
    <w:rsid w:val="004100A9"/>
    <w:rsid w:val="004103D4"/>
    <w:rsid w:val="00410481"/>
    <w:rsid w:val="00410511"/>
    <w:rsid w:val="0041059D"/>
    <w:rsid w:val="0041062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B61"/>
    <w:rsid w:val="0041303A"/>
    <w:rsid w:val="004130BB"/>
    <w:rsid w:val="0041314A"/>
    <w:rsid w:val="004136DE"/>
    <w:rsid w:val="00413A45"/>
    <w:rsid w:val="00413A8D"/>
    <w:rsid w:val="00413B56"/>
    <w:rsid w:val="00413CDA"/>
    <w:rsid w:val="004141A4"/>
    <w:rsid w:val="00414421"/>
    <w:rsid w:val="00414CD5"/>
    <w:rsid w:val="00414E34"/>
    <w:rsid w:val="0041553F"/>
    <w:rsid w:val="00415545"/>
    <w:rsid w:val="004158F8"/>
    <w:rsid w:val="00415E4C"/>
    <w:rsid w:val="0041613C"/>
    <w:rsid w:val="004162B7"/>
    <w:rsid w:val="00416908"/>
    <w:rsid w:val="0041690E"/>
    <w:rsid w:val="00416B7D"/>
    <w:rsid w:val="00416F0B"/>
    <w:rsid w:val="0041733C"/>
    <w:rsid w:val="004173AB"/>
    <w:rsid w:val="004173DE"/>
    <w:rsid w:val="0041766B"/>
    <w:rsid w:val="004179AB"/>
    <w:rsid w:val="004200A4"/>
    <w:rsid w:val="0042022F"/>
    <w:rsid w:val="004205B3"/>
    <w:rsid w:val="0042083D"/>
    <w:rsid w:val="00420BA7"/>
    <w:rsid w:val="00420FD9"/>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2E"/>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EA8"/>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3BB"/>
    <w:rsid w:val="0044651C"/>
    <w:rsid w:val="00446545"/>
    <w:rsid w:val="0044684B"/>
    <w:rsid w:val="004468E9"/>
    <w:rsid w:val="00446C70"/>
    <w:rsid w:val="004470AB"/>
    <w:rsid w:val="004471A7"/>
    <w:rsid w:val="00447316"/>
    <w:rsid w:val="004474E5"/>
    <w:rsid w:val="00447FA9"/>
    <w:rsid w:val="004501A4"/>
    <w:rsid w:val="00450250"/>
    <w:rsid w:val="00450314"/>
    <w:rsid w:val="00450542"/>
    <w:rsid w:val="00450545"/>
    <w:rsid w:val="00450C22"/>
    <w:rsid w:val="00450CCA"/>
    <w:rsid w:val="00450EA8"/>
    <w:rsid w:val="00450F33"/>
    <w:rsid w:val="00451147"/>
    <w:rsid w:val="004515EE"/>
    <w:rsid w:val="00451638"/>
    <w:rsid w:val="00451860"/>
    <w:rsid w:val="004519FB"/>
    <w:rsid w:val="00451F17"/>
    <w:rsid w:val="00452041"/>
    <w:rsid w:val="00452209"/>
    <w:rsid w:val="0045225F"/>
    <w:rsid w:val="004522B4"/>
    <w:rsid w:val="00452316"/>
    <w:rsid w:val="00452552"/>
    <w:rsid w:val="00453306"/>
    <w:rsid w:val="004537CB"/>
    <w:rsid w:val="004537F5"/>
    <w:rsid w:val="00453A72"/>
    <w:rsid w:val="00453C0B"/>
    <w:rsid w:val="004542D3"/>
    <w:rsid w:val="00454431"/>
    <w:rsid w:val="004544FD"/>
    <w:rsid w:val="004548D6"/>
    <w:rsid w:val="00454A22"/>
    <w:rsid w:val="00454C71"/>
    <w:rsid w:val="00454D42"/>
    <w:rsid w:val="00454DB4"/>
    <w:rsid w:val="00455777"/>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57C31"/>
    <w:rsid w:val="00460556"/>
    <w:rsid w:val="0046066F"/>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53C"/>
    <w:rsid w:val="00465702"/>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D14"/>
    <w:rsid w:val="00472E74"/>
    <w:rsid w:val="004730D0"/>
    <w:rsid w:val="00473370"/>
    <w:rsid w:val="004737BC"/>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96F"/>
    <w:rsid w:val="00480A00"/>
    <w:rsid w:val="00480B23"/>
    <w:rsid w:val="00480F37"/>
    <w:rsid w:val="00481562"/>
    <w:rsid w:val="00481A5E"/>
    <w:rsid w:val="00481D24"/>
    <w:rsid w:val="004826C7"/>
    <w:rsid w:val="00482C01"/>
    <w:rsid w:val="004833B7"/>
    <w:rsid w:val="00483466"/>
    <w:rsid w:val="004834B6"/>
    <w:rsid w:val="00483533"/>
    <w:rsid w:val="00483C60"/>
    <w:rsid w:val="00483D8E"/>
    <w:rsid w:val="00483FAB"/>
    <w:rsid w:val="004840CB"/>
    <w:rsid w:val="00484102"/>
    <w:rsid w:val="0048430D"/>
    <w:rsid w:val="0048448B"/>
    <w:rsid w:val="00484B74"/>
    <w:rsid w:val="00484EEC"/>
    <w:rsid w:val="00484F06"/>
    <w:rsid w:val="00485046"/>
    <w:rsid w:val="004850D8"/>
    <w:rsid w:val="0048553F"/>
    <w:rsid w:val="00485566"/>
    <w:rsid w:val="0048598B"/>
    <w:rsid w:val="004859BA"/>
    <w:rsid w:val="00485A25"/>
    <w:rsid w:val="00485AA9"/>
    <w:rsid w:val="00485B60"/>
    <w:rsid w:val="00485B9E"/>
    <w:rsid w:val="00485D81"/>
    <w:rsid w:val="00485FD0"/>
    <w:rsid w:val="00486042"/>
    <w:rsid w:val="004860E7"/>
    <w:rsid w:val="00486728"/>
    <w:rsid w:val="0048677C"/>
    <w:rsid w:val="00486858"/>
    <w:rsid w:val="00486BBB"/>
    <w:rsid w:val="00486F48"/>
    <w:rsid w:val="00487254"/>
    <w:rsid w:val="00487507"/>
    <w:rsid w:val="0048782B"/>
    <w:rsid w:val="00490150"/>
    <w:rsid w:val="004902B6"/>
    <w:rsid w:val="0049059F"/>
    <w:rsid w:val="00490809"/>
    <w:rsid w:val="00490AA3"/>
    <w:rsid w:val="00490FEE"/>
    <w:rsid w:val="00491266"/>
    <w:rsid w:val="0049161C"/>
    <w:rsid w:val="0049169F"/>
    <w:rsid w:val="00491799"/>
    <w:rsid w:val="004919E9"/>
    <w:rsid w:val="00491C1C"/>
    <w:rsid w:val="00491DDF"/>
    <w:rsid w:val="00491F53"/>
    <w:rsid w:val="00492932"/>
    <w:rsid w:val="00492978"/>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7E8"/>
    <w:rsid w:val="004979A6"/>
    <w:rsid w:val="00497AC6"/>
    <w:rsid w:val="00497D86"/>
    <w:rsid w:val="00497EDD"/>
    <w:rsid w:val="004A038F"/>
    <w:rsid w:val="004A0754"/>
    <w:rsid w:val="004A0774"/>
    <w:rsid w:val="004A091F"/>
    <w:rsid w:val="004A095D"/>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E95"/>
    <w:rsid w:val="004A3F47"/>
    <w:rsid w:val="004A40BF"/>
    <w:rsid w:val="004A4279"/>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3"/>
    <w:rsid w:val="004B0294"/>
    <w:rsid w:val="004B067B"/>
    <w:rsid w:val="004B082D"/>
    <w:rsid w:val="004B100A"/>
    <w:rsid w:val="004B1ACB"/>
    <w:rsid w:val="004B1F99"/>
    <w:rsid w:val="004B2418"/>
    <w:rsid w:val="004B253C"/>
    <w:rsid w:val="004B26AE"/>
    <w:rsid w:val="004B26B2"/>
    <w:rsid w:val="004B28FD"/>
    <w:rsid w:val="004B29BB"/>
    <w:rsid w:val="004B2D2E"/>
    <w:rsid w:val="004B2D97"/>
    <w:rsid w:val="004B34C3"/>
    <w:rsid w:val="004B35AF"/>
    <w:rsid w:val="004B37F3"/>
    <w:rsid w:val="004B38B8"/>
    <w:rsid w:val="004B3CC7"/>
    <w:rsid w:val="004B3E9E"/>
    <w:rsid w:val="004B415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AFD"/>
    <w:rsid w:val="004C1B07"/>
    <w:rsid w:val="004C1E30"/>
    <w:rsid w:val="004C1F24"/>
    <w:rsid w:val="004C21A4"/>
    <w:rsid w:val="004C2246"/>
    <w:rsid w:val="004C26FB"/>
    <w:rsid w:val="004C2D0A"/>
    <w:rsid w:val="004C3215"/>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ADC"/>
    <w:rsid w:val="004C5DE4"/>
    <w:rsid w:val="004C5F42"/>
    <w:rsid w:val="004C620E"/>
    <w:rsid w:val="004C6321"/>
    <w:rsid w:val="004C6534"/>
    <w:rsid w:val="004C666C"/>
    <w:rsid w:val="004C6D03"/>
    <w:rsid w:val="004C6DAC"/>
    <w:rsid w:val="004C6E43"/>
    <w:rsid w:val="004C7321"/>
    <w:rsid w:val="004C7381"/>
    <w:rsid w:val="004C7727"/>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522"/>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A68"/>
    <w:rsid w:val="004E0BA1"/>
    <w:rsid w:val="004E1A3E"/>
    <w:rsid w:val="004E215B"/>
    <w:rsid w:val="004E2262"/>
    <w:rsid w:val="004E2381"/>
    <w:rsid w:val="004E29B6"/>
    <w:rsid w:val="004E30B9"/>
    <w:rsid w:val="004E3202"/>
    <w:rsid w:val="004E33DC"/>
    <w:rsid w:val="004E3645"/>
    <w:rsid w:val="004E3A6E"/>
    <w:rsid w:val="004E3E77"/>
    <w:rsid w:val="004E3EB9"/>
    <w:rsid w:val="004E3EBA"/>
    <w:rsid w:val="004E448D"/>
    <w:rsid w:val="004E4996"/>
    <w:rsid w:val="004E4A34"/>
    <w:rsid w:val="004E551B"/>
    <w:rsid w:val="004E57C2"/>
    <w:rsid w:val="004E5B0C"/>
    <w:rsid w:val="004E5FB6"/>
    <w:rsid w:val="004E601B"/>
    <w:rsid w:val="004E6120"/>
    <w:rsid w:val="004E63DD"/>
    <w:rsid w:val="004E63DF"/>
    <w:rsid w:val="004E6459"/>
    <w:rsid w:val="004E6A7C"/>
    <w:rsid w:val="004E6C45"/>
    <w:rsid w:val="004E724C"/>
    <w:rsid w:val="004E7911"/>
    <w:rsid w:val="004E7955"/>
    <w:rsid w:val="004E7AFD"/>
    <w:rsid w:val="004E7DA8"/>
    <w:rsid w:val="004F034E"/>
    <w:rsid w:val="004F0424"/>
    <w:rsid w:val="004F04B1"/>
    <w:rsid w:val="004F04B2"/>
    <w:rsid w:val="004F07D2"/>
    <w:rsid w:val="004F12CA"/>
    <w:rsid w:val="004F1344"/>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66"/>
    <w:rsid w:val="004F4A4B"/>
    <w:rsid w:val="004F4B08"/>
    <w:rsid w:val="004F4C01"/>
    <w:rsid w:val="004F4F49"/>
    <w:rsid w:val="004F50B5"/>
    <w:rsid w:val="004F5291"/>
    <w:rsid w:val="004F53CF"/>
    <w:rsid w:val="004F5484"/>
    <w:rsid w:val="004F56D4"/>
    <w:rsid w:val="004F5CEC"/>
    <w:rsid w:val="004F5EDE"/>
    <w:rsid w:val="004F6BCE"/>
    <w:rsid w:val="004F6D62"/>
    <w:rsid w:val="004F707C"/>
    <w:rsid w:val="004F7086"/>
    <w:rsid w:val="004F74D4"/>
    <w:rsid w:val="004F7810"/>
    <w:rsid w:val="004F7C8D"/>
    <w:rsid w:val="004F7F65"/>
    <w:rsid w:val="00500961"/>
    <w:rsid w:val="00500EB0"/>
    <w:rsid w:val="00500F4A"/>
    <w:rsid w:val="00501832"/>
    <w:rsid w:val="00501A05"/>
    <w:rsid w:val="00502238"/>
    <w:rsid w:val="00502369"/>
    <w:rsid w:val="0050273F"/>
    <w:rsid w:val="0050281D"/>
    <w:rsid w:val="00502CB0"/>
    <w:rsid w:val="00502CE4"/>
    <w:rsid w:val="0050306B"/>
    <w:rsid w:val="0050323F"/>
    <w:rsid w:val="00503593"/>
    <w:rsid w:val="00503775"/>
    <w:rsid w:val="005037B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82D"/>
    <w:rsid w:val="00506913"/>
    <w:rsid w:val="0050698C"/>
    <w:rsid w:val="00506A82"/>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634"/>
    <w:rsid w:val="00520736"/>
    <w:rsid w:val="005207B3"/>
    <w:rsid w:val="00521CA8"/>
    <w:rsid w:val="00522136"/>
    <w:rsid w:val="0052221E"/>
    <w:rsid w:val="00522267"/>
    <w:rsid w:val="00522951"/>
    <w:rsid w:val="00522E8A"/>
    <w:rsid w:val="005237CD"/>
    <w:rsid w:val="0052387E"/>
    <w:rsid w:val="00523BD2"/>
    <w:rsid w:val="00523DF7"/>
    <w:rsid w:val="00523E60"/>
    <w:rsid w:val="005240BC"/>
    <w:rsid w:val="005241DC"/>
    <w:rsid w:val="00524210"/>
    <w:rsid w:val="00524666"/>
    <w:rsid w:val="0052485C"/>
    <w:rsid w:val="00524CC4"/>
    <w:rsid w:val="00524D60"/>
    <w:rsid w:val="00524F06"/>
    <w:rsid w:val="005253B3"/>
    <w:rsid w:val="00525BF8"/>
    <w:rsid w:val="00525FC2"/>
    <w:rsid w:val="00526397"/>
    <w:rsid w:val="005269D8"/>
    <w:rsid w:val="00526C12"/>
    <w:rsid w:val="00526FCF"/>
    <w:rsid w:val="00527079"/>
    <w:rsid w:val="00527194"/>
    <w:rsid w:val="005272A2"/>
    <w:rsid w:val="005272BA"/>
    <w:rsid w:val="00527B3D"/>
    <w:rsid w:val="00527C11"/>
    <w:rsid w:val="00527F83"/>
    <w:rsid w:val="00527FC2"/>
    <w:rsid w:val="00530170"/>
    <w:rsid w:val="00530224"/>
    <w:rsid w:val="0053029A"/>
    <w:rsid w:val="005306D8"/>
    <w:rsid w:val="00530A46"/>
    <w:rsid w:val="00530B9B"/>
    <w:rsid w:val="00530BFA"/>
    <w:rsid w:val="00530EBC"/>
    <w:rsid w:val="00530F38"/>
    <w:rsid w:val="005311DD"/>
    <w:rsid w:val="005311E8"/>
    <w:rsid w:val="0053127B"/>
    <w:rsid w:val="005312C7"/>
    <w:rsid w:val="005312E1"/>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CFE"/>
    <w:rsid w:val="00533195"/>
    <w:rsid w:val="005334CD"/>
    <w:rsid w:val="00533587"/>
    <w:rsid w:val="00533A59"/>
    <w:rsid w:val="00534351"/>
    <w:rsid w:val="00534656"/>
    <w:rsid w:val="00534CC3"/>
    <w:rsid w:val="00534D2F"/>
    <w:rsid w:val="00534D96"/>
    <w:rsid w:val="00535083"/>
    <w:rsid w:val="0053509C"/>
    <w:rsid w:val="00535539"/>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A0D"/>
    <w:rsid w:val="00541D17"/>
    <w:rsid w:val="00541F0A"/>
    <w:rsid w:val="00542434"/>
    <w:rsid w:val="0054292B"/>
    <w:rsid w:val="00542949"/>
    <w:rsid w:val="00542AAF"/>
    <w:rsid w:val="00542FEA"/>
    <w:rsid w:val="00543370"/>
    <w:rsid w:val="00543578"/>
    <w:rsid w:val="00543970"/>
    <w:rsid w:val="00543DCA"/>
    <w:rsid w:val="00543EF0"/>
    <w:rsid w:val="00544130"/>
    <w:rsid w:val="005442DD"/>
    <w:rsid w:val="0054450F"/>
    <w:rsid w:val="00544CE8"/>
    <w:rsid w:val="0054506E"/>
    <w:rsid w:val="005450D6"/>
    <w:rsid w:val="005450FD"/>
    <w:rsid w:val="0054521F"/>
    <w:rsid w:val="00545455"/>
    <w:rsid w:val="00545653"/>
    <w:rsid w:val="005458C5"/>
    <w:rsid w:val="005459B5"/>
    <w:rsid w:val="005460A5"/>
    <w:rsid w:val="00546163"/>
    <w:rsid w:val="00546256"/>
    <w:rsid w:val="00546346"/>
    <w:rsid w:val="005465FB"/>
    <w:rsid w:val="00546649"/>
    <w:rsid w:val="005467BC"/>
    <w:rsid w:val="00546968"/>
    <w:rsid w:val="00546E2C"/>
    <w:rsid w:val="00546E6B"/>
    <w:rsid w:val="005470CE"/>
    <w:rsid w:val="005471B1"/>
    <w:rsid w:val="00547902"/>
    <w:rsid w:val="00547B04"/>
    <w:rsid w:val="00547B5B"/>
    <w:rsid w:val="00547B7E"/>
    <w:rsid w:val="00547BD0"/>
    <w:rsid w:val="00547C76"/>
    <w:rsid w:val="00547E14"/>
    <w:rsid w:val="00547E27"/>
    <w:rsid w:val="005502B8"/>
    <w:rsid w:val="0055032A"/>
    <w:rsid w:val="005504FA"/>
    <w:rsid w:val="005512EF"/>
    <w:rsid w:val="00551555"/>
    <w:rsid w:val="00551719"/>
    <w:rsid w:val="00551852"/>
    <w:rsid w:val="0055186B"/>
    <w:rsid w:val="00551872"/>
    <w:rsid w:val="00551D4B"/>
    <w:rsid w:val="00551DC6"/>
    <w:rsid w:val="00551E57"/>
    <w:rsid w:val="005520B8"/>
    <w:rsid w:val="0055225F"/>
    <w:rsid w:val="00552300"/>
    <w:rsid w:val="0055232D"/>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4E7"/>
    <w:rsid w:val="005567DF"/>
    <w:rsid w:val="005568EB"/>
    <w:rsid w:val="00556C46"/>
    <w:rsid w:val="00556D9A"/>
    <w:rsid w:val="005571A1"/>
    <w:rsid w:val="00557343"/>
    <w:rsid w:val="0055768E"/>
    <w:rsid w:val="005576ED"/>
    <w:rsid w:val="00557ACA"/>
    <w:rsid w:val="00557C40"/>
    <w:rsid w:val="00557E0E"/>
    <w:rsid w:val="005601E9"/>
    <w:rsid w:val="005603AF"/>
    <w:rsid w:val="005603C3"/>
    <w:rsid w:val="00560683"/>
    <w:rsid w:val="005606C2"/>
    <w:rsid w:val="00560B37"/>
    <w:rsid w:val="00560C97"/>
    <w:rsid w:val="00560F05"/>
    <w:rsid w:val="005611F6"/>
    <w:rsid w:val="005617F1"/>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94A"/>
    <w:rsid w:val="00565B79"/>
    <w:rsid w:val="00565E39"/>
    <w:rsid w:val="00566319"/>
    <w:rsid w:val="00566BE3"/>
    <w:rsid w:val="00566CF4"/>
    <w:rsid w:val="00566E6B"/>
    <w:rsid w:val="00566E85"/>
    <w:rsid w:val="00566F84"/>
    <w:rsid w:val="0056703E"/>
    <w:rsid w:val="0056704B"/>
    <w:rsid w:val="005670FB"/>
    <w:rsid w:val="005672D2"/>
    <w:rsid w:val="005673DC"/>
    <w:rsid w:val="0056749A"/>
    <w:rsid w:val="005678DB"/>
    <w:rsid w:val="00567E29"/>
    <w:rsid w:val="00570258"/>
    <w:rsid w:val="005702D7"/>
    <w:rsid w:val="00570BD5"/>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316"/>
    <w:rsid w:val="0057348A"/>
    <w:rsid w:val="005736B8"/>
    <w:rsid w:val="00573C20"/>
    <w:rsid w:val="00573DA3"/>
    <w:rsid w:val="0057425F"/>
    <w:rsid w:val="00574306"/>
    <w:rsid w:val="005748C5"/>
    <w:rsid w:val="005748D0"/>
    <w:rsid w:val="00574B0F"/>
    <w:rsid w:val="00574DC2"/>
    <w:rsid w:val="00574DEA"/>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4B"/>
    <w:rsid w:val="00582883"/>
    <w:rsid w:val="00583012"/>
    <w:rsid w:val="005831D1"/>
    <w:rsid w:val="005831F3"/>
    <w:rsid w:val="00583201"/>
    <w:rsid w:val="00583BEA"/>
    <w:rsid w:val="00583CFF"/>
    <w:rsid w:val="00584003"/>
    <w:rsid w:val="0058412F"/>
    <w:rsid w:val="0058472C"/>
    <w:rsid w:val="005847EE"/>
    <w:rsid w:val="00584905"/>
    <w:rsid w:val="005849CD"/>
    <w:rsid w:val="00584B23"/>
    <w:rsid w:val="00584B85"/>
    <w:rsid w:val="00584DA5"/>
    <w:rsid w:val="00585699"/>
    <w:rsid w:val="00585798"/>
    <w:rsid w:val="00585818"/>
    <w:rsid w:val="00585942"/>
    <w:rsid w:val="00585957"/>
    <w:rsid w:val="00585BBE"/>
    <w:rsid w:val="00585C22"/>
    <w:rsid w:val="0058620C"/>
    <w:rsid w:val="00586A65"/>
    <w:rsid w:val="00586B37"/>
    <w:rsid w:val="0058764B"/>
    <w:rsid w:val="0058789F"/>
    <w:rsid w:val="005878D4"/>
    <w:rsid w:val="00587AE4"/>
    <w:rsid w:val="00587B46"/>
    <w:rsid w:val="00587E5F"/>
    <w:rsid w:val="005900AA"/>
    <w:rsid w:val="00590136"/>
    <w:rsid w:val="005904F1"/>
    <w:rsid w:val="00590634"/>
    <w:rsid w:val="0059076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7A"/>
    <w:rsid w:val="005937DA"/>
    <w:rsid w:val="00593873"/>
    <w:rsid w:val="00593D5F"/>
    <w:rsid w:val="00593E6C"/>
    <w:rsid w:val="00593EC4"/>
    <w:rsid w:val="00594726"/>
    <w:rsid w:val="00594A8C"/>
    <w:rsid w:val="00594AA1"/>
    <w:rsid w:val="00594CC8"/>
    <w:rsid w:val="00594E86"/>
    <w:rsid w:val="00594F29"/>
    <w:rsid w:val="00595280"/>
    <w:rsid w:val="00595281"/>
    <w:rsid w:val="005953E2"/>
    <w:rsid w:val="00595AC8"/>
    <w:rsid w:val="00595B39"/>
    <w:rsid w:val="00595EA4"/>
    <w:rsid w:val="00596038"/>
    <w:rsid w:val="00596640"/>
    <w:rsid w:val="00596ABD"/>
    <w:rsid w:val="00596C1B"/>
    <w:rsid w:val="00596CBF"/>
    <w:rsid w:val="00596D90"/>
    <w:rsid w:val="00596EF7"/>
    <w:rsid w:val="00596F6B"/>
    <w:rsid w:val="00596F73"/>
    <w:rsid w:val="00596FB3"/>
    <w:rsid w:val="00597142"/>
    <w:rsid w:val="005971A0"/>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73C"/>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AC"/>
    <w:rsid w:val="005A74B2"/>
    <w:rsid w:val="005A7E2D"/>
    <w:rsid w:val="005A7E6B"/>
    <w:rsid w:val="005A7E8F"/>
    <w:rsid w:val="005B0012"/>
    <w:rsid w:val="005B02E2"/>
    <w:rsid w:val="005B038C"/>
    <w:rsid w:val="005B097F"/>
    <w:rsid w:val="005B0D00"/>
    <w:rsid w:val="005B0EAE"/>
    <w:rsid w:val="005B1108"/>
    <w:rsid w:val="005B1184"/>
    <w:rsid w:val="005B131A"/>
    <w:rsid w:val="005B1396"/>
    <w:rsid w:val="005B13EE"/>
    <w:rsid w:val="005B1F90"/>
    <w:rsid w:val="005B2100"/>
    <w:rsid w:val="005B2115"/>
    <w:rsid w:val="005B24D1"/>
    <w:rsid w:val="005B2812"/>
    <w:rsid w:val="005B29D8"/>
    <w:rsid w:val="005B2B7B"/>
    <w:rsid w:val="005B2D1B"/>
    <w:rsid w:val="005B2DD8"/>
    <w:rsid w:val="005B33C2"/>
    <w:rsid w:val="005B3734"/>
    <w:rsid w:val="005B3A2A"/>
    <w:rsid w:val="005B3ADD"/>
    <w:rsid w:val="005B3CD6"/>
    <w:rsid w:val="005B40FF"/>
    <w:rsid w:val="005B456F"/>
    <w:rsid w:val="005B487F"/>
    <w:rsid w:val="005B5288"/>
    <w:rsid w:val="005B52A4"/>
    <w:rsid w:val="005B5354"/>
    <w:rsid w:val="005B5879"/>
    <w:rsid w:val="005B5BAC"/>
    <w:rsid w:val="005B6107"/>
    <w:rsid w:val="005B65C6"/>
    <w:rsid w:val="005B69BE"/>
    <w:rsid w:val="005B6CB2"/>
    <w:rsid w:val="005B6CF7"/>
    <w:rsid w:val="005B7B97"/>
    <w:rsid w:val="005B7BAA"/>
    <w:rsid w:val="005B7C8F"/>
    <w:rsid w:val="005C042F"/>
    <w:rsid w:val="005C0439"/>
    <w:rsid w:val="005C0725"/>
    <w:rsid w:val="005C0A8F"/>
    <w:rsid w:val="005C0C70"/>
    <w:rsid w:val="005C0E50"/>
    <w:rsid w:val="005C1031"/>
    <w:rsid w:val="005C1475"/>
    <w:rsid w:val="005C1868"/>
    <w:rsid w:val="005C18D2"/>
    <w:rsid w:val="005C1ADE"/>
    <w:rsid w:val="005C1D11"/>
    <w:rsid w:val="005C1EF0"/>
    <w:rsid w:val="005C20FF"/>
    <w:rsid w:val="005C2193"/>
    <w:rsid w:val="005C21FB"/>
    <w:rsid w:val="005C29BD"/>
    <w:rsid w:val="005C2ABD"/>
    <w:rsid w:val="005C305B"/>
    <w:rsid w:val="005C314F"/>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8CE"/>
    <w:rsid w:val="005C5C5F"/>
    <w:rsid w:val="005C5E60"/>
    <w:rsid w:val="005C5EDA"/>
    <w:rsid w:val="005C65B4"/>
    <w:rsid w:val="005C686D"/>
    <w:rsid w:val="005C6883"/>
    <w:rsid w:val="005C6950"/>
    <w:rsid w:val="005C6AD0"/>
    <w:rsid w:val="005C6CAF"/>
    <w:rsid w:val="005C6DE3"/>
    <w:rsid w:val="005C6FB2"/>
    <w:rsid w:val="005C70B0"/>
    <w:rsid w:val="005C711E"/>
    <w:rsid w:val="005C72BF"/>
    <w:rsid w:val="005C7386"/>
    <w:rsid w:val="005C754F"/>
    <w:rsid w:val="005C7599"/>
    <w:rsid w:val="005C7976"/>
    <w:rsid w:val="005C7DEB"/>
    <w:rsid w:val="005C7E14"/>
    <w:rsid w:val="005D0152"/>
    <w:rsid w:val="005D02BD"/>
    <w:rsid w:val="005D03DC"/>
    <w:rsid w:val="005D0411"/>
    <w:rsid w:val="005D0B0B"/>
    <w:rsid w:val="005D108F"/>
    <w:rsid w:val="005D1597"/>
    <w:rsid w:val="005D1638"/>
    <w:rsid w:val="005D17A3"/>
    <w:rsid w:val="005D1D42"/>
    <w:rsid w:val="005D1EE5"/>
    <w:rsid w:val="005D2283"/>
    <w:rsid w:val="005D271D"/>
    <w:rsid w:val="005D279C"/>
    <w:rsid w:val="005D27B2"/>
    <w:rsid w:val="005D298E"/>
    <w:rsid w:val="005D2AD6"/>
    <w:rsid w:val="005D2EE2"/>
    <w:rsid w:val="005D318D"/>
    <w:rsid w:val="005D352F"/>
    <w:rsid w:val="005D390F"/>
    <w:rsid w:val="005D3AF3"/>
    <w:rsid w:val="005D3E43"/>
    <w:rsid w:val="005D40C9"/>
    <w:rsid w:val="005D4C5E"/>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175"/>
    <w:rsid w:val="005E1641"/>
    <w:rsid w:val="005E16FF"/>
    <w:rsid w:val="005E1935"/>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98"/>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4F6"/>
    <w:rsid w:val="005F1A0E"/>
    <w:rsid w:val="005F1E27"/>
    <w:rsid w:val="005F2063"/>
    <w:rsid w:val="005F2206"/>
    <w:rsid w:val="005F22F7"/>
    <w:rsid w:val="005F24D5"/>
    <w:rsid w:val="005F275F"/>
    <w:rsid w:val="005F293D"/>
    <w:rsid w:val="005F2942"/>
    <w:rsid w:val="005F2E08"/>
    <w:rsid w:val="005F2FAB"/>
    <w:rsid w:val="005F3210"/>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298"/>
    <w:rsid w:val="005F77EC"/>
    <w:rsid w:val="005F790E"/>
    <w:rsid w:val="005F7BDA"/>
    <w:rsid w:val="005F7D32"/>
    <w:rsid w:val="005F7FF2"/>
    <w:rsid w:val="00600131"/>
    <w:rsid w:val="006001DB"/>
    <w:rsid w:val="006007AC"/>
    <w:rsid w:val="00600A19"/>
    <w:rsid w:val="00600F2B"/>
    <w:rsid w:val="0060144A"/>
    <w:rsid w:val="00601546"/>
    <w:rsid w:val="00601605"/>
    <w:rsid w:val="00601998"/>
    <w:rsid w:val="00601B56"/>
    <w:rsid w:val="00601C3F"/>
    <w:rsid w:val="00601D29"/>
    <w:rsid w:val="00602010"/>
    <w:rsid w:val="006022DD"/>
    <w:rsid w:val="006024D6"/>
    <w:rsid w:val="0060264F"/>
    <w:rsid w:val="006028B3"/>
    <w:rsid w:val="00602A7A"/>
    <w:rsid w:val="00602AC2"/>
    <w:rsid w:val="00602AC6"/>
    <w:rsid w:val="00602DD5"/>
    <w:rsid w:val="00603478"/>
    <w:rsid w:val="00603632"/>
    <w:rsid w:val="006036EF"/>
    <w:rsid w:val="00603A44"/>
    <w:rsid w:val="00603D81"/>
    <w:rsid w:val="00603FC3"/>
    <w:rsid w:val="006041C2"/>
    <w:rsid w:val="00604317"/>
    <w:rsid w:val="0060440F"/>
    <w:rsid w:val="006044F2"/>
    <w:rsid w:val="00604D91"/>
    <w:rsid w:val="00604DAD"/>
    <w:rsid w:val="006050B8"/>
    <w:rsid w:val="00605147"/>
    <w:rsid w:val="00605493"/>
    <w:rsid w:val="00605760"/>
    <w:rsid w:val="006059C9"/>
    <w:rsid w:val="00605A45"/>
    <w:rsid w:val="00605DEE"/>
    <w:rsid w:val="0060625C"/>
    <w:rsid w:val="00606635"/>
    <w:rsid w:val="006066F1"/>
    <w:rsid w:val="006067F8"/>
    <w:rsid w:val="006068FE"/>
    <w:rsid w:val="00606DC5"/>
    <w:rsid w:val="00607067"/>
    <w:rsid w:val="0060709D"/>
    <w:rsid w:val="006073F6"/>
    <w:rsid w:val="006074C7"/>
    <w:rsid w:val="00607AEF"/>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2E07"/>
    <w:rsid w:val="006134DA"/>
    <w:rsid w:val="0061359A"/>
    <w:rsid w:val="0061372F"/>
    <w:rsid w:val="0061385E"/>
    <w:rsid w:val="006138C4"/>
    <w:rsid w:val="006139A4"/>
    <w:rsid w:val="00613A4D"/>
    <w:rsid w:val="00613A94"/>
    <w:rsid w:val="00613BC3"/>
    <w:rsid w:val="006141A7"/>
    <w:rsid w:val="00614385"/>
    <w:rsid w:val="006146AF"/>
    <w:rsid w:val="00614770"/>
    <w:rsid w:val="00614F5D"/>
    <w:rsid w:val="006152EE"/>
    <w:rsid w:val="006155A5"/>
    <w:rsid w:val="006159BB"/>
    <w:rsid w:val="00615A19"/>
    <w:rsid w:val="00615D9A"/>
    <w:rsid w:val="006164DC"/>
    <w:rsid w:val="006166A9"/>
    <w:rsid w:val="006167C7"/>
    <w:rsid w:val="006167D4"/>
    <w:rsid w:val="006168FF"/>
    <w:rsid w:val="00616C6A"/>
    <w:rsid w:val="00616D06"/>
    <w:rsid w:val="00616D58"/>
    <w:rsid w:val="00616D5E"/>
    <w:rsid w:val="006171CA"/>
    <w:rsid w:val="006172F0"/>
    <w:rsid w:val="00617961"/>
    <w:rsid w:val="00617D70"/>
    <w:rsid w:val="00617E17"/>
    <w:rsid w:val="00617F16"/>
    <w:rsid w:val="006201AF"/>
    <w:rsid w:val="0062055B"/>
    <w:rsid w:val="0062071D"/>
    <w:rsid w:val="00620D00"/>
    <w:rsid w:val="00620FAC"/>
    <w:rsid w:val="00621040"/>
    <w:rsid w:val="006214C6"/>
    <w:rsid w:val="0062189F"/>
    <w:rsid w:val="00621B6F"/>
    <w:rsid w:val="00621BEE"/>
    <w:rsid w:val="00621C6F"/>
    <w:rsid w:val="00622244"/>
    <w:rsid w:val="00622391"/>
    <w:rsid w:val="006223A6"/>
    <w:rsid w:val="006225F8"/>
    <w:rsid w:val="0062263C"/>
    <w:rsid w:val="00622823"/>
    <w:rsid w:val="0062302D"/>
    <w:rsid w:val="006230FA"/>
    <w:rsid w:val="00623186"/>
    <w:rsid w:val="0062318B"/>
    <w:rsid w:val="006233F1"/>
    <w:rsid w:val="006235AA"/>
    <w:rsid w:val="00623E8F"/>
    <w:rsid w:val="00624129"/>
    <w:rsid w:val="0062432F"/>
    <w:rsid w:val="00624524"/>
    <w:rsid w:val="006246C4"/>
    <w:rsid w:val="006247BB"/>
    <w:rsid w:val="00624893"/>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422"/>
    <w:rsid w:val="00630591"/>
    <w:rsid w:val="00630973"/>
    <w:rsid w:val="00630AD0"/>
    <w:rsid w:val="00630B84"/>
    <w:rsid w:val="00630D2B"/>
    <w:rsid w:val="00630DA8"/>
    <w:rsid w:val="00630DDC"/>
    <w:rsid w:val="00630EE9"/>
    <w:rsid w:val="0063112F"/>
    <w:rsid w:val="00631564"/>
    <w:rsid w:val="006315B1"/>
    <w:rsid w:val="00631657"/>
    <w:rsid w:val="006316D6"/>
    <w:rsid w:val="00631BEC"/>
    <w:rsid w:val="00631D41"/>
    <w:rsid w:val="00631F32"/>
    <w:rsid w:val="00632108"/>
    <w:rsid w:val="00632225"/>
    <w:rsid w:val="00632237"/>
    <w:rsid w:val="0063270C"/>
    <w:rsid w:val="006328D5"/>
    <w:rsid w:val="00632940"/>
    <w:rsid w:val="00632968"/>
    <w:rsid w:val="0063297B"/>
    <w:rsid w:val="00632A3A"/>
    <w:rsid w:val="00632E2E"/>
    <w:rsid w:val="00632E83"/>
    <w:rsid w:val="00632EA6"/>
    <w:rsid w:val="0063329E"/>
    <w:rsid w:val="00633364"/>
    <w:rsid w:val="00633D18"/>
    <w:rsid w:val="00633D2B"/>
    <w:rsid w:val="00633E05"/>
    <w:rsid w:val="00633E7D"/>
    <w:rsid w:val="00633F6F"/>
    <w:rsid w:val="00633FD1"/>
    <w:rsid w:val="006340ED"/>
    <w:rsid w:val="00634207"/>
    <w:rsid w:val="006346FB"/>
    <w:rsid w:val="0063472F"/>
    <w:rsid w:val="00634866"/>
    <w:rsid w:val="0063497C"/>
    <w:rsid w:val="006349B5"/>
    <w:rsid w:val="00634B26"/>
    <w:rsid w:val="00634D3D"/>
    <w:rsid w:val="00634F15"/>
    <w:rsid w:val="00635B79"/>
    <w:rsid w:val="0063601B"/>
    <w:rsid w:val="0063640B"/>
    <w:rsid w:val="00636464"/>
    <w:rsid w:val="0063666B"/>
    <w:rsid w:val="006367DA"/>
    <w:rsid w:val="00636A27"/>
    <w:rsid w:val="00636D35"/>
    <w:rsid w:val="006371E4"/>
    <w:rsid w:val="006372B6"/>
    <w:rsid w:val="00637306"/>
    <w:rsid w:val="00637669"/>
    <w:rsid w:val="006377C8"/>
    <w:rsid w:val="00637EBC"/>
    <w:rsid w:val="00640054"/>
    <w:rsid w:val="00640AF2"/>
    <w:rsid w:val="00640BCB"/>
    <w:rsid w:val="00640C5F"/>
    <w:rsid w:val="00640CDA"/>
    <w:rsid w:val="0064111F"/>
    <w:rsid w:val="00641865"/>
    <w:rsid w:val="0064195D"/>
    <w:rsid w:val="00641A1E"/>
    <w:rsid w:val="0064233B"/>
    <w:rsid w:val="0064276D"/>
    <w:rsid w:val="006428AF"/>
    <w:rsid w:val="0064297A"/>
    <w:rsid w:val="00642996"/>
    <w:rsid w:val="006429CC"/>
    <w:rsid w:val="0064311C"/>
    <w:rsid w:val="006439BD"/>
    <w:rsid w:val="00643A89"/>
    <w:rsid w:val="00643BE9"/>
    <w:rsid w:val="006440E1"/>
    <w:rsid w:val="006443FF"/>
    <w:rsid w:val="00644602"/>
    <w:rsid w:val="006446FC"/>
    <w:rsid w:val="00644ED7"/>
    <w:rsid w:val="00644FFB"/>
    <w:rsid w:val="00645015"/>
    <w:rsid w:val="00645305"/>
    <w:rsid w:val="006454A6"/>
    <w:rsid w:val="00645609"/>
    <w:rsid w:val="00645B08"/>
    <w:rsid w:val="00645E72"/>
    <w:rsid w:val="006463FE"/>
    <w:rsid w:val="0064662C"/>
    <w:rsid w:val="00646709"/>
    <w:rsid w:val="00646AAE"/>
    <w:rsid w:val="00646AC7"/>
    <w:rsid w:val="00646F0A"/>
    <w:rsid w:val="00647B56"/>
    <w:rsid w:val="00647B80"/>
    <w:rsid w:val="00647D2F"/>
    <w:rsid w:val="00647D5E"/>
    <w:rsid w:val="00647E15"/>
    <w:rsid w:val="00647F84"/>
    <w:rsid w:val="00650037"/>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3D6F"/>
    <w:rsid w:val="00654121"/>
    <w:rsid w:val="00654588"/>
    <w:rsid w:val="006547CC"/>
    <w:rsid w:val="00654A5C"/>
    <w:rsid w:val="00654D8C"/>
    <w:rsid w:val="00654DB5"/>
    <w:rsid w:val="00654E59"/>
    <w:rsid w:val="00654E62"/>
    <w:rsid w:val="00654E7E"/>
    <w:rsid w:val="00654FA9"/>
    <w:rsid w:val="006551BD"/>
    <w:rsid w:val="00655521"/>
    <w:rsid w:val="00655621"/>
    <w:rsid w:val="00655645"/>
    <w:rsid w:val="006556FB"/>
    <w:rsid w:val="00656031"/>
    <w:rsid w:val="006560AB"/>
    <w:rsid w:val="006562A8"/>
    <w:rsid w:val="006562CB"/>
    <w:rsid w:val="00656EFA"/>
    <w:rsid w:val="0065722C"/>
    <w:rsid w:val="0065769A"/>
    <w:rsid w:val="00657BC5"/>
    <w:rsid w:val="00660000"/>
    <w:rsid w:val="00660112"/>
    <w:rsid w:val="0066015A"/>
    <w:rsid w:val="0066020C"/>
    <w:rsid w:val="00660799"/>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82F"/>
    <w:rsid w:val="00662A63"/>
    <w:rsid w:val="00662A7E"/>
    <w:rsid w:val="00662D2C"/>
    <w:rsid w:val="00663044"/>
    <w:rsid w:val="006631D7"/>
    <w:rsid w:val="00663296"/>
    <w:rsid w:val="00663800"/>
    <w:rsid w:val="00663A44"/>
    <w:rsid w:val="00663C0F"/>
    <w:rsid w:val="006645DA"/>
    <w:rsid w:val="00664922"/>
    <w:rsid w:val="00664D05"/>
    <w:rsid w:val="00664D51"/>
    <w:rsid w:val="00664DFA"/>
    <w:rsid w:val="00664DFF"/>
    <w:rsid w:val="00664E43"/>
    <w:rsid w:val="00665257"/>
    <w:rsid w:val="00665275"/>
    <w:rsid w:val="00665850"/>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0E"/>
    <w:rsid w:val="00670195"/>
    <w:rsid w:val="006701B8"/>
    <w:rsid w:val="006701E3"/>
    <w:rsid w:val="0067062C"/>
    <w:rsid w:val="0067063A"/>
    <w:rsid w:val="006706EA"/>
    <w:rsid w:val="0067087D"/>
    <w:rsid w:val="00670F38"/>
    <w:rsid w:val="00670F82"/>
    <w:rsid w:val="00671105"/>
    <w:rsid w:val="00671168"/>
    <w:rsid w:val="00671395"/>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1C"/>
    <w:rsid w:val="00677A5A"/>
    <w:rsid w:val="00677BCE"/>
    <w:rsid w:val="00677F21"/>
    <w:rsid w:val="00677F24"/>
    <w:rsid w:val="00680148"/>
    <w:rsid w:val="0068023D"/>
    <w:rsid w:val="0068033F"/>
    <w:rsid w:val="00680348"/>
    <w:rsid w:val="006804FF"/>
    <w:rsid w:val="00680951"/>
    <w:rsid w:val="00680979"/>
    <w:rsid w:val="00680EF7"/>
    <w:rsid w:val="0068108D"/>
    <w:rsid w:val="006810ED"/>
    <w:rsid w:val="006812A6"/>
    <w:rsid w:val="00681606"/>
    <w:rsid w:val="006817C5"/>
    <w:rsid w:val="006818CE"/>
    <w:rsid w:val="006819B1"/>
    <w:rsid w:val="00681E96"/>
    <w:rsid w:val="00682023"/>
    <w:rsid w:val="00682107"/>
    <w:rsid w:val="006822B5"/>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8A9"/>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62"/>
    <w:rsid w:val="00693B8F"/>
    <w:rsid w:val="00693BA8"/>
    <w:rsid w:val="00693D63"/>
    <w:rsid w:val="00693E54"/>
    <w:rsid w:val="0069426C"/>
    <w:rsid w:val="0069439D"/>
    <w:rsid w:val="00694738"/>
    <w:rsid w:val="00694E84"/>
    <w:rsid w:val="00694F49"/>
    <w:rsid w:val="00694F8B"/>
    <w:rsid w:val="006955E4"/>
    <w:rsid w:val="0069564B"/>
    <w:rsid w:val="006956EC"/>
    <w:rsid w:val="00695766"/>
    <w:rsid w:val="00696465"/>
    <w:rsid w:val="006964DC"/>
    <w:rsid w:val="006964E1"/>
    <w:rsid w:val="00696948"/>
    <w:rsid w:val="00696AC8"/>
    <w:rsid w:val="00696E96"/>
    <w:rsid w:val="00697127"/>
    <w:rsid w:val="0069726F"/>
    <w:rsid w:val="00697329"/>
    <w:rsid w:val="006974DD"/>
    <w:rsid w:val="006975FF"/>
    <w:rsid w:val="006A0015"/>
    <w:rsid w:val="006A02B1"/>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2908"/>
    <w:rsid w:val="006A29BB"/>
    <w:rsid w:val="006A3162"/>
    <w:rsid w:val="006A3733"/>
    <w:rsid w:val="006A3862"/>
    <w:rsid w:val="006A3A5B"/>
    <w:rsid w:val="006A3A6A"/>
    <w:rsid w:val="006A3C12"/>
    <w:rsid w:val="006A3DC4"/>
    <w:rsid w:val="006A4013"/>
    <w:rsid w:val="006A419E"/>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2E5B"/>
    <w:rsid w:val="006B3460"/>
    <w:rsid w:val="006B3683"/>
    <w:rsid w:val="006B4128"/>
    <w:rsid w:val="006B414A"/>
    <w:rsid w:val="006B42FB"/>
    <w:rsid w:val="006B4B28"/>
    <w:rsid w:val="006B5194"/>
    <w:rsid w:val="006B555E"/>
    <w:rsid w:val="006B5AAD"/>
    <w:rsid w:val="006B5B12"/>
    <w:rsid w:val="006B5FCF"/>
    <w:rsid w:val="006B62D6"/>
    <w:rsid w:val="006B6406"/>
    <w:rsid w:val="006B6438"/>
    <w:rsid w:val="006B64DB"/>
    <w:rsid w:val="006B6634"/>
    <w:rsid w:val="006B68B2"/>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1BE7"/>
    <w:rsid w:val="006C20B6"/>
    <w:rsid w:val="006C215D"/>
    <w:rsid w:val="006C2420"/>
    <w:rsid w:val="006C26D8"/>
    <w:rsid w:val="006C317E"/>
    <w:rsid w:val="006C372D"/>
    <w:rsid w:val="006C421A"/>
    <w:rsid w:val="006C4458"/>
    <w:rsid w:val="006C4CEB"/>
    <w:rsid w:val="006C4E85"/>
    <w:rsid w:val="006C581D"/>
    <w:rsid w:val="006C5A0A"/>
    <w:rsid w:val="006C5B9F"/>
    <w:rsid w:val="006C5E90"/>
    <w:rsid w:val="006C605A"/>
    <w:rsid w:val="006C6110"/>
    <w:rsid w:val="006C61AB"/>
    <w:rsid w:val="006C646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2CA6"/>
    <w:rsid w:val="006D35FC"/>
    <w:rsid w:val="006D3AD0"/>
    <w:rsid w:val="006D3C6D"/>
    <w:rsid w:val="006D3F03"/>
    <w:rsid w:val="006D3FCB"/>
    <w:rsid w:val="006D3FF9"/>
    <w:rsid w:val="006D4098"/>
    <w:rsid w:val="006D40C8"/>
    <w:rsid w:val="006D434B"/>
    <w:rsid w:val="006D461B"/>
    <w:rsid w:val="006D48B9"/>
    <w:rsid w:val="006D4CA5"/>
    <w:rsid w:val="006D4D18"/>
    <w:rsid w:val="006D523A"/>
    <w:rsid w:val="006D5407"/>
    <w:rsid w:val="006D5547"/>
    <w:rsid w:val="006D61C5"/>
    <w:rsid w:val="006D62C3"/>
    <w:rsid w:val="006D62C5"/>
    <w:rsid w:val="006D62E6"/>
    <w:rsid w:val="006D6347"/>
    <w:rsid w:val="006D63A1"/>
    <w:rsid w:val="006D6863"/>
    <w:rsid w:val="006D6BFA"/>
    <w:rsid w:val="006D70A5"/>
    <w:rsid w:val="006D7655"/>
    <w:rsid w:val="006D7969"/>
    <w:rsid w:val="006D7C0B"/>
    <w:rsid w:val="006D7D43"/>
    <w:rsid w:val="006E0128"/>
    <w:rsid w:val="006E023F"/>
    <w:rsid w:val="006E0242"/>
    <w:rsid w:val="006E0411"/>
    <w:rsid w:val="006E0EDF"/>
    <w:rsid w:val="006E1226"/>
    <w:rsid w:val="006E1261"/>
    <w:rsid w:val="006E1431"/>
    <w:rsid w:val="006E1450"/>
    <w:rsid w:val="006E17D0"/>
    <w:rsid w:val="006E1C24"/>
    <w:rsid w:val="006E1E7D"/>
    <w:rsid w:val="006E20C1"/>
    <w:rsid w:val="006E2103"/>
    <w:rsid w:val="006E22B4"/>
    <w:rsid w:val="006E22D8"/>
    <w:rsid w:val="006E275A"/>
    <w:rsid w:val="006E2BCA"/>
    <w:rsid w:val="006E2C0E"/>
    <w:rsid w:val="006E2CAA"/>
    <w:rsid w:val="006E2E7C"/>
    <w:rsid w:val="006E2EEC"/>
    <w:rsid w:val="006E2FC3"/>
    <w:rsid w:val="006E3101"/>
    <w:rsid w:val="006E3655"/>
    <w:rsid w:val="006E38FA"/>
    <w:rsid w:val="006E39AE"/>
    <w:rsid w:val="006E3CD5"/>
    <w:rsid w:val="006E3D07"/>
    <w:rsid w:val="006E3EF7"/>
    <w:rsid w:val="006E3FFB"/>
    <w:rsid w:val="006E466F"/>
    <w:rsid w:val="006E4895"/>
    <w:rsid w:val="006E489E"/>
    <w:rsid w:val="006E4F12"/>
    <w:rsid w:val="006E551F"/>
    <w:rsid w:val="006E6188"/>
    <w:rsid w:val="006E61F3"/>
    <w:rsid w:val="006E6276"/>
    <w:rsid w:val="006E66F2"/>
    <w:rsid w:val="006E6797"/>
    <w:rsid w:val="006E706C"/>
    <w:rsid w:val="006E73CF"/>
    <w:rsid w:val="006E75B7"/>
    <w:rsid w:val="006E75B8"/>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6C7"/>
    <w:rsid w:val="006F4803"/>
    <w:rsid w:val="006F483B"/>
    <w:rsid w:val="006F4B24"/>
    <w:rsid w:val="006F57B4"/>
    <w:rsid w:val="006F5865"/>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542"/>
    <w:rsid w:val="00704604"/>
    <w:rsid w:val="00704A70"/>
    <w:rsid w:val="00704A8C"/>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0A9F"/>
    <w:rsid w:val="007111B8"/>
    <w:rsid w:val="00711244"/>
    <w:rsid w:val="0071154A"/>
    <w:rsid w:val="00711859"/>
    <w:rsid w:val="00711E28"/>
    <w:rsid w:val="007122F5"/>
    <w:rsid w:val="007122F9"/>
    <w:rsid w:val="0071230B"/>
    <w:rsid w:val="007123E7"/>
    <w:rsid w:val="00712602"/>
    <w:rsid w:val="007126BA"/>
    <w:rsid w:val="007127E4"/>
    <w:rsid w:val="007129BE"/>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5B90"/>
    <w:rsid w:val="0071637E"/>
    <w:rsid w:val="0071672E"/>
    <w:rsid w:val="007169B9"/>
    <w:rsid w:val="007169C9"/>
    <w:rsid w:val="00716E35"/>
    <w:rsid w:val="007170A9"/>
    <w:rsid w:val="007171CF"/>
    <w:rsid w:val="0071775A"/>
    <w:rsid w:val="0071792B"/>
    <w:rsid w:val="00717A7F"/>
    <w:rsid w:val="00717E58"/>
    <w:rsid w:val="00717E63"/>
    <w:rsid w:val="007207C6"/>
    <w:rsid w:val="00720C1A"/>
    <w:rsid w:val="007211CA"/>
    <w:rsid w:val="007211F4"/>
    <w:rsid w:val="0072124C"/>
    <w:rsid w:val="00721580"/>
    <w:rsid w:val="007216D1"/>
    <w:rsid w:val="00721BE3"/>
    <w:rsid w:val="00721BE5"/>
    <w:rsid w:val="00721CFC"/>
    <w:rsid w:val="00721D77"/>
    <w:rsid w:val="007224D6"/>
    <w:rsid w:val="00722F8A"/>
    <w:rsid w:val="00723051"/>
    <w:rsid w:val="007230B5"/>
    <w:rsid w:val="00723219"/>
    <w:rsid w:val="00723392"/>
    <w:rsid w:val="007233B0"/>
    <w:rsid w:val="007235A7"/>
    <w:rsid w:val="00723799"/>
    <w:rsid w:val="00723B02"/>
    <w:rsid w:val="00723EA4"/>
    <w:rsid w:val="00724126"/>
    <w:rsid w:val="007242B5"/>
    <w:rsid w:val="0072496E"/>
    <w:rsid w:val="007249E6"/>
    <w:rsid w:val="00724A83"/>
    <w:rsid w:val="00724C01"/>
    <w:rsid w:val="00725039"/>
    <w:rsid w:val="007255AE"/>
    <w:rsid w:val="0072561F"/>
    <w:rsid w:val="00725639"/>
    <w:rsid w:val="007256F4"/>
    <w:rsid w:val="00725D04"/>
    <w:rsid w:val="00725D55"/>
    <w:rsid w:val="00725F33"/>
    <w:rsid w:val="0072624B"/>
    <w:rsid w:val="0072625E"/>
    <w:rsid w:val="007263D7"/>
    <w:rsid w:val="007263EC"/>
    <w:rsid w:val="00726475"/>
    <w:rsid w:val="007265C2"/>
    <w:rsid w:val="007266E5"/>
    <w:rsid w:val="00726FDF"/>
    <w:rsid w:val="00727101"/>
    <w:rsid w:val="007278B7"/>
    <w:rsid w:val="00727B67"/>
    <w:rsid w:val="0073013F"/>
    <w:rsid w:val="00730509"/>
    <w:rsid w:val="007305AC"/>
    <w:rsid w:val="0073083B"/>
    <w:rsid w:val="00730892"/>
    <w:rsid w:val="00730AC0"/>
    <w:rsid w:val="0073110E"/>
    <w:rsid w:val="007316EB"/>
    <w:rsid w:val="00731816"/>
    <w:rsid w:val="00731AA5"/>
    <w:rsid w:val="00731B34"/>
    <w:rsid w:val="007320ED"/>
    <w:rsid w:val="00732545"/>
    <w:rsid w:val="00732BCB"/>
    <w:rsid w:val="00733219"/>
    <w:rsid w:val="0073330D"/>
    <w:rsid w:val="007334A3"/>
    <w:rsid w:val="007334C5"/>
    <w:rsid w:val="00733752"/>
    <w:rsid w:val="00733A14"/>
    <w:rsid w:val="00733FAF"/>
    <w:rsid w:val="0073445F"/>
    <w:rsid w:val="00734A5A"/>
    <w:rsid w:val="00734B26"/>
    <w:rsid w:val="00734D12"/>
    <w:rsid w:val="0073516F"/>
    <w:rsid w:val="00735217"/>
    <w:rsid w:val="007352C7"/>
    <w:rsid w:val="007353C9"/>
    <w:rsid w:val="00735E69"/>
    <w:rsid w:val="00736727"/>
    <w:rsid w:val="00736871"/>
    <w:rsid w:val="00736ACF"/>
    <w:rsid w:val="00736B55"/>
    <w:rsid w:val="00736DB7"/>
    <w:rsid w:val="00736F31"/>
    <w:rsid w:val="00736F51"/>
    <w:rsid w:val="00736FDE"/>
    <w:rsid w:val="0073708D"/>
    <w:rsid w:val="007371F3"/>
    <w:rsid w:val="007372BB"/>
    <w:rsid w:val="00737341"/>
    <w:rsid w:val="0073776A"/>
    <w:rsid w:val="00737940"/>
    <w:rsid w:val="00737BC4"/>
    <w:rsid w:val="00737D45"/>
    <w:rsid w:val="00737EA9"/>
    <w:rsid w:val="00740178"/>
    <w:rsid w:val="00740339"/>
    <w:rsid w:val="007407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74A"/>
    <w:rsid w:val="00743A1E"/>
    <w:rsid w:val="00743FEB"/>
    <w:rsid w:val="00744027"/>
    <w:rsid w:val="007440C5"/>
    <w:rsid w:val="007440E8"/>
    <w:rsid w:val="0074471E"/>
    <w:rsid w:val="0074473B"/>
    <w:rsid w:val="00744B75"/>
    <w:rsid w:val="00744B9C"/>
    <w:rsid w:val="00744BA2"/>
    <w:rsid w:val="00744BA6"/>
    <w:rsid w:val="00744D6C"/>
    <w:rsid w:val="00744F6C"/>
    <w:rsid w:val="0074517A"/>
    <w:rsid w:val="00745314"/>
    <w:rsid w:val="007455DC"/>
    <w:rsid w:val="00745763"/>
    <w:rsid w:val="007457A1"/>
    <w:rsid w:val="007457A4"/>
    <w:rsid w:val="00745A57"/>
    <w:rsid w:val="00745BDC"/>
    <w:rsid w:val="00746214"/>
    <w:rsid w:val="00746470"/>
    <w:rsid w:val="007466F1"/>
    <w:rsid w:val="007469C7"/>
    <w:rsid w:val="00746A93"/>
    <w:rsid w:val="00746A9C"/>
    <w:rsid w:val="00746EE5"/>
    <w:rsid w:val="00746FFB"/>
    <w:rsid w:val="00747067"/>
    <w:rsid w:val="00747309"/>
    <w:rsid w:val="007473CF"/>
    <w:rsid w:val="00747717"/>
    <w:rsid w:val="00747E0C"/>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767"/>
    <w:rsid w:val="0075391C"/>
    <w:rsid w:val="00754AA2"/>
    <w:rsid w:val="00754C3B"/>
    <w:rsid w:val="00755124"/>
    <w:rsid w:val="00755136"/>
    <w:rsid w:val="007554AD"/>
    <w:rsid w:val="00755626"/>
    <w:rsid w:val="00755B12"/>
    <w:rsid w:val="00755C16"/>
    <w:rsid w:val="00755E2D"/>
    <w:rsid w:val="0075603E"/>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968"/>
    <w:rsid w:val="00761A5C"/>
    <w:rsid w:val="00761FA3"/>
    <w:rsid w:val="00762044"/>
    <w:rsid w:val="007623F5"/>
    <w:rsid w:val="00762538"/>
    <w:rsid w:val="00762B25"/>
    <w:rsid w:val="00763057"/>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9F"/>
    <w:rsid w:val="00765BED"/>
    <w:rsid w:val="00765BF8"/>
    <w:rsid w:val="00765CFA"/>
    <w:rsid w:val="007660F8"/>
    <w:rsid w:val="00766134"/>
    <w:rsid w:val="007665D3"/>
    <w:rsid w:val="00766662"/>
    <w:rsid w:val="007666AA"/>
    <w:rsid w:val="0076698B"/>
    <w:rsid w:val="0076699B"/>
    <w:rsid w:val="00766A36"/>
    <w:rsid w:val="00766A8A"/>
    <w:rsid w:val="00766D4A"/>
    <w:rsid w:val="0076702B"/>
    <w:rsid w:val="00767330"/>
    <w:rsid w:val="007674A7"/>
    <w:rsid w:val="007675FD"/>
    <w:rsid w:val="00767ABA"/>
    <w:rsid w:val="00767D13"/>
    <w:rsid w:val="0077007E"/>
    <w:rsid w:val="00770125"/>
    <w:rsid w:val="0077037E"/>
    <w:rsid w:val="00770625"/>
    <w:rsid w:val="0077071D"/>
    <w:rsid w:val="00770811"/>
    <w:rsid w:val="00770FD4"/>
    <w:rsid w:val="00771003"/>
    <w:rsid w:val="007712E7"/>
    <w:rsid w:val="00771574"/>
    <w:rsid w:val="007717C7"/>
    <w:rsid w:val="00771861"/>
    <w:rsid w:val="00771B41"/>
    <w:rsid w:val="00771CBB"/>
    <w:rsid w:val="00771DAD"/>
    <w:rsid w:val="00771FEB"/>
    <w:rsid w:val="007724AB"/>
    <w:rsid w:val="007725D7"/>
    <w:rsid w:val="0077271A"/>
    <w:rsid w:val="0077278F"/>
    <w:rsid w:val="007727F0"/>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6F6B"/>
    <w:rsid w:val="007774CF"/>
    <w:rsid w:val="0077764B"/>
    <w:rsid w:val="0077767F"/>
    <w:rsid w:val="007776B9"/>
    <w:rsid w:val="00777A0F"/>
    <w:rsid w:val="00777D3E"/>
    <w:rsid w:val="00777D82"/>
    <w:rsid w:val="00777E25"/>
    <w:rsid w:val="00780445"/>
    <w:rsid w:val="007804E7"/>
    <w:rsid w:val="00780731"/>
    <w:rsid w:val="00780A90"/>
    <w:rsid w:val="00780B79"/>
    <w:rsid w:val="00780BAF"/>
    <w:rsid w:val="00780CC4"/>
    <w:rsid w:val="00780CF1"/>
    <w:rsid w:val="0078121A"/>
    <w:rsid w:val="00781631"/>
    <w:rsid w:val="00781840"/>
    <w:rsid w:val="00781ADE"/>
    <w:rsid w:val="00781FE4"/>
    <w:rsid w:val="0078225A"/>
    <w:rsid w:val="00782812"/>
    <w:rsid w:val="00782C4E"/>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6F85"/>
    <w:rsid w:val="0078723A"/>
    <w:rsid w:val="007878BE"/>
    <w:rsid w:val="00787C11"/>
    <w:rsid w:val="00787F43"/>
    <w:rsid w:val="007900EF"/>
    <w:rsid w:val="0079010F"/>
    <w:rsid w:val="007903FF"/>
    <w:rsid w:val="0079044A"/>
    <w:rsid w:val="007908CC"/>
    <w:rsid w:val="00790AA5"/>
    <w:rsid w:val="00790C56"/>
    <w:rsid w:val="0079107B"/>
    <w:rsid w:val="0079127D"/>
    <w:rsid w:val="00791555"/>
    <w:rsid w:val="00791D6B"/>
    <w:rsid w:val="00791DEF"/>
    <w:rsid w:val="00792C4E"/>
    <w:rsid w:val="00792F13"/>
    <w:rsid w:val="0079312F"/>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48D"/>
    <w:rsid w:val="007955FA"/>
    <w:rsid w:val="0079580F"/>
    <w:rsid w:val="00795B0C"/>
    <w:rsid w:val="00795B8A"/>
    <w:rsid w:val="007964BC"/>
    <w:rsid w:val="007966BE"/>
    <w:rsid w:val="00796A0F"/>
    <w:rsid w:val="00796BB2"/>
    <w:rsid w:val="0079728E"/>
    <w:rsid w:val="0079771F"/>
    <w:rsid w:val="0079782C"/>
    <w:rsid w:val="00797BBC"/>
    <w:rsid w:val="00797BF6"/>
    <w:rsid w:val="007A0297"/>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3D7C"/>
    <w:rsid w:val="007A411E"/>
    <w:rsid w:val="007A49EC"/>
    <w:rsid w:val="007A51B4"/>
    <w:rsid w:val="007A51DF"/>
    <w:rsid w:val="007A5363"/>
    <w:rsid w:val="007A55CA"/>
    <w:rsid w:val="007A581B"/>
    <w:rsid w:val="007A59AA"/>
    <w:rsid w:val="007A5CAC"/>
    <w:rsid w:val="007A5FDE"/>
    <w:rsid w:val="007A6177"/>
    <w:rsid w:val="007A64EF"/>
    <w:rsid w:val="007A652E"/>
    <w:rsid w:val="007A6E59"/>
    <w:rsid w:val="007A6EE4"/>
    <w:rsid w:val="007A7022"/>
    <w:rsid w:val="007A7313"/>
    <w:rsid w:val="007A7A9A"/>
    <w:rsid w:val="007A7CFD"/>
    <w:rsid w:val="007A7E09"/>
    <w:rsid w:val="007A7E61"/>
    <w:rsid w:val="007A7E75"/>
    <w:rsid w:val="007A7F3D"/>
    <w:rsid w:val="007B0146"/>
    <w:rsid w:val="007B026D"/>
    <w:rsid w:val="007B046B"/>
    <w:rsid w:val="007B061C"/>
    <w:rsid w:val="007B094D"/>
    <w:rsid w:val="007B0D47"/>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15E"/>
    <w:rsid w:val="007B422D"/>
    <w:rsid w:val="007B42F9"/>
    <w:rsid w:val="007B4965"/>
    <w:rsid w:val="007B4F25"/>
    <w:rsid w:val="007B4F5F"/>
    <w:rsid w:val="007B4F65"/>
    <w:rsid w:val="007B4F7F"/>
    <w:rsid w:val="007B5024"/>
    <w:rsid w:val="007B5073"/>
    <w:rsid w:val="007B5389"/>
    <w:rsid w:val="007B53CD"/>
    <w:rsid w:val="007B5403"/>
    <w:rsid w:val="007B5437"/>
    <w:rsid w:val="007B5E4C"/>
    <w:rsid w:val="007B64BC"/>
    <w:rsid w:val="007B6583"/>
    <w:rsid w:val="007B658E"/>
    <w:rsid w:val="007B6628"/>
    <w:rsid w:val="007B6B9A"/>
    <w:rsid w:val="007B7102"/>
    <w:rsid w:val="007B7630"/>
    <w:rsid w:val="007B76C4"/>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92D"/>
    <w:rsid w:val="007C2D40"/>
    <w:rsid w:val="007C2D6F"/>
    <w:rsid w:val="007C2E30"/>
    <w:rsid w:val="007C2ED4"/>
    <w:rsid w:val="007C2FA3"/>
    <w:rsid w:val="007C2FEA"/>
    <w:rsid w:val="007C3134"/>
    <w:rsid w:val="007C318A"/>
    <w:rsid w:val="007C3300"/>
    <w:rsid w:val="007C3396"/>
    <w:rsid w:val="007C3494"/>
    <w:rsid w:val="007C3A89"/>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4"/>
    <w:rsid w:val="007C771A"/>
    <w:rsid w:val="007C7F08"/>
    <w:rsid w:val="007C7F2A"/>
    <w:rsid w:val="007C7F82"/>
    <w:rsid w:val="007D02E5"/>
    <w:rsid w:val="007D0B7C"/>
    <w:rsid w:val="007D0E35"/>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23"/>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5F6"/>
    <w:rsid w:val="007E575F"/>
    <w:rsid w:val="007E59E1"/>
    <w:rsid w:val="007E5B45"/>
    <w:rsid w:val="007E5CB8"/>
    <w:rsid w:val="007E5DE1"/>
    <w:rsid w:val="007E5F30"/>
    <w:rsid w:val="007E60B8"/>
    <w:rsid w:val="007E6540"/>
    <w:rsid w:val="007E6806"/>
    <w:rsid w:val="007E68B9"/>
    <w:rsid w:val="007E69FE"/>
    <w:rsid w:val="007E6A08"/>
    <w:rsid w:val="007E70FA"/>
    <w:rsid w:val="007E71D2"/>
    <w:rsid w:val="007E73FC"/>
    <w:rsid w:val="007E755B"/>
    <w:rsid w:val="007E7583"/>
    <w:rsid w:val="007E7873"/>
    <w:rsid w:val="007E7C52"/>
    <w:rsid w:val="007F0A99"/>
    <w:rsid w:val="007F105C"/>
    <w:rsid w:val="007F11C0"/>
    <w:rsid w:val="007F11F6"/>
    <w:rsid w:val="007F1500"/>
    <w:rsid w:val="007F15C8"/>
    <w:rsid w:val="007F1653"/>
    <w:rsid w:val="007F189E"/>
    <w:rsid w:val="007F1909"/>
    <w:rsid w:val="007F19E0"/>
    <w:rsid w:val="007F1CBA"/>
    <w:rsid w:val="007F1FF3"/>
    <w:rsid w:val="007F2471"/>
    <w:rsid w:val="007F27A2"/>
    <w:rsid w:val="007F27B8"/>
    <w:rsid w:val="007F284E"/>
    <w:rsid w:val="007F2A38"/>
    <w:rsid w:val="007F2C1B"/>
    <w:rsid w:val="007F311B"/>
    <w:rsid w:val="007F34FC"/>
    <w:rsid w:val="007F37C2"/>
    <w:rsid w:val="007F3BE2"/>
    <w:rsid w:val="007F3D81"/>
    <w:rsid w:val="007F3DE8"/>
    <w:rsid w:val="007F3F96"/>
    <w:rsid w:val="007F403D"/>
    <w:rsid w:val="007F4172"/>
    <w:rsid w:val="007F4C4F"/>
    <w:rsid w:val="007F5406"/>
    <w:rsid w:val="007F555E"/>
    <w:rsid w:val="007F598D"/>
    <w:rsid w:val="007F5B5C"/>
    <w:rsid w:val="007F5DC6"/>
    <w:rsid w:val="007F6638"/>
    <w:rsid w:val="007F6763"/>
    <w:rsid w:val="007F695B"/>
    <w:rsid w:val="007F6A68"/>
    <w:rsid w:val="007F6CC3"/>
    <w:rsid w:val="007F73F2"/>
    <w:rsid w:val="007F747F"/>
    <w:rsid w:val="007F776E"/>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DC0"/>
    <w:rsid w:val="008037BA"/>
    <w:rsid w:val="008039C0"/>
    <w:rsid w:val="008048DF"/>
    <w:rsid w:val="00804A63"/>
    <w:rsid w:val="00804B9E"/>
    <w:rsid w:val="00804DCC"/>
    <w:rsid w:val="00804E53"/>
    <w:rsid w:val="008051C0"/>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07FB4"/>
    <w:rsid w:val="0081021A"/>
    <w:rsid w:val="00810309"/>
    <w:rsid w:val="008104AE"/>
    <w:rsid w:val="008106A6"/>
    <w:rsid w:val="008108C4"/>
    <w:rsid w:val="008108C6"/>
    <w:rsid w:val="00810931"/>
    <w:rsid w:val="00810A10"/>
    <w:rsid w:val="00810BEA"/>
    <w:rsid w:val="00810D12"/>
    <w:rsid w:val="00811196"/>
    <w:rsid w:val="008111F0"/>
    <w:rsid w:val="00811268"/>
    <w:rsid w:val="00811550"/>
    <w:rsid w:val="00811B6D"/>
    <w:rsid w:val="008120B9"/>
    <w:rsid w:val="00812208"/>
    <w:rsid w:val="0081288C"/>
    <w:rsid w:val="0081290B"/>
    <w:rsid w:val="00812E91"/>
    <w:rsid w:val="00812F54"/>
    <w:rsid w:val="00813000"/>
    <w:rsid w:val="00813217"/>
    <w:rsid w:val="0081336D"/>
    <w:rsid w:val="00813509"/>
    <w:rsid w:val="008135F1"/>
    <w:rsid w:val="00813674"/>
    <w:rsid w:val="00813A3B"/>
    <w:rsid w:val="00813C53"/>
    <w:rsid w:val="00813FD7"/>
    <w:rsid w:val="00814341"/>
    <w:rsid w:val="0081437E"/>
    <w:rsid w:val="0081472C"/>
    <w:rsid w:val="0081487E"/>
    <w:rsid w:val="00814C70"/>
    <w:rsid w:val="00814DC7"/>
    <w:rsid w:val="00814FA2"/>
    <w:rsid w:val="0081522D"/>
    <w:rsid w:val="00815259"/>
    <w:rsid w:val="008152DB"/>
    <w:rsid w:val="008152F4"/>
    <w:rsid w:val="00815494"/>
    <w:rsid w:val="00815584"/>
    <w:rsid w:val="00815D5F"/>
    <w:rsid w:val="00815F7B"/>
    <w:rsid w:val="00816082"/>
    <w:rsid w:val="0081618D"/>
    <w:rsid w:val="008162F5"/>
    <w:rsid w:val="00816310"/>
    <w:rsid w:val="008163F4"/>
    <w:rsid w:val="0081657B"/>
    <w:rsid w:val="00816848"/>
    <w:rsid w:val="00816852"/>
    <w:rsid w:val="008168B3"/>
    <w:rsid w:val="00816A1E"/>
    <w:rsid w:val="00816BCA"/>
    <w:rsid w:val="00816D7A"/>
    <w:rsid w:val="00816FB5"/>
    <w:rsid w:val="00817276"/>
    <w:rsid w:val="0081766C"/>
    <w:rsid w:val="00817745"/>
    <w:rsid w:val="00817910"/>
    <w:rsid w:val="008179B6"/>
    <w:rsid w:val="00817EB9"/>
    <w:rsid w:val="00817FCE"/>
    <w:rsid w:val="00820315"/>
    <w:rsid w:val="008205D8"/>
    <w:rsid w:val="00820B6D"/>
    <w:rsid w:val="00820D12"/>
    <w:rsid w:val="00820FD7"/>
    <w:rsid w:val="0082100A"/>
    <w:rsid w:val="008212E4"/>
    <w:rsid w:val="00822051"/>
    <w:rsid w:val="008220BF"/>
    <w:rsid w:val="008222BE"/>
    <w:rsid w:val="00822772"/>
    <w:rsid w:val="008227E2"/>
    <w:rsid w:val="00822893"/>
    <w:rsid w:val="00822995"/>
    <w:rsid w:val="00822A5C"/>
    <w:rsid w:val="00822EE9"/>
    <w:rsid w:val="0082303F"/>
    <w:rsid w:val="00823965"/>
    <w:rsid w:val="00823FAD"/>
    <w:rsid w:val="00823FBC"/>
    <w:rsid w:val="008243CE"/>
    <w:rsid w:val="008244BF"/>
    <w:rsid w:val="00824547"/>
    <w:rsid w:val="00824EB2"/>
    <w:rsid w:val="00824F86"/>
    <w:rsid w:val="00825428"/>
    <w:rsid w:val="0082548D"/>
    <w:rsid w:val="00825E57"/>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1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577"/>
    <w:rsid w:val="00835607"/>
    <w:rsid w:val="0083596A"/>
    <w:rsid w:val="008359B6"/>
    <w:rsid w:val="00835C22"/>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DA0"/>
    <w:rsid w:val="00840E65"/>
    <w:rsid w:val="00840EE8"/>
    <w:rsid w:val="00841011"/>
    <w:rsid w:val="008412D8"/>
    <w:rsid w:val="00841317"/>
    <w:rsid w:val="00841343"/>
    <w:rsid w:val="00841462"/>
    <w:rsid w:val="00841737"/>
    <w:rsid w:val="00841AFD"/>
    <w:rsid w:val="00841B7C"/>
    <w:rsid w:val="00841B9D"/>
    <w:rsid w:val="00841F62"/>
    <w:rsid w:val="00842278"/>
    <w:rsid w:val="0084233F"/>
    <w:rsid w:val="00843097"/>
    <w:rsid w:val="008432D7"/>
    <w:rsid w:val="0084334D"/>
    <w:rsid w:val="008433BB"/>
    <w:rsid w:val="0084372E"/>
    <w:rsid w:val="00843888"/>
    <w:rsid w:val="00843938"/>
    <w:rsid w:val="00843959"/>
    <w:rsid w:val="0084420C"/>
    <w:rsid w:val="0084466C"/>
    <w:rsid w:val="00844C6D"/>
    <w:rsid w:val="00844FD7"/>
    <w:rsid w:val="00845031"/>
    <w:rsid w:val="00845199"/>
    <w:rsid w:val="00845502"/>
    <w:rsid w:val="0084562C"/>
    <w:rsid w:val="00845CA9"/>
    <w:rsid w:val="00845D6E"/>
    <w:rsid w:val="00845F29"/>
    <w:rsid w:val="00846242"/>
    <w:rsid w:val="008466F7"/>
    <w:rsid w:val="00846776"/>
    <w:rsid w:val="00846A1E"/>
    <w:rsid w:val="00846B59"/>
    <w:rsid w:val="00847067"/>
    <w:rsid w:val="008470F2"/>
    <w:rsid w:val="0084751E"/>
    <w:rsid w:val="00847883"/>
    <w:rsid w:val="008479D6"/>
    <w:rsid w:val="00847DC6"/>
    <w:rsid w:val="00847EE8"/>
    <w:rsid w:val="00847F36"/>
    <w:rsid w:val="008503A5"/>
    <w:rsid w:val="008505F1"/>
    <w:rsid w:val="00850757"/>
    <w:rsid w:val="00850F8F"/>
    <w:rsid w:val="0085109F"/>
    <w:rsid w:val="00851413"/>
    <w:rsid w:val="0085145F"/>
    <w:rsid w:val="008519F1"/>
    <w:rsid w:val="00851A29"/>
    <w:rsid w:val="00851D0E"/>
    <w:rsid w:val="00851EA1"/>
    <w:rsid w:val="0085201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88B"/>
    <w:rsid w:val="00854B6D"/>
    <w:rsid w:val="00854D92"/>
    <w:rsid w:val="00854DCA"/>
    <w:rsid w:val="00854F5B"/>
    <w:rsid w:val="008550E1"/>
    <w:rsid w:val="008551D5"/>
    <w:rsid w:val="0085538F"/>
    <w:rsid w:val="0085548B"/>
    <w:rsid w:val="00855680"/>
    <w:rsid w:val="00855886"/>
    <w:rsid w:val="008558FF"/>
    <w:rsid w:val="00855BCF"/>
    <w:rsid w:val="00855FE6"/>
    <w:rsid w:val="0085618B"/>
    <w:rsid w:val="008561B3"/>
    <w:rsid w:val="008569A6"/>
    <w:rsid w:val="008569C7"/>
    <w:rsid w:val="00856AC0"/>
    <w:rsid w:val="00856F3D"/>
    <w:rsid w:val="0085718D"/>
    <w:rsid w:val="008579FF"/>
    <w:rsid w:val="00857A47"/>
    <w:rsid w:val="00857AD7"/>
    <w:rsid w:val="00857B5A"/>
    <w:rsid w:val="00857BBF"/>
    <w:rsid w:val="00857F0B"/>
    <w:rsid w:val="008601BB"/>
    <w:rsid w:val="008607A2"/>
    <w:rsid w:val="00860A65"/>
    <w:rsid w:val="00860A68"/>
    <w:rsid w:val="00860B0F"/>
    <w:rsid w:val="00860C24"/>
    <w:rsid w:val="00860ED6"/>
    <w:rsid w:val="00861050"/>
    <w:rsid w:val="0086178A"/>
    <w:rsid w:val="00861A9B"/>
    <w:rsid w:val="00861DC9"/>
    <w:rsid w:val="0086236F"/>
    <w:rsid w:val="0086242D"/>
    <w:rsid w:val="00862A59"/>
    <w:rsid w:val="00862D31"/>
    <w:rsid w:val="00862F75"/>
    <w:rsid w:val="00863180"/>
    <w:rsid w:val="00863752"/>
    <w:rsid w:val="00863949"/>
    <w:rsid w:val="00863D05"/>
    <w:rsid w:val="00863EB2"/>
    <w:rsid w:val="0086401E"/>
    <w:rsid w:val="00864043"/>
    <w:rsid w:val="008641BD"/>
    <w:rsid w:val="00866503"/>
    <w:rsid w:val="0086665A"/>
    <w:rsid w:val="008667F8"/>
    <w:rsid w:val="0086693C"/>
    <w:rsid w:val="00866D1C"/>
    <w:rsid w:val="00866D5F"/>
    <w:rsid w:val="00866DBE"/>
    <w:rsid w:val="00866E26"/>
    <w:rsid w:val="0086780A"/>
    <w:rsid w:val="00867941"/>
    <w:rsid w:val="00867C95"/>
    <w:rsid w:val="00867E56"/>
    <w:rsid w:val="008701B3"/>
    <w:rsid w:val="00870280"/>
    <w:rsid w:val="008702F4"/>
    <w:rsid w:val="008703CF"/>
    <w:rsid w:val="00870502"/>
    <w:rsid w:val="00870612"/>
    <w:rsid w:val="00870666"/>
    <w:rsid w:val="00870820"/>
    <w:rsid w:val="0087097D"/>
    <w:rsid w:val="00870A19"/>
    <w:rsid w:val="00870E64"/>
    <w:rsid w:val="00870F3E"/>
    <w:rsid w:val="00871157"/>
    <w:rsid w:val="008712F6"/>
    <w:rsid w:val="00871955"/>
    <w:rsid w:val="00871C98"/>
    <w:rsid w:val="00871D45"/>
    <w:rsid w:val="00871DCE"/>
    <w:rsid w:val="0087231D"/>
    <w:rsid w:val="008729B7"/>
    <w:rsid w:val="00872DD7"/>
    <w:rsid w:val="00872E62"/>
    <w:rsid w:val="00873025"/>
    <w:rsid w:val="0087334F"/>
    <w:rsid w:val="008733D5"/>
    <w:rsid w:val="00873523"/>
    <w:rsid w:val="00873700"/>
    <w:rsid w:val="00873B38"/>
    <w:rsid w:val="00873B7F"/>
    <w:rsid w:val="00873DFF"/>
    <w:rsid w:val="00873EBC"/>
    <w:rsid w:val="00874160"/>
    <w:rsid w:val="00874822"/>
    <w:rsid w:val="0087482C"/>
    <w:rsid w:val="0087499C"/>
    <w:rsid w:val="00874D85"/>
    <w:rsid w:val="00874DCF"/>
    <w:rsid w:val="00874FD8"/>
    <w:rsid w:val="00875408"/>
    <w:rsid w:val="00875798"/>
    <w:rsid w:val="00875824"/>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093"/>
    <w:rsid w:val="00881371"/>
    <w:rsid w:val="008814FB"/>
    <w:rsid w:val="008815C8"/>
    <w:rsid w:val="008816C1"/>
    <w:rsid w:val="00881793"/>
    <w:rsid w:val="00881D0B"/>
    <w:rsid w:val="008822D4"/>
    <w:rsid w:val="00882498"/>
    <w:rsid w:val="0088249A"/>
    <w:rsid w:val="00882C58"/>
    <w:rsid w:val="00883099"/>
    <w:rsid w:val="008832F4"/>
    <w:rsid w:val="00883643"/>
    <w:rsid w:val="00883AE7"/>
    <w:rsid w:val="00883D1D"/>
    <w:rsid w:val="008842E0"/>
    <w:rsid w:val="0088479B"/>
    <w:rsid w:val="00884A6F"/>
    <w:rsid w:val="00884A90"/>
    <w:rsid w:val="00884C5A"/>
    <w:rsid w:val="00884E33"/>
    <w:rsid w:val="00884ED0"/>
    <w:rsid w:val="00884EDB"/>
    <w:rsid w:val="00885680"/>
    <w:rsid w:val="008856FE"/>
    <w:rsid w:val="008857A8"/>
    <w:rsid w:val="00885C08"/>
    <w:rsid w:val="00885F24"/>
    <w:rsid w:val="00885FBA"/>
    <w:rsid w:val="00886157"/>
    <w:rsid w:val="00886298"/>
    <w:rsid w:val="00886B10"/>
    <w:rsid w:val="008870AF"/>
    <w:rsid w:val="00887251"/>
    <w:rsid w:val="008872C9"/>
    <w:rsid w:val="00887437"/>
    <w:rsid w:val="00887B51"/>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04"/>
    <w:rsid w:val="008958CB"/>
    <w:rsid w:val="00895BF0"/>
    <w:rsid w:val="00895C1A"/>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2CD"/>
    <w:rsid w:val="008A1431"/>
    <w:rsid w:val="008A1692"/>
    <w:rsid w:val="008A19AC"/>
    <w:rsid w:val="008A1C4F"/>
    <w:rsid w:val="008A1D38"/>
    <w:rsid w:val="008A1ED3"/>
    <w:rsid w:val="008A2153"/>
    <w:rsid w:val="008A21B4"/>
    <w:rsid w:val="008A223E"/>
    <w:rsid w:val="008A24AA"/>
    <w:rsid w:val="008A26EA"/>
    <w:rsid w:val="008A2857"/>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69E"/>
    <w:rsid w:val="008A6717"/>
    <w:rsid w:val="008A6B33"/>
    <w:rsid w:val="008A6B8C"/>
    <w:rsid w:val="008A7059"/>
    <w:rsid w:val="008A705A"/>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902"/>
    <w:rsid w:val="008B1B9C"/>
    <w:rsid w:val="008B1F4E"/>
    <w:rsid w:val="008B1FCB"/>
    <w:rsid w:val="008B2341"/>
    <w:rsid w:val="008B2933"/>
    <w:rsid w:val="008B2EC8"/>
    <w:rsid w:val="008B2F2D"/>
    <w:rsid w:val="008B304A"/>
    <w:rsid w:val="008B31FF"/>
    <w:rsid w:val="008B3765"/>
    <w:rsid w:val="008B3C1C"/>
    <w:rsid w:val="008B3EFF"/>
    <w:rsid w:val="008B412E"/>
    <w:rsid w:val="008B4227"/>
    <w:rsid w:val="008B44B2"/>
    <w:rsid w:val="008B4987"/>
    <w:rsid w:val="008B49F4"/>
    <w:rsid w:val="008B4C01"/>
    <w:rsid w:val="008B4C55"/>
    <w:rsid w:val="008B4D3E"/>
    <w:rsid w:val="008B4D69"/>
    <w:rsid w:val="008B4D9D"/>
    <w:rsid w:val="008B4F06"/>
    <w:rsid w:val="008B4F2B"/>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393"/>
    <w:rsid w:val="008B747D"/>
    <w:rsid w:val="008B768D"/>
    <w:rsid w:val="008B7C8A"/>
    <w:rsid w:val="008C03BD"/>
    <w:rsid w:val="008C055D"/>
    <w:rsid w:val="008C0AC2"/>
    <w:rsid w:val="008C0D77"/>
    <w:rsid w:val="008C0ECB"/>
    <w:rsid w:val="008C1042"/>
    <w:rsid w:val="008C10F2"/>
    <w:rsid w:val="008C1A01"/>
    <w:rsid w:val="008C1A29"/>
    <w:rsid w:val="008C1DDE"/>
    <w:rsid w:val="008C1E46"/>
    <w:rsid w:val="008C1E5D"/>
    <w:rsid w:val="008C25C4"/>
    <w:rsid w:val="008C2BDC"/>
    <w:rsid w:val="008C2DDD"/>
    <w:rsid w:val="008C312B"/>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9F0"/>
    <w:rsid w:val="008C6BBC"/>
    <w:rsid w:val="008C6DC1"/>
    <w:rsid w:val="008C6FC5"/>
    <w:rsid w:val="008C7991"/>
    <w:rsid w:val="008C7B0F"/>
    <w:rsid w:val="008D00D2"/>
    <w:rsid w:val="008D014E"/>
    <w:rsid w:val="008D02AF"/>
    <w:rsid w:val="008D035E"/>
    <w:rsid w:val="008D0423"/>
    <w:rsid w:val="008D0488"/>
    <w:rsid w:val="008D0570"/>
    <w:rsid w:val="008D0CF0"/>
    <w:rsid w:val="008D0D02"/>
    <w:rsid w:val="008D0F76"/>
    <w:rsid w:val="008D1404"/>
    <w:rsid w:val="008D14F8"/>
    <w:rsid w:val="008D1885"/>
    <w:rsid w:val="008D196A"/>
    <w:rsid w:val="008D1BFB"/>
    <w:rsid w:val="008D1F09"/>
    <w:rsid w:val="008D24A5"/>
    <w:rsid w:val="008D291A"/>
    <w:rsid w:val="008D2EF9"/>
    <w:rsid w:val="008D31AA"/>
    <w:rsid w:val="008D42E9"/>
    <w:rsid w:val="008D4AAF"/>
    <w:rsid w:val="008D4AD9"/>
    <w:rsid w:val="008D4B36"/>
    <w:rsid w:val="008D4CED"/>
    <w:rsid w:val="008D4D56"/>
    <w:rsid w:val="008D4FB9"/>
    <w:rsid w:val="008D51D0"/>
    <w:rsid w:val="008D5204"/>
    <w:rsid w:val="008D5259"/>
    <w:rsid w:val="008D5845"/>
    <w:rsid w:val="008D5BE3"/>
    <w:rsid w:val="008D644B"/>
    <w:rsid w:val="008D65DA"/>
    <w:rsid w:val="008D6989"/>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8AB"/>
    <w:rsid w:val="008E1EBB"/>
    <w:rsid w:val="008E1EF3"/>
    <w:rsid w:val="008E2262"/>
    <w:rsid w:val="008E25DF"/>
    <w:rsid w:val="008E263A"/>
    <w:rsid w:val="008E26C8"/>
    <w:rsid w:val="008E278F"/>
    <w:rsid w:val="008E2D15"/>
    <w:rsid w:val="008E2E40"/>
    <w:rsid w:val="008E3023"/>
    <w:rsid w:val="008E31C9"/>
    <w:rsid w:val="008E35DC"/>
    <w:rsid w:val="008E396B"/>
    <w:rsid w:val="008E3A6B"/>
    <w:rsid w:val="008E3AB4"/>
    <w:rsid w:val="008E3BC4"/>
    <w:rsid w:val="008E4060"/>
    <w:rsid w:val="008E4266"/>
    <w:rsid w:val="008E4DA5"/>
    <w:rsid w:val="008E4E11"/>
    <w:rsid w:val="008E4EC3"/>
    <w:rsid w:val="008E508E"/>
    <w:rsid w:val="008E52D3"/>
    <w:rsid w:val="008E5378"/>
    <w:rsid w:val="008E537F"/>
    <w:rsid w:val="008E5515"/>
    <w:rsid w:val="008E57C8"/>
    <w:rsid w:val="008E5B13"/>
    <w:rsid w:val="008E5E90"/>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3F2"/>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3981"/>
    <w:rsid w:val="008F499E"/>
    <w:rsid w:val="008F54D0"/>
    <w:rsid w:val="008F5562"/>
    <w:rsid w:val="008F55CB"/>
    <w:rsid w:val="008F5706"/>
    <w:rsid w:val="008F5A01"/>
    <w:rsid w:val="008F5E58"/>
    <w:rsid w:val="008F6030"/>
    <w:rsid w:val="008F633D"/>
    <w:rsid w:val="008F6341"/>
    <w:rsid w:val="008F64FF"/>
    <w:rsid w:val="008F6592"/>
    <w:rsid w:val="008F69DD"/>
    <w:rsid w:val="008F6C8B"/>
    <w:rsid w:val="008F722F"/>
    <w:rsid w:val="008F764B"/>
    <w:rsid w:val="008F7B0B"/>
    <w:rsid w:val="00900472"/>
    <w:rsid w:val="009008A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2FF5"/>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5949"/>
    <w:rsid w:val="00906411"/>
    <w:rsid w:val="00906511"/>
    <w:rsid w:val="00906C00"/>
    <w:rsid w:val="00906C83"/>
    <w:rsid w:val="00906CB1"/>
    <w:rsid w:val="00906DF6"/>
    <w:rsid w:val="0090730C"/>
    <w:rsid w:val="009074C8"/>
    <w:rsid w:val="00907520"/>
    <w:rsid w:val="0090763E"/>
    <w:rsid w:val="00907725"/>
    <w:rsid w:val="0090777B"/>
    <w:rsid w:val="00907819"/>
    <w:rsid w:val="00907ACA"/>
    <w:rsid w:val="00907F82"/>
    <w:rsid w:val="00907FA6"/>
    <w:rsid w:val="00910085"/>
    <w:rsid w:val="00910494"/>
    <w:rsid w:val="00910AD8"/>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3F79"/>
    <w:rsid w:val="009140F7"/>
    <w:rsid w:val="00914199"/>
    <w:rsid w:val="009142BA"/>
    <w:rsid w:val="0091452D"/>
    <w:rsid w:val="0091464F"/>
    <w:rsid w:val="00914B67"/>
    <w:rsid w:val="00915411"/>
    <w:rsid w:val="00915513"/>
    <w:rsid w:val="00915593"/>
    <w:rsid w:val="00915637"/>
    <w:rsid w:val="00915B22"/>
    <w:rsid w:val="00915FB9"/>
    <w:rsid w:val="00915FF0"/>
    <w:rsid w:val="00916139"/>
    <w:rsid w:val="0091639C"/>
    <w:rsid w:val="00916449"/>
    <w:rsid w:val="009164D3"/>
    <w:rsid w:val="00916596"/>
    <w:rsid w:val="00916BD8"/>
    <w:rsid w:val="00916EF2"/>
    <w:rsid w:val="009175EC"/>
    <w:rsid w:val="00917658"/>
    <w:rsid w:val="009178C8"/>
    <w:rsid w:val="00917B83"/>
    <w:rsid w:val="009202B7"/>
    <w:rsid w:val="00920527"/>
    <w:rsid w:val="009205B2"/>
    <w:rsid w:val="0092086E"/>
    <w:rsid w:val="00920DA3"/>
    <w:rsid w:val="0092126F"/>
    <w:rsid w:val="009214FF"/>
    <w:rsid w:val="00921856"/>
    <w:rsid w:val="00921D3C"/>
    <w:rsid w:val="00921ECE"/>
    <w:rsid w:val="0092200C"/>
    <w:rsid w:val="009220B7"/>
    <w:rsid w:val="0092261D"/>
    <w:rsid w:val="009226A4"/>
    <w:rsid w:val="009226B3"/>
    <w:rsid w:val="009229B1"/>
    <w:rsid w:val="00922A82"/>
    <w:rsid w:val="00922F12"/>
    <w:rsid w:val="0092313A"/>
    <w:rsid w:val="00923742"/>
    <w:rsid w:val="00923827"/>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A72"/>
    <w:rsid w:val="00927BBF"/>
    <w:rsid w:val="00927CB3"/>
    <w:rsid w:val="00927D48"/>
    <w:rsid w:val="00927D8A"/>
    <w:rsid w:val="00927E09"/>
    <w:rsid w:val="00927F75"/>
    <w:rsid w:val="0093057F"/>
    <w:rsid w:val="00930AFA"/>
    <w:rsid w:val="00930D45"/>
    <w:rsid w:val="0093173B"/>
    <w:rsid w:val="0093173E"/>
    <w:rsid w:val="00932047"/>
    <w:rsid w:val="0093204B"/>
    <w:rsid w:val="00932182"/>
    <w:rsid w:val="0093234A"/>
    <w:rsid w:val="0093235F"/>
    <w:rsid w:val="0093256F"/>
    <w:rsid w:val="00932B39"/>
    <w:rsid w:val="00933173"/>
    <w:rsid w:val="00933306"/>
    <w:rsid w:val="009334A5"/>
    <w:rsid w:val="00933A0B"/>
    <w:rsid w:val="00933F34"/>
    <w:rsid w:val="009340E5"/>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4DF"/>
    <w:rsid w:val="009375A2"/>
    <w:rsid w:val="00937716"/>
    <w:rsid w:val="00937A78"/>
    <w:rsid w:val="009403BD"/>
    <w:rsid w:val="009403C4"/>
    <w:rsid w:val="009406B9"/>
    <w:rsid w:val="00940CA3"/>
    <w:rsid w:val="00940D71"/>
    <w:rsid w:val="00940DC6"/>
    <w:rsid w:val="009411A4"/>
    <w:rsid w:val="00941368"/>
    <w:rsid w:val="00941687"/>
    <w:rsid w:val="00941A9B"/>
    <w:rsid w:val="00941C46"/>
    <w:rsid w:val="00941D46"/>
    <w:rsid w:val="009422DA"/>
    <w:rsid w:val="00942433"/>
    <w:rsid w:val="00942462"/>
    <w:rsid w:val="009424DF"/>
    <w:rsid w:val="00942570"/>
    <w:rsid w:val="0094280D"/>
    <w:rsid w:val="00942B8B"/>
    <w:rsid w:val="00942C38"/>
    <w:rsid w:val="009433F8"/>
    <w:rsid w:val="00943970"/>
    <w:rsid w:val="00943A68"/>
    <w:rsid w:val="00943CE5"/>
    <w:rsid w:val="00943D10"/>
    <w:rsid w:val="00943E96"/>
    <w:rsid w:val="00943F28"/>
    <w:rsid w:val="00944005"/>
    <w:rsid w:val="00944067"/>
    <w:rsid w:val="0094465B"/>
    <w:rsid w:val="0094495A"/>
    <w:rsid w:val="00945563"/>
    <w:rsid w:val="009458B7"/>
    <w:rsid w:val="00945950"/>
    <w:rsid w:val="00945A71"/>
    <w:rsid w:val="00945D40"/>
    <w:rsid w:val="00945F1F"/>
    <w:rsid w:val="0094600B"/>
    <w:rsid w:val="0094636C"/>
    <w:rsid w:val="00946428"/>
    <w:rsid w:val="009465F2"/>
    <w:rsid w:val="00946824"/>
    <w:rsid w:val="00946B07"/>
    <w:rsid w:val="00946BB1"/>
    <w:rsid w:val="00946D5C"/>
    <w:rsid w:val="00947083"/>
    <w:rsid w:val="0094749B"/>
    <w:rsid w:val="00947679"/>
    <w:rsid w:val="00947878"/>
    <w:rsid w:val="00947FCF"/>
    <w:rsid w:val="009500A2"/>
    <w:rsid w:val="00950526"/>
    <w:rsid w:val="00950561"/>
    <w:rsid w:val="009507D6"/>
    <w:rsid w:val="00950B41"/>
    <w:rsid w:val="0095115B"/>
    <w:rsid w:val="009512E3"/>
    <w:rsid w:val="0095134A"/>
    <w:rsid w:val="0095157B"/>
    <w:rsid w:val="0095166F"/>
    <w:rsid w:val="009517C5"/>
    <w:rsid w:val="00951ECB"/>
    <w:rsid w:val="0095209F"/>
    <w:rsid w:val="00952138"/>
    <w:rsid w:val="0095232E"/>
    <w:rsid w:val="009523DF"/>
    <w:rsid w:val="00952547"/>
    <w:rsid w:val="0095273C"/>
    <w:rsid w:val="009528CA"/>
    <w:rsid w:val="009529AA"/>
    <w:rsid w:val="009531D8"/>
    <w:rsid w:val="00953278"/>
    <w:rsid w:val="009532B3"/>
    <w:rsid w:val="00953434"/>
    <w:rsid w:val="0095346F"/>
    <w:rsid w:val="0095394D"/>
    <w:rsid w:val="00953B4F"/>
    <w:rsid w:val="00953BC5"/>
    <w:rsid w:val="00953C2C"/>
    <w:rsid w:val="00953E69"/>
    <w:rsid w:val="00953E83"/>
    <w:rsid w:val="00953F76"/>
    <w:rsid w:val="009540A4"/>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331"/>
    <w:rsid w:val="0096182F"/>
    <w:rsid w:val="0096197A"/>
    <w:rsid w:val="00961E3E"/>
    <w:rsid w:val="009624EC"/>
    <w:rsid w:val="00962656"/>
    <w:rsid w:val="0096299F"/>
    <w:rsid w:val="00962A95"/>
    <w:rsid w:val="00962EED"/>
    <w:rsid w:val="00962F3C"/>
    <w:rsid w:val="0096310D"/>
    <w:rsid w:val="00963113"/>
    <w:rsid w:val="0096347D"/>
    <w:rsid w:val="009636E4"/>
    <w:rsid w:val="00963916"/>
    <w:rsid w:val="00963A2A"/>
    <w:rsid w:val="00963B67"/>
    <w:rsid w:val="009647A7"/>
    <w:rsid w:val="00964882"/>
    <w:rsid w:val="00964A54"/>
    <w:rsid w:val="00965164"/>
    <w:rsid w:val="009653C5"/>
    <w:rsid w:val="00965440"/>
    <w:rsid w:val="00965568"/>
    <w:rsid w:val="00965930"/>
    <w:rsid w:val="00965A78"/>
    <w:rsid w:val="00965FED"/>
    <w:rsid w:val="00965FFC"/>
    <w:rsid w:val="009662CF"/>
    <w:rsid w:val="009666B3"/>
    <w:rsid w:val="00966B1C"/>
    <w:rsid w:val="0096704A"/>
    <w:rsid w:val="009671DE"/>
    <w:rsid w:val="009673CD"/>
    <w:rsid w:val="009676F3"/>
    <w:rsid w:val="00967C5E"/>
    <w:rsid w:val="00967CAE"/>
    <w:rsid w:val="00970011"/>
    <w:rsid w:val="00970443"/>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BE6"/>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56"/>
    <w:rsid w:val="00977CCB"/>
    <w:rsid w:val="00977D9D"/>
    <w:rsid w:val="0098019C"/>
    <w:rsid w:val="009803B5"/>
    <w:rsid w:val="00980834"/>
    <w:rsid w:val="0098094A"/>
    <w:rsid w:val="009809E7"/>
    <w:rsid w:val="00980EF2"/>
    <w:rsid w:val="0098133F"/>
    <w:rsid w:val="009814E3"/>
    <w:rsid w:val="00981B2B"/>
    <w:rsid w:val="00981BEC"/>
    <w:rsid w:val="00981DFA"/>
    <w:rsid w:val="0098303D"/>
    <w:rsid w:val="00983935"/>
    <w:rsid w:val="00984052"/>
    <w:rsid w:val="00984389"/>
    <w:rsid w:val="00984578"/>
    <w:rsid w:val="009846AF"/>
    <w:rsid w:val="0098487E"/>
    <w:rsid w:val="00984AED"/>
    <w:rsid w:val="00984C3F"/>
    <w:rsid w:val="00984E6C"/>
    <w:rsid w:val="00984F91"/>
    <w:rsid w:val="00985174"/>
    <w:rsid w:val="0098535F"/>
    <w:rsid w:val="009856A4"/>
    <w:rsid w:val="0098571A"/>
    <w:rsid w:val="00985C29"/>
    <w:rsid w:val="00985D61"/>
    <w:rsid w:val="00985E97"/>
    <w:rsid w:val="009861C6"/>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491"/>
    <w:rsid w:val="00991577"/>
    <w:rsid w:val="00991695"/>
    <w:rsid w:val="009916BA"/>
    <w:rsid w:val="00991837"/>
    <w:rsid w:val="0099183F"/>
    <w:rsid w:val="00991BA0"/>
    <w:rsid w:val="00991DD9"/>
    <w:rsid w:val="0099224C"/>
    <w:rsid w:val="00992377"/>
    <w:rsid w:val="0099249F"/>
    <w:rsid w:val="0099261B"/>
    <w:rsid w:val="00992CCC"/>
    <w:rsid w:val="00992D91"/>
    <w:rsid w:val="00993463"/>
    <w:rsid w:val="009937F9"/>
    <w:rsid w:val="00993908"/>
    <w:rsid w:val="0099394B"/>
    <w:rsid w:val="00993A72"/>
    <w:rsid w:val="00993BC5"/>
    <w:rsid w:val="00994144"/>
    <w:rsid w:val="00994154"/>
    <w:rsid w:val="0099431B"/>
    <w:rsid w:val="009946AB"/>
    <w:rsid w:val="00994745"/>
    <w:rsid w:val="00994E31"/>
    <w:rsid w:val="00995012"/>
    <w:rsid w:val="00995300"/>
    <w:rsid w:val="009954B8"/>
    <w:rsid w:val="00995584"/>
    <w:rsid w:val="00995AB2"/>
    <w:rsid w:val="00995CCF"/>
    <w:rsid w:val="00995E19"/>
    <w:rsid w:val="00995F06"/>
    <w:rsid w:val="00995F8A"/>
    <w:rsid w:val="0099617F"/>
    <w:rsid w:val="009961B1"/>
    <w:rsid w:val="0099652F"/>
    <w:rsid w:val="0099664D"/>
    <w:rsid w:val="0099699A"/>
    <w:rsid w:val="009970E0"/>
    <w:rsid w:val="009974CA"/>
    <w:rsid w:val="009975F2"/>
    <w:rsid w:val="00997746"/>
    <w:rsid w:val="00997DFF"/>
    <w:rsid w:val="009A01D5"/>
    <w:rsid w:val="009A07CA"/>
    <w:rsid w:val="009A0C18"/>
    <w:rsid w:val="009A138F"/>
    <w:rsid w:val="009A14EB"/>
    <w:rsid w:val="009A16BB"/>
    <w:rsid w:val="009A18AB"/>
    <w:rsid w:val="009A1981"/>
    <w:rsid w:val="009A1A62"/>
    <w:rsid w:val="009A1C65"/>
    <w:rsid w:val="009A1CB4"/>
    <w:rsid w:val="009A200D"/>
    <w:rsid w:val="009A223A"/>
    <w:rsid w:val="009A244B"/>
    <w:rsid w:val="009A24C3"/>
    <w:rsid w:val="009A260A"/>
    <w:rsid w:val="009A26BF"/>
    <w:rsid w:val="009A285B"/>
    <w:rsid w:val="009A2FDA"/>
    <w:rsid w:val="009A2FE1"/>
    <w:rsid w:val="009A3310"/>
    <w:rsid w:val="009A333F"/>
    <w:rsid w:val="009A3797"/>
    <w:rsid w:val="009A37B0"/>
    <w:rsid w:val="009A3E3F"/>
    <w:rsid w:val="009A3F07"/>
    <w:rsid w:val="009A4024"/>
    <w:rsid w:val="009A416D"/>
    <w:rsid w:val="009A4175"/>
    <w:rsid w:val="009A4B50"/>
    <w:rsid w:val="009A4F13"/>
    <w:rsid w:val="009A509C"/>
    <w:rsid w:val="009A50D8"/>
    <w:rsid w:val="009A5EC0"/>
    <w:rsid w:val="009A62ED"/>
    <w:rsid w:val="009A635C"/>
    <w:rsid w:val="009A63C6"/>
    <w:rsid w:val="009A6653"/>
    <w:rsid w:val="009A6D87"/>
    <w:rsid w:val="009A7063"/>
    <w:rsid w:val="009A77DC"/>
    <w:rsid w:val="009A7D34"/>
    <w:rsid w:val="009B013F"/>
    <w:rsid w:val="009B02F7"/>
    <w:rsid w:val="009B06F9"/>
    <w:rsid w:val="009B0760"/>
    <w:rsid w:val="009B0797"/>
    <w:rsid w:val="009B08B8"/>
    <w:rsid w:val="009B0CD0"/>
    <w:rsid w:val="009B0E23"/>
    <w:rsid w:val="009B119F"/>
    <w:rsid w:val="009B12B2"/>
    <w:rsid w:val="009B1438"/>
    <w:rsid w:val="009B1472"/>
    <w:rsid w:val="009B160F"/>
    <w:rsid w:val="009B1C05"/>
    <w:rsid w:val="009B1C0E"/>
    <w:rsid w:val="009B21FC"/>
    <w:rsid w:val="009B24ED"/>
    <w:rsid w:val="009B253C"/>
    <w:rsid w:val="009B2A6A"/>
    <w:rsid w:val="009B2AB4"/>
    <w:rsid w:val="009B2C69"/>
    <w:rsid w:val="009B2F94"/>
    <w:rsid w:val="009B327B"/>
    <w:rsid w:val="009B361E"/>
    <w:rsid w:val="009B39C1"/>
    <w:rsid w:val="009B3C08"/>
    <w:rsid w:val="009B42C3"/>
    <w:rsid w:val="009B4664"/>
    <w:rsid w:val="009B47FB"/>
    <w:rsid w:val="009B4A20"/>
    <w:rsid w:val="009B4D6D"/>
    <w:rsid w:val="009B4F05"/>
    <w:rsid w:val="009B53EA"/>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2F8D"/>
    <w:rsid w:val="009C3174"/>
    <w:rsid w:val="009C31EC"/>
    <w:rsid w:val="009C38C7"/>
    <w:rsid w:val="009C3AE9"/>
    <w:rsid w:val="009C3DDB"/>
    <w:rsid w:val="009C3E2A"/>
    <w:rsid w:val="009C40CB"/>
    <w:rsid w:val="009C4194"/>
    <w:rsid w:val="009C425D"/>
    <w:rsid w:val="009C436D"/>
    <w:rsid w:val="009C443B"/>
    <w:rsid w:val="009C4C13"/>
    <w:rsid w:val="009C4E02"/>
    <w:rsid w:val="009C501B"/>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00"/>
    <w:rsid w:val="009D1070"/>
    <w:rsid w:val="009D12FE"/>
    <w:rsid w:val="009D148F"/>
    <w:rsid w:val="009D1662"/>
    <w:rsid w:val="009D1772"/>
    <w:rsid w:val="009D1AB3"/>
    <w:rsid w:val="009D2340"/>
    <w:rsid w:val="009D2414"/>
    <w:rsid w:val="009D2989"/>
    <w:rsid w:val="009D29E0"/>
    <w:rsid w:val="009D2C3A"/>
    <w:rsid w:val="009D3FC1"/>
    <w:rsid w:val="009D40FB"/>
    <w:rsid w:val="009D4670"/>
    <w:rsid w:val="009D49FF"/>
    <w:rsid w:val="009D504E"/>
    <w:rsid w:val="009D5318"/>
    <w:rsid w:val="009D5380"/>
    <w:rsid w:val="009D579E"/>
    <w:rsid w:val="009D5ED5"/>
    <w:rsid w:val="009D5F8A"/>
    <w:rsid w:val="009D651C"/>
    <w:rsid w:val="009D65B9"/>
    <w:rsid w:val="009D674F"/>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8CC"/>
    <w:rsid w:val="009E49BE"/>
    <w:rsid w:val="009E4EDB"/>
    <w:rsid w:val="009E5171"/>
    <w:rsid w:val="009E5774"/>
    <w:rsid w:val="009E5A86"/>
    <w:rsid w:val="009E67AE"/>
    <w:rsid w:val="009E68B3"/>
    <w:rsid w:val="009E68B4"/>
    <w:rsid w:val="009E6A11"/>
    <w:rsid w:val="009E6E98"/>
    <w:rsid w:val="009E6E9B"/>
    <w:rsid w:val="009E7007"/>
    <w:rsid w:val="009E70DD"/>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2BB"/>
    <w:rsid w:val="009F3C6C"/>
    <w:rsid w:val="009F401A"/>
    <w:rsid w:val="009F42B7"/>
    <w:rsid w:val="009F44C9"/>
    <w:rsid w:val="009F44E9"/>
    <w:rsid w:val="009F4AA3"/>
    <w:rsid w:val="009F4BC9"/>
    <w:rsid w:val="009F4D33"/>
    <w:rsid w:val="009F4EE6"/>
    <w:rsid w:val="009F4F97"/>
    <w:rsid w:val="009F532C"/>
    <w:rsid w:val="009F55FC"/>
    <w:rsid w:val="009F56C9"/>
    <w:rsid w:val="009F5ADA"/>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5D2"/>
    <w:rsid w:val="00A00830"/>
    <w:rsid w:val="00A00929"/>
    <w:rsid w:val="00A00A56"/>
    <w:rsid w:val="00A00D6C"/>
    <w:rsid w:val="00A0105D"/>
    <w:rsid w:val="00A0181E"/>
    <w:rsid w:val="00A01954"/>
    <w:rsid w:val="00A01A07"/>
    <w:rsid w:val="00A01AE4"/>
    <w:rsid w:val="00A01CA6"/>
    <w:rsid w:val="00A020BD"/>
    <w:rsid w:val="00A0257B"/>
    <w:rsid w:val="00A0289C"/>
    <w:rsid w:val="00A02A46"/>
    <w:rsid w:val="00A02BE0"/>
    <w:rsid w:val="00A02C60"/>
    <w:rsid w:val="00A02D45"/>
    <w:rsid w:val="00A0300D"/>
    <w:rsid w:val="00A0357D"/>
    <w:rsid w:val="00A0414F"/>
    <w:rsid w:val="00A04614"/>
    <w:rsid w:val="00A04926"/>
    <w:rsid w:val="00A0497A"/>
    <w:rsid w:val="00A05087"/>
    <w:rsid w:val="00A051F5"/>
    <w:rsid w:val="00A05237"/>
    <w:rsid w:val="00A0550C"/>
    <w:rsid w:val="00A05578"/>
    <w:rsid w:val="00A056C1"/>
    <w:rsid w:val="00A05737"/>
    <w:rsid w:val="00A05E15"/>
    <w:rsid w:val="00A05EB3"/>
    <w:rsid w:val="00A065B4"/>
    <w:rsid w:val="00A06AC6"/>
    <w:rsid w:val="00A06C77"/>
    <w:rsid w:val="00A06D7E"/>
    <w:rsid w:val="00A06E60"/>
    <w:rsid w:val="00A06FE9"/>
    <w:rsid w:val="00A073ED"/>
    <w:rsid w:val="00A073FE"/>
    <w:rsid w:val="00A07515"/>
    <w:rsid w:val="00A0794E"/>
    <w:rsid w:val="00A07C6F"/>
    <w:rsid w:val="00A07EA0"/>
    <w:rsid w:val="00A106B9"/>
    <w:rsid w:val="00A10A86"/>
    <w:rsid w:val="00A10FE2"/>
    <w:rsid w:val="00A113BD"/>
    <w:rsid w:val="00A114DD"/>
    <w:rsid w:val="00A117CF"/>
    <w:rsid w:val="00A11A87"/>
    <w:rsid w:val="00A11C07"/>
    <w:rsid w:val="00A11DAD"/>
    <w:rsid w:val="00A12305"/>
    <w:rsid w:val="00A1265D"/>
    <w:rsid w:val="00A126F1"/>
    <w:rsid w:val="00A12798"/>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74"/>
    <w:rsid w:val="00A150EC"/>
    <w:rsid w:val="00A155A0"/>
    <w:rsid w:val="00A15749"/>
    <w:rsid w:val="00A15DEB"/>
    <w:rsid w:val="00A16153"/>
    <w:rsid w:val="00A1615F"/>
    <w:rsid w:val="00A16A71"/>
    <w:rsid w:val="00A16AE4"/>
    <w:rsid w:val="00A16C26"/>
    <w:rsid w:val="00A16E10"/>
    <w:rsid w:val="00A16EBA"/>
    <w:rsid w:val="00A16F98"/>
    <w:rsid w:val="00A174E6"/>
    <w:rsid w:val="00A17736"/>
    <w:rsid w:val="00A1775A"/>
    <w:rsid w:val="00A17BE3"/>
    <w:rsid w:val="00A17D29"/>
    <w:rsid w:val="00A20109"/>
    <w:rsid w:val="00A203AC"/>
    <w:rsid w:val="00A2054D"/>
    <w:rsid w:val="00A205BB"/>
    <w:rsid w:val="00A20616"/>
    <w:rsid w:val="00A2066F"/>
    <w:rsid w:val="00A206BB"/>
    <w:rsid w:val="00A208F0"/>
    <w:rsid w:val="00A211EA"/>
    <w:rsid w:val="00A212B8"/>
    <w:rsid w:val="00A212F0"/>
    <w:rsid w:val="00A21675"/>
    <w:rsid w:val="00A21836"/>
    <w:rsid w:val="00A2184D"/>
    <w:rsid w:val="00A2194D"/>
    <w:rsid w:val="00A219C4"/>
    <w:rsid w:val="00A21B3D"/>
    <w:rsid w:val="00A21D5D"/>
    <w:rsid w:val="00A21E35"/>
    <w:rsid w:val="00A222AF"/>
    <w:rsid w:val="00A22448"/>
    <w:rsid w:val="00A22C32"/>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A5"/>
    <w:rsid w:val="00A276B7"/>
    <w:rsid w:val="00A276E4"/>
    <w:rsid w:val="00A27763"/>
    <w:rsid w:val="00A27D1C"/>
    <w:rsid w:val="00A302BB"/>
    <w:rsid w:val="00A3031E"/>
    <w:rsid w:val="00A30358"/>
    <w:rsid w:val="00A308B6"/>
    <w:rsid w:val="00A30B36"/>
    <w:rsid w:val="00A30E9A"/>
    <w:rsid w:val="00A30EDD"/>
    <w:rsid w:val="00A3122E"/>
    <w:rsid w:val="00A31440"/>
    <w:rsid w:val="00A31757"/>
    <w:rsid w:val="00A3193D"/>
    <w:rsid w:val="00A31AE4"/>
    <w:rsid w:val="00A31D26"/>
    <w:rsid w:val="00A31FF1"/>
    <w:rsid w:val="00A32289"/>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EBF"/>
    <w:rsid w:val="00A3607A"/>
    <w:rsid w:val="00A3625B"/>
    <w:rsid w:val="00A3658A"/>
    <w:rsid w:val="00A36F3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7D5"/>
    <w:rsid w:val="00A419F4"/>
    <w:rsid w:val="00A41A12"/>
    <w:rsid w:val="00A41C93"/>
    <w:rsid w:val="00A41E12"/>
    <w:rsid w:val="00A41EDA"/>
    <w:rsid w:val="00A423B9"/>
    <w:rsid w:val="00A42646"/>
    <w:rsid w:val="00A42671"/>
    <w:rsid w:val="00A42CDC"/>
    <w:rsid w:val="00A42D9C"/>
    <w:rsid w:val="00A42F67"/>
    <w:rsid w:val="00A433A5"/>
    <w:rsid w:val="00A43697"/>
    <w:rsid w:val="00A43815"/>
    <w:rsid w:val="00A4395F"/>
    <w:rsid w:val="00A43ADA"/>
    <w:rsid w:val="00A43D9C"/>
    <w:rsid w:val="00A4405D"/>
    <w:rsid w:val="00A4421B"/>
    <w:rsid w:val="00A4425A"/>
    <w:rsid w:val="00A44499"/>
    <w:rsid w:val="00A44522"/>
    <w:rsid w:val="00A44531"/>
    <w:rsid w:val="00A44762"/>
    <w:rsid w:val="00A44808"/>
    <w:rsid w:val="00A44BA6"/>
    <w:rsid w:val="00A44CEE"/>
    <w:rsid w:val="00A452E6"/>
    <w:rsid w:val="00A452ED"/>
    <w:rsid w:val="00A45496"/>
    <w:rsid w:val="00A45683"/>
    <w:rsid w:val="00A4596F"/>
    <w:rsid w:val="00A45C0A"/>
    <w:rsid w:val="00A467D4"/>
    <w:rsid w:val="00A469CF"/>
    <w:rsid w:val="00A471AF"/>
    <w:rsid w:val="00A473F9"/>
    <w:rsid w:val="00A4796C"/>
    <w:rsid w:val="00A47970"/>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3F"/>
    <w:rsid w:val="00A53579"/>
    <w:rsid w:val="00A53607"/>
    <w:rsid w:val="00A53856"/>
    <w:rsid w:val="00A53C98"/>
    <w:rsid w:val="00A54103"/>
    <w:rsid w:val="00A541ED"/>
    <w:rsid w:val="00A5475A"/>
    <w:rsid w:val="00A54F6B"/>
    <w:rsid w:val="00A54F6F"/>
    <w:rsid w:val="00A54FBA"/>
    <w:rsid w:val="00A5508C"/>
    <w:rsid w:val="00A55BA3"/>
    <w:rsid w:val="00A55C35"/>
    <w:rsid w:val="00A55CC2"/>
    <w:rsid w:val="00A56027"/>
    <w:rsid w:val="00A561AB"/>
    <w:rsid w:val="00A5778E"/>
    <w:rsid w:val="00A6003E"/>
    <w:rsid w:val="00A6045E"/>
    <w:rsid w:val="00A618F7"/>
    <w:rsid w:val="00A61A4F"/>
    <w:rsid w:val="00A61F5E"/>
    <w:rsid w:val="00A6252E"/>
    <w:rsid w:val="00A62AA0"/>
    <w:rsid w:val="00A62EB4"/>
    <w:rsid w:val="00A6304A"/>
    <w:rsid w:val="00A63821"/>
    <w:rsid w:val="00A6387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4B3"/>
    <w:rsid w:val="00A667AC"/>
    <w:rsid w:val="00A6732F"/>
    <w:rsid w:val="00A6795F"/>
    <w:rsid w:val="00A67C02"/>
    <w:rsid w:val="00A67C8B"/>
    <w:rsid w:val="00A70098"/>
    <w:rsid w:val="00A70206"/>
    <w:rsid w:val="00A70233"/>
    <w:rsid w:val="00A7035C"/>
    <w:rsid w:val="00A70777"/>
    <w:rsid w:val="00A70D6B"/>
    <w:rsid w:val="00A70E4B"/>
    <w:rsid w:val="00A710E2"/>
    <w:rsid w:val="00A710F0"/>
    <w:rsid w:val="00A715B2"/>
    <w:rsid w:val="00A71E2C"/>
    <w:rsid w:val="00A7241F"/>
    <w:rsid w:val="00A7293B"/>
    <w:rsid w:val="00A72D65"/>
    <w:rsid w:val="00A72DBF"/>
    <w:rsid w:val="00A73023"/>
    <w:rsid w:val="00A733F2"/>
    <w:rsid w:val="00A7372B"/>
    <w:rsid w:val="00A737D1"/>
    <w:rsid w:val="00A73981"/>
    <w:rsid w:val="00A73AE0"/>
    <w:rsid w:val="00A73C61"/>
    <w:rsid w:val="00A73D05"/>
    <w:rsid w:val="00A73E5E"/>
    <w:rsid w:val="00A743C4"/>
    <w:rsid w:val="00A743EF"/>
    <w:rsid w:val="00A7495A"/>
    <w:rsid w:val="00A75655"/>
    <w:rsid w:val="00A75778"/>
    <w:rsid w:val="00A759ED"/>
    <w:rsid w:val="00A75E65"/>
    <w:rsid w:val="00A7626D"/>
    <w:rsid w:val="00A762DC"/>
    <w:rsid w:val="00A76441"/>
    <w:rsid w:val="00A76522"/>
    <w:rsid w:val="00A76CB7"/>
    <w:rsid w:val="00A76CC0"/>
    <w:rsid w:val="00A76D6F"/>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BE3"/>
    <w:rsid w:val="00A82F56"/>
    <w:rsid w:val="00A833D8"/>
    <w:rsid w:val="00A8383D"/>
    <w:rsid w:val="00A83E4A"/>
    <w:rsid w:val="00A847EC"/>
    <w:rsid w:val="00A84BED"/>
    <w:rsid w:val="00A85131"/>
    <w:rsid w:val="00A854A3"/>
    <w:rsid w:val="00A85C7B"/>
    <w:rsid w:val="00A864FD"/>
    <w:rsid w:val="00A8651E"/>
    <w:rsid w:val="00A86AA2"/>
    <w:rsid w:val="00A86AF1"/>
    <w:rsid w:val="00A86E88"/>
    <w:rsid w:val="00A870AA"/>
    <w:rsid w:val="00A870D8"/>
    <w:rsid w:val="00A871D7"/>
    <w:rsid w:val="00A8723B"/>
    <w:rsid w:val="00A87307"/>
    <w:rsid w:val="00A8751A"/>
    <w:rsid w:val="00A87A1D"/>
    <w:rsid w:val="00A87BF9"/>
    <w:rsid w:val="00A87C84"/>
    <w:rsid w:val="00A903BA"/>
    <w:rsid w:val="00A903CB"/>
    <w:rsid w:val="00A90432"/>
    <w:rsid w:val="00A90444"/>
    <w:rsid w:val="00A90BA5"/>
    <w:rsid w:val="00A91A2B"/>
    <w:rsid w:val="00A91ACB"/>
    <w:rsid w:val="00A91B3D"/>
    <w:rsid w:val="00A91B5B"/>
    <w:rsid w:val="00A91D01"/>
    <w:rsid w:val="00A91DA2"/>
    <w:rsid w:val="00A91E4E"/>
    <w:rsid w:val="00A92856"/>
    <w:rsid w:val="00A92C96"/>
    <w:rsid w:val="00A93873"/>
    <w:rsid w:val="00A93C61"/>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AC6"/>
    <w:rsid w:val="00AA0DF2"/>
    <w:rsid w:val="00AA1315"/>
    <w:rsid w:val="00AA18C0"/>
    <w:rsid w:val="00AA1C83"/>
    <w:rsid w:val="00AA1DF8"/>
    <w:rsid w:val="00AA2114"/>
    <w:rsid w:val="00AA2317"/>
    <w:rsid w:val="00AA255C"/>
    <w:rsid w:val="00AA2AB2"/>
    <w:rsid w:val="00AA33A3"/>
    <w:rsid w:val="00AA3420"/>
    <w:rsid w:val="00AA3D8E"/>
    <w:rsid w:val="00AA4089"/>
    <w:rsid w:val="00AA4521"/>
    <w:rsid w:val="00AA45B3"/>
    <w:rsid w:val="00AA49D7"/>
    <w:rsid w:val="00AA4EB6"/>
    <w:rsid w:val="00AA503D"/>
    <w:rsid w:val="00AA5131"/>
    <w:rsid w:val="00AA5560"/>
    <w:rsid w:val="00AA557E"/>
    <w:rsid w:val="00AA57AF"/>
    <w:rsid w:val="00AA5910"/>
    <w:rsid w:val="00AA59F5"/>
    <w:rsid w:val="00AA62DE"/>
    <w:rsid w:val="00AA68B1"/>
    <w:rsid w:val="00AA6C37"/>
    <w:rsid w:val="00AA6E1E"/>
    <w:rsid w:val="00AA6ECD"/>
    <w:rsid w:val="00AA7124"/>
    <w:rsid w:val="00AA726F"/>
    <w:rsid w:val="00AA74D6"/>
    <w:rsid w:val="00AA75A6"/>
    <w:rsid w:val="00AA7D37"/>
    <w:rsid w:val="00AA7E33"/>
    <w:rsid w:val="00AB00B8"/>
    <w:rsid w:val="00AB0B65"/>
    <w:rsid w:val="00AB0E94"/>
    <w:rsid w:val="00AB130E"/>
    <w:rsid w:val="00AB133F"/>
    <w:rsid w:val="00AB142A"/>
    <w:rsid w:val="00AB191C"/>
    <w:rsid w:val="00AB1A44"/>
    <w:rsid w:val="00AB1BAC"/>
    <w:rsid w:val="00AB20E8"/>
    <w:rsid w:val="00AB2119"/>
    <w:rsid w:val="00AB26A6"/>
    <w:rsid w:val="00AB2F38"/>
    <w:rsid w:val="00AB2FE7"/>
    <w:rsid w:val="00AB304F"/>
    <w:rsid w:val="00AB34B9"/>
    <w:rsid w:val="00AB3709"/>
    <w:rsid w:val="00AB38DF"/>
    <w:rsid w:val="00AB3A84"/>
    <w:rsid w:val="00AB4161"/>
    <w:rsid w:val="00AB44C3"/>
    <w:rsid w:val="00AB45BF"/>
    <w:rsid w:val="00AB48B7"/>
    <w:rsid w:val="00AB4ED6"/>
    <w:rsid w:val="00AB5157"/>
    <w:rsid w:val="00AB536D"/>
    <w:rsid w:val="00AB542E"/>
    <w:rsid w:val="00AB5794"/>
    <w:rsid w:val="00AB5E67"/>
    <w:rsid w:val="00AB63E9"/>
    <w:rsid w:val="00AB6A4A"/>
    <w:rsid w:val="00AB6B48"/>
    <w:rsid w:val="00AB6BF1"/>
    <w:rsid w:val="00AB6C80"/>
    <w:rsid w:val="00AB6F76"/>
    <w:rsid w:val="00AB7697"/>
    <w:rsid w:val="00AB77A7"/>
    <w:rsid w:val="00AB78E4"/>
    <w:rsid w:val="00AB7A90"/>
    <w:rsid w:val="00AB7AF7"/>
    <w:rsid w:val="00AC0033"/>
    <w:rsid w:val="00AC0AD6"/>
    <w:rsid w:val="00AC0B92"/>
    <w:rsid w:val="00AC12FE"/>
    <w:rsid w:val="00AC136F"/>
    <w:rsid w:val="00AC1406"/>
    <w:rsid w:val="00AC1ABF"/>
    <w:rsid w:val="00AC1E62"/>
    <w:rsid w:val="00AC1E78"/>
    <w:rsid w:val="00AC2144"/>
    <w:rsid w:val="00AC22CA"/>
    <w:rsid w:val="00AC2423"/>
    <w:rsid w:val="00AC266E"/>
    <w:rsid w:val="00AC2834"/>
    <w:rsid w:val="00AC2DFE"/>
    <w:rsid w:val="00AC2FC9"/>
    <w:rsid w:val="00AC36A8"/>
    <w:rsid w:val="00AC3978"/>
    <w:rsid w:val="00AC3D70"/>
    <w:rsid w:val="00AC3EFF"/>
    <w:rsid w:val="00AC42C5"/>
    <w:rsid w:val="00AC438F"/>
    <w:rsid w:val="00AC4FD6"/>
    <w:rsid w:val="00AC563B"/>
    <w:rsid w:val="00AC5D2C"/>
    <w:rsid w:val="00AC60FC"/>
    <w:rsid w:val="00AC6A08"/>
    <w:rsid w:val="00AC6A5A"/>
    <w:rsid w:val="00AC6CE7"/>
    <w:rsid w:val="00AC710A"/>
    <w:rsid w:val="00AC7136"/>
    <w:rsid w:val="00AC72E0"/>
    <w:rsid w:val="00AC79B6"/>
    <w:rsid w:val="00AC7CB3"/>
    <w:rsid w:val="00AC7D6F"/>
    <w:rsid w:val="00AC7EB2"/>
    <w:rsid w:val="00AD0207"/>
    <w:rsid w:val="00AD0372"/>
    <w:rsid w:val="00AD0554"/>
    <w:rsid w:val="00AD073E"/>
    <w:rsid w:val="00AD0DDB"/>
    <w:rsid w:val="00AD0E48"/>
    <w:rsid w:val="00AD0E78"/>
    <w:rsid w:val="00AD0F01"/>
    <w:rsid w:val="00AD107C"/>
    <w:rsid w:val="00AD128C"/>
    <w:rsid w:val="00AD15B4"/>
    <w:rsid w:val="00AD174A"/>
    <w:rsid w:val="00AD184D"/>
    <w:rsid w:val="00AD186C"/>
    <w:rsid w:val="00AD2100"/>
    <w:rsid w:val="00AD2281"/>
    <w:rsid w:val="00AD265A"/>
    <w:rsid w:val="00AD2977"/>
    <w:rsid w:val="00AD3083"/>
    <w:rsid w:val="00AD30D3"/>
    <w:rsid w:val="00AD3617"/>
    <w:rsid w:val="00AD396B"/>
    <w:rsid w:val="00AD3CD7"/>
    <w:rsid w:val="00AD439D"/>
    <w:rsid w:val="00AD473F"/>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AD"/>
    <w:rsid w:val="00AD72C6"/>
    <w:rsid w:val="00AD744A"/>
    <w:rsid w:val="00AD7AFD"/>
    <w:rsid w:val="00AD7DF4"/>
    <w:rsid w:val="00AE0412"/>
    <w:rsid w:val="00AE047E"/>
    <w:rsid w:val="00AE0589"/>
    <w:rsid w:val="00AE05FE"/>
    <w:rsid w:val="00AE063A"/>
    <w:rsid w:val="00AE067F"/>
    <w:rsid w:val="00AE0764"/>
    <w:rsid w:val="00AE099A"/>
    <w:rsid w:val="00AE0A44"/>
    <w:rsid w:val="00AE0D01"/>
    <w:rsid w:val="00AE1363"/>
    <w:rsid w:val="00AE17E3"/>
    <w:rsid w:val="00AE1848"/>
    <w:rsid w:val="00AE1980"/>
    <w:rsid w:val="00AE1B9C"/>
    <w:rsid w:val="00AE1DA5"/>
    <w:rsid w:val="00AE1DBC"/>
    <w:rsid w:val="00AE227F"/>
    <w:rsid w:val="00AE23BD"/>
    <w:rsid w:val="00AE24B9"/>
    <w:rsid w:val="00AE2CC9"/>
    <w:rsid w:val="00AE2EB6"/>
    <w:rsid w:val="00AE31C2"/>
    <w:rsid w:val="00AE35A1"/>
    <w:rsid w:val="00AE387B"/>
    <w:rsid w:val="00AE3D51"/>
    <w:rsid w:val="00AE3D8C"/>
    <w:rsid w:val="00AE3F92"/>
    <w:rsid w:val="00AE4644"/>
    <w:rsid w:val="00AE48E3"/>
    <w:rsid w:val="00AE4903"/>
    <w:rsid w:val="00AE49AB"/>
    <w:rsid w:val="00AE4B12"/>
    <w:rsid w:val="00AE504D"/>
    <w:rsid w:val="00AE54D5"/>
    <w:rsid w:val="00AE5671"/>
    <w:rsid w:val="00AE5716"/>
    <w:rsid w:val="00AE571B"/>
    <w:rsid w:val="00AE590B"/>
    <w:rsid w:val="00AE5A37"/>
    <w:rsid w:val="00AE5B2A"/>
    <w:rsid w:val="00AE62B4"/>
    <w:rsid w:val="00AE66D9"/>
    <w:rsid w:val="00AE67BB"/>
    <w:rsid w:val="00AE69BA"/>
    <w:rsid w:val="00AE69F7"/>
    <w:rsid w:val="00AE6B73"/>
    <w:rsid w:val="00AE6E22"/>
    <w:rsid w:val="00AE70D3"/>
    <w:rsid w:val="00AE70FC"/>
    <w:rsid w:val="00AE723B"/>
    <w:rsid w:val="00AE742E"/>
    <w:rsid w:val="00AE7B92"/>
    <w:rsid w:val="00AE7E34"/>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AE4"/>
    <w:rsid w:val="00AF3475"/>
    <w:rsid w:val="00AF3639"/>
    <w:rsid w:val="00AF36C7"/>
    <w:rsid w:val="00AF3BDB"/>
    <w:rsid w:val="00AF3CF3"/>
    <w:rsid w:val="00AF40C9"/>
    <w:rsid w:val="00AF447B"/>
    <w:rsid w:val="00AF44B9"/>
    <w:rsid w:val="00AF469D"/>
    <w:rsid w:val="00AF4712"/>
    <w:rsid w:val="00AF47ED"/>
    <w:rsid w:val="00AF4B69"/>
    <w:rsid w:val="00AF4CCC"/>
    <w:rsid w:val="00AF5159"/>
    <w:rsid w:val="00AF546E"/>
    <w:rsid w:val="00AF5549"/>
    <w:rsid w:val="00AF5941"/>
    <w:rsid w:val="00AF5B8D"/>
    <w:rsid w:val="00AF5D0B"/>
    <w:rsid w:val="00AF5E6B"/>
    <w:rsid w:val="00AF5F3E"/>
    <w:rsid w:val="00AF6A0D"/>
    <w:rsid w:val="00AF6DAB"/>
    <w:rsid w:val="00AF7251"/>
    <w:rsid w:val="00AF73DC"/>
    <w:rsid w:val="00AF795C"/>
    <w:rsid w:val="00AF7C6C"/>
    <w:rsid w:val="00AF7CB7"/>
    <w:rsid w:val="00AF7D19"/>
    <w:rsid w:val="00AF7FD4"/>
    <w:rsid w:val="00B00A2F"/>
    <w:rsid w:val="00B00F40"/>
    <w:rsid w:val="00B0123D"/>
    <w:rsid w:val="00B017FB"/>
    <w:rsid w:val="00B01854"/>
    <w:rsid w:val="00B01DCB"/>
    <w:rsid w:val="00B02124"/>
    <w:rsid w:val="00B023A9"/>
    <w:rsid w:val="00B02655"/>
    <w:rsid w:val="00B0270D"/>
    <w:rsid w:val="00B02CF5"/>
    <w:rsid w:val="00B02D86"/>
    <w:rsid w:val="00B02DA1"/>
    <w:rsid w:val="00B03108"/>
    <w:rsid w:val="00B03303"/>
    <w:rsid w:val="00B0404F"/>
    <w:rsid w:val="00B04123"/>
    <w:rsid w:val="00B04350"/>
    <w:rsid w:val="00B04440"/>
    <w:rsid w:val="00B04507"/>
    <w:rsid w:val="00B04868"/>
    <w:rsid w:val="00B04B1A"/>
    <w:rsid w:val="00B04C1E"/>
    <w:rsid w:val="00B04E55"/>
    <w:rsid w:val="00B04FC2"/>
    <w:rsid w:val="00B051AF"/>
    <w:rsid w:val="00B053B9"/>
    <w:rsid w:val="00B0595C"/>
    <w:rsid w:val="00B05A03"/>
    <w:rsid w:val="00B05C6F"/>
    <w:rsid w:val="00B060F4"/>
    <w:rsid w:val="00B06221"/>
    <w:rsid w:val="00B067CA"/>
    <w:rsid w:val="00B068BB"/>
    <w:rsid w:val="00B06AC6"/>
    <w:rsid w:val="00B06C94"/>
    <w:rsid w:val="00B06D6D"/>
    <w:rsid w:val="00B07588"/>
    <w:rsid w:val="00B075F6"/>
    <w:rsid w:val="00B07895"/>
    <w:rsid w:val="00B07B08"/>
    <w:rsid w:val="00B07B2B"/>
    <w:rsid w:val="00B07CA6"/>
    <w:rsid w:val="00B07D28"/>
    <w:rsid w:val="00B07F4F"/>
    <w:rsid w:val="00B07F7B"/>
    <w:rsid w:val="00B1032A"/>
    <w:rsid w:val="00B10496"/>
    <w:rsid w:val="00B105C7"/>
    <w:rsid w:val="00B10B14"/>
    <w:rsid w:val="00B111C1"/>
    <w:rsid w:val="00B113B5"/>
    <w:rsid w:val="00B11664"/>
    <w:rsid w:val="00B118B9"/>
    <w:rsid w:val="00B11B6C"/>
    <w:rsid w:val="00B11DF2"/>
    <w:rsid w:val="00B11EAC"/>
    <w:rsid w:val="00B11F09"/>
    <w:rsid w:val="00B12393"/>
    <w:rsid w:val="00B1290C"/>
    <w:rsid w:val="00B12E99"/>
    <w:rsid w:val="00B13451"/>
    <w:rsid w:val="00B13624"/>
    <w:rsid w:val="00B137AF"/>
    <w:rsid w:val="00B138F3"/>
    <w:rsid w:val="00B13A2B"/>
    <w:rsid w:val="00B13A7E"/>
    <w:rsid w:val="00B13D8F"/>
    <w:rsid w:val="00B1409C"/>
    <w:rsid w:val="00B14636"/>
    <w:rsid w:val="00B14797"/>
    <w:rsid w:val="00B14BC1"/>
    <w:rsid w:val="00B14C55"/>
    <w:rsid w:val="00B1504B"/>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684"/>
    <w:rsid w:val="00B2192D"/>
    <w:rsid w:val="00B219B2"/>
    <w:rsid w:val="00B21BD3"/>
    <w:rsid w:val="00B21CA4"/>
    <w:rsid w:val="00B221BB"/>
    <w:rsid w:val="00B221FA"/>
    <w:rsid w:val="00B2220A"/>
    <w:rsid w:val="00B22262"/>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B97"/>
    <w:rsid w:val="00B27D4B"/>
    <w:rsid w:val="00B27D57"/>
    <w:rsid w:val="00B27EF3"/>
    <w:rsid w:val="00B30197"/>
    <w:rsid w:val="00B30252"/>
    <w:rsid w:val="00B30280"/>
    <w:rsid w:val="00B30737"/>
    <w:rsid w:val="00B3084E"/>
    <w:rsid w:val="00B30B26"/>
    <w:rsid w:val="00B30CEB"/>
    <w:rsid w:val="00B30FB2"/>
    <w:rsid w:val="00B31067"/>
    <w:rsid w:val="00B31286"/>
    <w:rsid w:val="00B31620"/>
    <w:rsid w:val="00B31951"/>
    <w:rsid w:val="00B31FA6"/>
    <w:rsid w:val="00B32087"/>
    <w:rsid w:val="00B320F3"/>
    <w:rsid w:val="00B326AB"/>
    <w:rsid w:val="00B326F3"/>
    <w:rsid w:val="00B328BD"/>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DFB"/>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174"/>
    <w:rsid w:val="00B405F7"/>
    <w:rsid w:val="00B406E2"/>
    <w:rsid w:val="00B40A5C"/>
    <w:rsid w:val="00B40EEC"/>
    <w:rsid w:val="00B40F2C"/>
    <w:rsid w:val="00B40F86"/>
    <w:rsid w:val="00B41251"/>
    <w:rsid w:val="00B412C6"/>
    <w:rsid w:val="00B41A0C"/>
    <w:rsid w:val="00B423B4"/>
    <w:rsid w:val="00B425FB"/>
    <w:rsid w:val="00B426FF"/>
    <w:rsid w:val="00B42C35"/>
    <w:rsid w:val="00B42E52"/>
    <w:rsid w:val="00B42E75"/>
    <w:rsid w:val="00B42E9B"/>
    <w:rsid w:val="00B43232"/>
    <w:rsid w:val="00B43415"/>
    <w:rsid w:val="00B43DFD"/>
    <w:rsid w:val="00B446C7"/>
    <w:rsid w:val="00B44867"/>
    <w:rsid w:val="00B4488A"/>
    <w:rsid w:val="00B44CCF"/>
    <w:rsid w:val="00B4527F"/>
    <w:rsid w:val="00B45288"/>
    <w:rsid w:val="00B45294"/>
    <w:rsid w:val="00B4538D"/>
    <w:rsid w:val="00B453B1"/>
    <w:rsid w:val="00B453E4"/>
    <w:rsid w:val="00B453E6"/>
    <w:rsid w:val="00B453E8"/>
    <w:rsid w:val="00B45ABF"/>
    <w:rsid w:val="00B45BED"/>
    <w:rsid w:val="00B45D25"/>
    <w:rsid w:val="00B45E03"/>
    <w:rsid w:val="00B45FDB"/>
    <w:rsid w:val="00B4684B"/>
    <w:rsid w:val="00B46BB8"/>
    <w:rsid w:val="00B46C02"/>
    <w:rsid w:val="00B475DF"/>
    <w:rsid w:val="00B47A72"/>
    <w:rsid w:val="00B47B07"/>
    <w:rsid w:val="00B47D2C"/>
    <w:rsid w:val="00B47E27"/>
    <w:rsid w:val="00B47FF9"/>
    <w:rsid w:val="00B5029F"/>
    <w:rsid w:val="00B50595"/>
    <w:rsid w:val="00B5070E"/>
    <w:rsid w:val="00B5087E"/>
    <w:rsid w:val="00B50894"/>
    <w:rsid w:val="00B5127E"/>
    <w:rsid w:val="00B51421"/>
    <w:rsid w:val="00B516FD"/>
    <w:rsid w:val="00B519D1"/>
    <w:rsid w:val="00B51DAD"/>
    <w:rsid w:val="00B51E7A"/>
    <w:rsid w:val="00B52366"/>
    <w:rsid w:val="00B52486"/>
    <w:rsid w:val="00B5261B"/>
    <w:rsid w:val="00B52797"/>
    <w:rsid w:val="00B52A00"/>
    <w:rsid w:val="00B52A8A"/>
    <w:rsid w:val="00B532C5"/>
    <w:rsid w:val="00B534D7"/>
    <w:rsid w:val="00B5358A"/>
    <w:rsid w:val="00B535A2"/>
    <w:rsid w:val="00B538A6"/>
    <w:rsid w:val="00B53BB4"/>
    <w:rsid w:val="00B53CAB"/>
    <w:rsid w:val="00B54083"/>
    <w:rsid w:val="00B540C4"/>
    <w:rsid w:val="00B542A3"/>
    <w:rsid w:val="00B54320"/>
    <w:rsid w:val="00B54350"/>
    <w:rsid w:val="00B54731"/>
    <w:rsid w:val="00B54A60"/>
    <w:rsid w:val="00B54C5F"/>
    <w:rsid w:val="00B54CC3"/>
    <w:rsid w:val="00B54F05"/>
    <w:rsid w:val="00B554E2"/>
    <w:rsid w:val="00B558B4"/>
    <w:rsid w:val="00B55B60"/>
    <w:rsid w:val="00B56608"/>
    <w:rsid w:val="00B5663B"/>
    <w:rsid w:val="00B56DD3"/>
    <w:rsid w:val="00B56DD5"/>
    <w:rsid w:val="00B56E6B"/>
    <w:rsid w:val="00B56FC9"/>
    <w:rsid w:val="00B57085"/>
    <w:rsid w:val="00B57087"/>
    <w:rsid w:val="00B57A77"/>
    <w:rsid w:val="00B57ACF"/>
    <w:rsid w:val="00B60307"/>
    <w:rsid w:val="00B60424"/>
    <w:rsid w:val="00B606E5"/>
    <w:rsid w:val="00B6084E"/>
    <w:rsid w:val="00B60894"/>
    <w:rsid w:val="00B60BEE"/>
    <w:rsid w:val="00B60F5B"/>
    <w:rsid w:val="00B61086"/>
    <w:rsid w:val="00B6123E"/>
    <w:rsid w:val="00B61417"/>
    <w:rsid w:val="00B61648"/>
    <w:rsid w:val="00B619F7"/>
    <w:rsid w:val="00B61DD7"/>
    <w:rsid w:val="00B61DDC"/>
    <w:rsid w:val="00B623C8"/>
    <w:rsid w:val="00B62B72"/>
    <w:rsid w:val="00B63014"/>
    <w:rsid w:val="00B63529"/>
    <w:rsid w:val="00B63E0F"/>
    <w:rsid w:val="00B63F3B"/>
    <w:rsid w:val="00B6447C"/>
    <w:rsid w:val="00B64971"/>
    <w:rsid w:val="00B64B5E"/>
    <w:rsid w:val="00B6538D"/>
    <w:rsid w:val="00B6539F"/>
    <w:rsid w:val="00B65605"/>
    <w:rsid w:val="00B65690"/>
    <w:rsid w:val="00B65B63"/>
    <w:rsid w:val="00B65C27"/>
    <w:rsid w:val="00B65C40"/>
    <w:rsid w:val="00B65D1D"/>
    <w:rsid w:val="00B65D84"/>
    <w:rsid w:val="00B65DCF"/>
    <w:rsid w:val="00B65DFB"/>
    <w:rsid w:val="00B6611D"/>
    <w:rsid w:val="00B664A4"/>
    <w:rsid w:val="00B66543"/>
    <w:rsid w:val="00B66861"/>
    <w:rsid w:val="00B66BE7"/>
    <w:rsid w:val="00B66D92"/>
    <w:rsid w:val="00B677AD"/>
    <w:rsid w:val="00B67F33"/>
    <w:rsid w:val="00B67F4A"/>
    <w:rsid w:val="00B7023A"/>
    <w:rsid w:val="00B706D4"/>
    <w:rsid w:val="00B7070B"/>
    <w:rsid w:val="00B7088C"/>
    <w:rsid w:val="00B70AD0"/>
    <w:rsid w:val="00B70D8B"/>
    <w:rsid w:val="00B70E53"/>
    <w:rsid w:val="00B71986"/>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EC1"/>
    <w:rsid w:val="00B73F7A"/>
    <w:rsid w:val="00B74407"/>
    <w:rsid w:val="00B74A5F"/>
    <w:rsid w:val="00B75806"/>
    <w:rsid w:val="00B76BF1"/>
    <w:rsid w:val="00B76DD1"/>
    <w:rsid w:val="00B76E3B"/>
    <w:rsid w:val="00B77725"/>
    <w:rsid w:val="00B77881"/>
    <w:rsid w:val="00B77916"/>
    <w:rsid w:val="00B77FE7"/>
    <w:rsid w:val="00B801AB"/>
    <w:rsid w:val="00B804AE"/>
    <w:rsid w:val="00B8054A"/>
    <w:rsid w:val="00B80772"/>
    <w:rsid w:val="00B80992"/>
    <w:rsid w:val="00B80BB5"/>
    <w:rsid w:val="00B80BDF"/>
    <w:rsid w:val="00B810AA"/>
    <w:rsid w:val="00B813B8"/>
    <w:rsid w:val="00B814D8"/>
    <w:rsid w:val="00B814F9"/>
    <w:rsid w:val="00B816A7"/>
    <w:rsid w:val="00B81C67"/>
    <w:rsid w:val="00B81E8B"/>
    <w:rsid w:val="00B81EE4"/>
    <w:rsid w:val="00B82322"/>
    <w:rsid w:val="00B8241C"/>
    <w:rsid w:val="00B826C4"/>
    <w:rsid w:val="00B8290A"/>
    <w:rsid w:val="00B8297A"/>
    <w:rsid w:val="00B82983"/>
    <w:rsid w:val="00B82CF4"/>
    <w:rsid w:val="00B83247"/>
    <w:rsid w:val="00B8325F"/>
    <w:rsid w:val="00B83445"/>
    <w:rsid w:val="00B83536"/>
    <w:rsid w:val="00B83FDC"/>
    <w:rsid w:val="00B841BD"/>
    <w:rsid w:val="00B84287"/>
    <w:rsid w:val="00B84308"/>
    <w:rsid w:val="00B845C8"/>
    <w:rsid w:val="00B84727"/>
    <w:rsid w:val="00B847A1"/>
    <w:rsid w:val="00B84A60"/>
    <w:rsid w:val="00B84A69"/>
    <w:rsid w:val="00B84EAC"/>
    <w:rsid w:val="00B850AD"/>
    <w:rsid w:val="00B858D4"/>
    <w:rsid w:val="00B85E24"/>
    <w:rsid w:val="00B85E39"/>
    <w:rsid w:val="00B8673D"/>
    <w:rsid w:val="00B86886"/>
    <w:rsid w:val="00B86978"/>
    <w:rsid w:val="00B86ABA"/>
    <w:rsid w:val="00B86ABC"/>
    <w:rsid w:val="00B86BF4"/>
    <w:rsid w:val="00B86C2A"/>
    <w:rsid w:val="00B86E9A"/>
    <w:rsid w:val="00B8706B"/>
    <w:rsid w:val="00B870B1"/>
    <w:rsid w:val="00B874DF"/>
    <w:rsid w:val="00B8761C"/>
    <w:rsid w:val="00B8796E"/>
    <w:rsid w:val="00B87C0C"/>
    <w:rsid w:val="00B87CA7"/>
    <w:rsid w:val="00B87CCC"/>
    <w:rsid w:val="00B87DA8"/>
    <w:rsid w:val="00B87FB3"/>
    <w:rsid w:val="00B9006F"/>
    <w:rsid w:val="00B9056B"/>
    <w:rsid w:val="00B9070B"/>
    <w:rsid w:val="00B9070C"/>
    <w:rsid w:val="00B90A24"/>
    <w:rsid w:val="00B90B2E"/>
    <w:rsid w:val="00B91102"/>
    <w:rsid w:val="00B91375"/>
    <w:rsid w:val="00B91594"/>
    <w:rsid w:val="00B91DE8"/>
    <w:rsid w:val="00B9202C"/>
    <w:rsid w:val="00B92207"/>
    <w:rsid w:val="00B92322"/>
    <w:rsid w:val="00B92506"/>
    <w:rsid w:val="00B927E9"/>
    <w:rsid w:val="00B92875"/>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8D"/>
    <w:rsid w:val="00BA39B7"/>
    <w:rsid w:val="00BA3E04"/>
    <w:rsid w:val="00BA405E"/>
    <w:rsid w:val="00BA4091"/>
    <w:rsid w:val="00BA437E"/>
    <w:rsid w:val="00BA4886"/>
    <w:rsid w:val="00BA4976"/>
    <w:rsid w:val="00BA4B59"/>
    <w:rsid w:val="00BA4D72"/>
    <w:rsid w:val="00BA56FA"/>
    <w:rsid w:val="00BA5738"/>
    <w:rsid w:val="00BA5CF9"/>
    <w:rsid w:val="00BA5E8B"/>
    <w:rsid w:val="00BA62F4"/>
    <w:rsid w:val="00BA66E2"/>
    <w:rsid w:val="00BA67C2"/>
    <w:rsid w:val="00BA730C"/>
    <w:rsid w:val="00BA7384"/>
    <w:rsid w:val="00BA7455"/>
    <w:rsid w:val="00BA7761"/>
    <w:rsid w:val="00BA7E16"/>
    <w:rsid w:val="00BA7E7D"/>
    <w:rsid w:val="00BA7F39"/>
    <w:rsid w:val="00BB00D9"/>
    <w:rsid w:val="00BB028A"/>
    <w:rsid w:val="00BB0411"/>
    <w:rsid w:val="00BB060A"/>
    <w:rsid w:val="00BB0987"/>
    <w:rsid w:val="00BB0E67"/>
    <w:rsid w:val="00BB0F61"/>
    <w:rsid w:val="00BB128C"/>
    <w:rsid w:val="00BB159C"/>
    <w:rsid w:val="00BB15DA"/>
    <w:rsid w:val="00BB19AC"/>
    <w:rsid w:val="00BB1EB5"/>
    <w:rsid w:val="00BB1EBA"/>
    <w:rsid w:val="00BB21F6"/>
    <w:rsid w:val="00BB227F"/>
    <w:rsid w:val="00BB22EF"/>
    <w:rsid w:val="00BB2425"/>
    <w:rsid w:val="00BB26FA"/>
    <w:rsid w:val="00BB2754"/>
    <w:rsid w:val="00BB2A5A"/>
    <w:rsid w:val="00BB2A93"/>
    <w:rsid w:val="00BB2BF6"/>
    <w:rsid w:val="00BB2C93"/>
    <w:rsid w:val="00BB2D73"/>
    <w:rsid w:val="00BB2DDD"/>
    <w:rsid w:val="00BB2EEB"/>
    <w:rsid w:val="00BB32EC"/>
    <w:rsid w:val="00BB346B"/>
    <w:rsid w:val="00BB371C"/>
    <w:rsid w:val="00BB3A57"/>
    <w:rsid w:val="00BB3CFB"/>
    <w:rsid w:val="00BB46E4"/>
    <w:rsid w:val="00BB4815"/>
    <w:rsid w:val="00BB483B"/>
    <w:rsid w:val="00BB494D"/>
    <w:rsid w:val="00BB49B4"/>
    <w:rsid w:val="00BB4AFE"/>
    <w:rsid w:val="00BB4C77"/>
    <w:rsid w:val="00BB52B3"/>
    <w:rsid w:val="00BB534C"/>
    <w:rsid w:val="00BB53CB"/>
    <w:rsid w:val="00BB540C"/>
    <w:rsid w:val="00BB5414"/>
    <w:rsid w:val="00BB54FA"/>
    <w:rsid w:val="00BB5569"/>
    <w:rsid w:val="00BB5696"/>
    <w:rsid w:val="00BB5A22"/>
    <w:rsid w:val="00BB5A63"/>
    <w:rsid w:val="00BB60F0"/>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6AA"/>
    <w:rsid w:val="00BC0E0E"/>
    <w:rsid w:val="00BC1780"/>
    <w:rsid w:val="00BC194E"/>
    <w:rsid w:val="00BC19D8"/>
    <w:rsid w:val="00BC20C3"/>
    <w:rsid w:val="00BC2136"/>
    <w:rsid w:val="00BC21DD"/>
    <w:rsid w:val="00BC292B"/>
    <w:rsid w:val="00BC30B7"/>
    <w:rsid w:val="00BC30BA"/>
    <w:rsid w:val="00BC3587"/>
    <w:rsid w:val="00BC370F"/>
    <w:rsid w:val="00BC39E8"/>
    <w:rsid w:val="00BC3F88"/>
    <w:rsid w:val="00BC41A0"/>
    <w:rsid w:val="00BC4424"/>
    <w:rsid w:val="00BC4812"/>
    <w:rsid w:val="00BC495A"/>
    <w:rsid w:val="00BC5416"/>
    <w:rsid w:val="00BC5F78"/>
    <w:rsid w:val="00BC6320"/>
    <w:rsid w:val="00BC64A7"/>
    <w:rsid w:val="00BC657B"/>
    <w:rsid w:val="00BC6AF7"/>
    <w:rsid w:val="00BC6D2B"/>
    <w:rsid w:val="00BC6D6B"/>
    <w:rsid w:val="00BC71BD"/>
    <w:rsid w:val="00BC72F0"/>
    <w:rsid w:val="00BC7385"/>
    <w:rsid w:val="00BC77CB"/>
    <w:rsid w:val="00BC7820"/>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763"/>
    <w:rsid w:val="00BD1B48"/>
    <w:rsid w:val="00BD1C84"/>
    <w:rsid w:val="00BD1E8D"/>
    <w:rsid w:val="00BD22E9"/>
    <w:rsid w:val="00BD24C4"/>
    <w:rsid w:val="00BD2677"/>
    <w:rsid w:val="00BD2B57"/>
    <w:rsid w:val="00BD31BD"/>
    <w:rsid w:val="00BD3537"/>
    <w:rsid w:val="00BD3680"/>
    <w:rsid w:val="00BD39EA"/>
    <w:rsid w:val="00BD3A94"/>
    <w:rsid w:val="00BD401D"/>
    <w:rsid w:val="00BD4439"/>
    <w:rsid w:val="00BD478B"/>
    <w:rsid w:val="00BD4919"/>
    <w:rsid w:val="00BD4B83"/>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1DB8"/>
    <w:rsid w:val="00BE2050"/>
    <w:rsid w:val="00BE208D"/>
    <w:rsid w:val="00BE210A"/>
    <w:rsid w:val="00BE2237"/>
    <w:rsid w:val="00BE22D8"/>
    <w:rsid w:val="00BE2579"/>
    <w:rsid w:val="00BE2A24"/>
    <w:rsid w:val="00BE2BE2"/>
    <w:rsid w:val="00BE2DC7"/>
    <w:rsid w:val="00BE2FEA"/>
    <w:rsid w:val="00BE34B8"/>
    <w:rsid w:val="00BE3E6E"/>
    <w:rsid w:val="00BE3F78"/>
    <w:rsid w:val="00BE3F9A"/>
    <w:rsid w:val="00BE3FE9"/>
    <w:rsid w:val="00BE4079"/>
    <w:rsid w:val="00BE4296"/>
    <w:rsid w:val="00BE42DA"/>
    <w:rsid w:val="00BE44D8"/>
    <w:rsid w:val="00BE4715"/>
    <w:rsid w:val="00BE47BF"/>
    <w:rsid w:val="00BE494E"/>
    <w:rsid w:val="00BE4ACD"/>
    <w:rsid w:val="00BE4B30"/>
    <w:rsid w:val="00BE4EBA"/>
    <w:rsid w:val="00BE5224"/>
    <w:rsid w:val="00BE5413"/>
    <w:rsid w:val="00BE54FC"/>
    <w:rsid w:val="00BE57AC"/>
    <w:rsid w:val="00BE58AC"/>
    <w:rsid w:val="00BE5B01"/>
    <w:rsid w:val="00BE5B85"/>
    <w:rsid w:val="00BE5D11"/>
    <w:rsid w:val="00BE5ECB"/>
    <w:rsid w:val="00BE5F77"/>
    <w:rsid w:val="00BE6590"/>
    <w:rsid w:val="00BE66D0"/>
    <w:rsid w:val="00BE6757"/>
    <w:rsid w:val="00BE6B96"/>
    <w:rsid w:val="00BE6BC0"/>
    <w:rsid w:val="00BE6DE8"/>
    <w:rsid w:val="00BE7073"/>
    <w:rsid w:val="00BE70CE"/>
    <w:rsid w:val="00BE7166"/>
    <w:rsid w:val="00BE756E"/>
    <w:rsid w:val="00BE7AC8"/>
    <w:rsid w:val="00BF037B"/>
    <w:rsid w:val="00BF0439"/>
    <w:rsid w:val="00BF0519"/>
    <w:rsid w:val="00BF0C9C"/>
    <w:rsid w:val="00BF0DE3"/>
    <w:rsid w:val="00BF10B0"/>
    <w:rsid w:val="00BF11EE"/>
    <w:rsid w:val="00BF156D"/>
    <w:rsid w:val="00BF16DE"/>
    <w:rsid w:val="00BF1A03"/>
    <w:rsid w:val="00BF2B7C"/>
    <w:rsid w:val="00BF2E16"/>
    <w:rsid w:val="00BF2FC9"/>
    <w:rsid w:val="00BF2FD9"/>
    <w:rsid w:val="00BF31A4"/>
    <w:rsid w:val="00BF32C6"/>
    <w:rsid w:val="00BF3386"/>
    <w:rsid w:val="00BF338E"/>
    <w:rsid w:val="00BF36C0"/>
    <w:rsid w:val="00BF41D0"/>
    <w:rsid w:val="00BF47AB"/>
    <w:rsid w:val="00BF485A"/>
    <w:rsid w:val="00BF4AC4"/>
    <w:rsid w:val="00BF4CF0"/>
    <w:rsid w:val="00BF4D05"/>
    <w:rsid w:val="00BF53F4"/>
    <w:rsid w:val="00BF54AB"/>
    <w:rsid w:val="00BF5987"/>
    <w:rsid w:val="00BF5A2F"/>
    <w:rsid w:val="00BF5A58"/>
    <w:rsid w:val="00BF5B93"/>
    <w:rsid w:val="00BF5BEB"/>
    <w:rsid w:val="00BF5C77"/>
    <w:rsid w:val="00BF5E34"/>
    <w:rsid w:val="00BF6160"/>
    <w:rsid w:val="00BF6188"/>
    <w:rsid w:val="00BF626B"/>
    <w:rsid w:val="00BF62EF"/>
    <w:rsid w:val="00BF650B"/>
    <w:rsid w:val="00BF6807"/>
    <w:rsid w:val="00BF6C00"/>
    <w:rsid w:val="00BF6C11"/>
    <w:rsid w:val="00BF700C"/>
    <w:rsid w:val="00BF7354"/>
    <w:rsid w:val="00BF7615"/>
    <w:rsid w:val="00BF773D"/>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BDD"/>
    <w:rsid w:val="00C05D6C"/>
    <w:rsid w:val="00C066E3"/>
    <w:rsid w:val="00C069C6"/>
    <w:rsid w:val="00C06B02"/>
    <w:rsid w:val="00C06C8B"/>
    <w:rsid w:val="00C06E26"/>
    <w:rsid w:val="00C074A7"/>
    <w:rsid w:val="00C07760"/>
    <w:rsid w:val="00C07952"/>
    <w:rsid w:val="00C0796B"/>
    <w:rsid w:val="00C07B9E"/>
    <w:rsid w:val="00C07D05"/>
    <w:rsid w:val="00C07E5F"/>
    <w:rsid w:val="00C07F73"/>
    <w:rsid w:val="00C1005A"/>
    <w:rsid w:val="00C1007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8C7"/>
    <w:rsid w:val="00C13938"/>
    <w:rsid w:val="00C1395C"/>
    <w:rsid w:val="00C13A0A"/>
    <w:rsid w:val="00C13B42"/>
    <w:rsid w:val="00C13CD0"/>
    <w:rsid w:val="00C14881"/>
    <w:rsid w:val="00C14B4F"/>
    <w:rsid w:val="00C14C81"/>
    <w:rsid w:val="00C14FF4"/>
    <w:rsid w:val="00C152B4"/>
    <w:rsid w:val="00C1531C"/>
    <w:rsid w:val="00C1534D"/>
    <w:rsid w:val="00C154BB"/>
    <w:rsid w:val="00C15762"/>
    <w:rsid w:val="00C15B81"/>
    <w:rsid w:val="00C15D42"/>
    <w:rsid w:val="00C16553"/>
    <w:rsid w:val="00C16570"/>
    <w:rsid w:val="00C16623"/>
    <w:rsid w:val="00C1686F"/>
    <w:rsid w:val="00C168C5"/>
    <w:rsid w:val="00C16CB9"/>
    <w:rsid w:val="00C170CC"/>
    <w:rsid w:val="00C17183"/>
    <w:rsid w:val="00C1722D"/>
    <w:rsid w:val="00C17489"/>
    <w:rsid w:val="00C17754"/>
    <w:rsid w:val="00C17BA7"/>
    <w:rsid w:val="00C17BC1"/>
    <w:rsid w:val="00C17C99"/>
    <w:rsid w:val="00C17CD5"/>
    <w:rsid w:val="00C20205"/>
    <w:rsid w:val="00C20568"/>
    <w:rsid w:val="00C2056D"/>
    <w:rsid w:val="00C20768"/>
    <w:rsid w:val="00C209BF"/>
    <w:rsid w:val="00C20A15"/>
    <w:rsid w:val="00C20E1E"/>
    <w:rsid w:val="00C20FA4"/>
    <w:rsid w:val="00C21254"/>
    <w:rsid w:val="00C21D40"/>
    <w:rsid w:val="00C22392"/>
    <w:rsid w:val="00C22459"/>
    <w:rsid w:val="00C22A46"/>
    <w:rsid w:val="00C22B29"/>
    <w:rsid w:val="00C22BC8"/>
    <w:rsid w:val="00C22BF2"/>
    <w:rsid w:val="00C22BF7"/>
    <w:rsid w:val="00C231A2"/>
    <w:rsid w:val="00C232A2"/>
    <w:rsid w:val="00C2353F"/>
    <w:rsid w:val="00C23A0B"/>
    <w:rsid w:val="00C23CA4"/>
    <w:rsid w:val="00C23D10"/>
    <w:rsid w:val="00C23EBF"/>
    <w:rsid w:val="00C24055"/>
    <w:rsid w:val="00C242D2"/>
    <w:rsid w:val="00C246AA"/>
    <w:rsid w:val="00C249F7"/>
    <w:rsid w:val="00C24CFE"/>
    <w:rsid w:val="00C24F49"/>
    <w:rsid w:val="00C24F7D"/>
    <w:rsid w:val="00C24FE5"/>
    <w:rsid w:val="00C251E9"/>
    <w:rsid w:val="00C253A6"/>
    <w:rsid w:val="00C253EA"/>
    <w:rsid w:val="00C25406"/>
    <w:rsid w:val="00C25619"/>
    <w:rsid w:val="00C257A0"/>
    <w:rsid w:val="00C259C3"/>
    <w:rsid w:val="00C25B36"/>
    <w:rsid w:val="00C25FE6"/>
    <w:rsid w:val="00C26313"/>
    <w:rsid w:val="00C26416"/>
    <w:rsid w:val="00C26699"/>
    <w:rsid w:val="00C2708F"/>
    <w:rsid w:val="00C27242"/>
    <w:rsid w:val="00C27BED"/>
    <w:rsid w:val="00C27CF0"/>
    <w:rsid w:val="00C3015E"/>
    <w:rsid w:val="00C3060C"/>
    <w:rsid w:val="00C308E4"/>
    <w:rsid w:val="00C30EA7"/>
    <w:rsid w:val="00C31F0A"/>
    <w:rsid w:val="00C31F8A"/>
    <w:rsid w:val="00C31FB1"/>
    <w:rsid w:val="00C32653"/>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23C"/>
    <w:rsid w:val="00C35414"/>
    <w:rsid w:val="00C357B8"/>
    <w:rsid w:val="00C357D0"/>
    <w:rsid w:val="00C35822"/>
    <w:rsid w:val="00C35915"/>
    <w:rsid w:val="00C35B30"/>
    <w:rsid w:val="00C35ECC"/>
    <w:rsid w:val="00C36191"/>
    <w:rsid w:val="00C36B94"/>
    <w:rsid w:val="00C36EAB"/>
    <w:rsid w:val="00C3705B"/>
    <w:rsid w:val="00C37191"/>
    <w:rsid w:val="00C3764E"/>
    <w:rsid w:val="00C37B4E"/>
    <w:rsid w:val="00C37C3D"/>
    <w:rsid w:val="00C414F9"/>
    <w:rsid w:val="00C4173B"/>
    <w:rsid w:val="00C41902"/>
    <w:rsid w:val="00C41A8C"/>
    <w:rsid w:val="00C41AEF"/>
    <w:rsid w:val="00C41DFF"/>
    <w:rsid w:val="00C421CF"/>
    <w:rsid w:val="00C429A2"/>
    <w:rsid w:val="00C42EBD"/>
    <w:rsid w:val="00C42FA5"/>
    <w:rsid w:val="00C43005"/>
    <w:rsid w:val="00C430C3"/>
    <w:rsid w:val="00C4358E"/>
    <w:rsid w:val="00C437A8"/>
    <w:rsid w:val="00C438BD"/>
    <w:rsid w:val="00C43910"/>
    <w:rsid w:val="00C43C23"/>
    <w:rsid w:val="00C44182"/>
    <w:rsid w:val="00C4445B"/>
    <w:rsid w:val="00C444FA"/>
    <w:rsid w:val="00C44BD1"/>
    <w:rsid w:val="00C4540E"/>
    <w:rsid w:val="00C4541D"/>
    <w:rsid w:val="00C454A3"/>
    <w:rsid w:val="00C455CE"/>
    <w:rsid w:val="00C45750"/>
    <w:rsid w:val="00C4593E"/>
    <w:rsid w:val="00C45A75"/>
    <w:rsid w:val="00C46062"/>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3F8D"/>
    <w:rsid w:val="00C54289"/>
    <w:rsid w:val="00C54388"/>
    <w:rsid w:val="00C54C12"/>
    <w:rsid w:val="00C54D47"/>
    <w:rsid w:val="00C54DE0"/>
    <w:rsid w:val="00C54F5F"/>
    <w:rsid w:val="00C5554C"/>
    <w:rsid w:val="00C55644"/>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62D"/>
    <w:rsid w:val="00C60A1E"/>
    <w:rsid w:val="00C60DBC"/>
    <w:rsid w:val="00C60ED5"/>
    <w:rsid w:val="00C61041"/>
    <w:rsid w:val="00C610DC"/>
    <w:rsid w:val="00C61318"/>
    <w:rsid w:val="00C615D3"/>
    <w:rsid w:val="00C61AB8"/>
    <w:rsid w:val="00C61C1D"/>
    <w:rsid w:val="00C62031"/>
    <w:rsid w:val="00C6219D"/>
    <w:rsid w:val="00C626B3"/>
    <w:rsid w:val="00C62810"/>
    <w:rsid w:val="00C62A84"/>
    <w:rsid w:val="00C62B15"/>
    <w:rsid w:val="00C63101"/>
    <w:rsid w:val="00C6319A"/>
    <w:rsid w:val="00C633F6"/>
    <w:rsid w:val="00C63517"/>
    <w:rsid w:val="00C63CE2"/>
    <w:rsid w:val="00C64287"/>
    <w:rsid w:val="00C6454B"/>
    <w:rsid w:val="00C64D81"/>
    <w:rsid w:val="00C64F3C"/>
    <w:rsid w:val="00C652C2"/>
    <w:rsid w:val="00C65533"/>
    <w:rsid w:val="00C65AA3"/>
    <w:rsid w:val="00C66525"/>
    <w:rsid w:val="00C66738"/>
    <w:rsid w:val="00C66B54"/>
    <w:rsid w:val="00C6704E"/>
    <w:rsid w:val="00C67478"/>
    <w:rsid w:val="00C67897"/>
    <w:rsid w:val="00C70756"/>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C27"/>
    <w:rsid w:val="00C74638"/>
    <w:rsid w:val="00C74B2E"/>
    <w:rsid w:val="00C74BE0"/>
    <w:rsid w:val="00C74D89"/>
    <w:rsid w:val="00C74DDB"/>
    <w:rsid w:val="00C75002"/>
    <w:rsid w:val="00C750A7"/>
    <w:rsid w:val="00C75103"/>
    <w:rsid w:val="00C753DE"/>
    <w:rsid w:val="00C754CA"/>
    <w:rsid w:val="00C755C7"/>
    <w:rsid w:val="00C75641"/>
    <w:rsid w:val="00C7575F"/>
    <w:rsid w:val="00C758D8"/>
    <w:rsid w:val="00C75ED6"/>
    <w:rsid w:val="00C760FF"/>
    <w:rsid w:val="00C76183"/>
    <w:rsid w:val="00C76384"/>
    <w:rsid w:val="00C766F6"/>
    <w:rsid w:val="00C7690F"/>
    <w:rsid w:val="00C76CF9"/>
    <w:rsid w:val="00C76EA2"/>
    <w:rsid w:val="00C76F98"/>
    <w:rsid w:val="00C76FC8"/>
    <w:rsid w:val="00C771F1"/>
    <w:rsid w:val="00C772EA"/>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90D"/>
    <w:rsid w:val="00C82B95"/>
    <w:rsid w:val="00C830A8"/>
    <w:rsid w:val="00C831DF"/>
    <w:rsid w:val="00C83223"/>
    <w:rsid w:val="00C834D3"/>
    <w:rsid w:val="00C83DB1"/>
    <w:rsid w:val="00C83F95"/>
    <w:rsid w:val="00C840E2"/>
    <w:rsid w:val="00C841F3"/>
    <w:rsid w:val="00C84682"/>
    <w:rsid w:val="00C846DB"/>
    <w:rsid w:val="00C847DE"/>
    <w:rsid w:val="00C84AA1"/>
    <w:rsid w:val="00C84F68"/>
    <w:rsid w:val="00C8516B"/>
    <w:rsid w:val="00C851FD"/>
    <w:rsid w:val="00C85B6A"/>
    <w:rsid w:val="00C85E57"/>
    <w:rsid w:val="00C860F2"/>
    <w:rsid w:val="00C862EA"/>
    <w:rsid w:val="00C863C1"/>
    <w:rsid w:val="00C86658"/>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59E"/>
    <w:rsid w:val="00C9298A"/>
    <w:rsid w:val="00C92B70"/>
    <w:rsid w:val="00C92D66"/>
    <w:rsid w:val="00C92D88"/>
    <w:rsid w:val="00C92E55"/>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A7E"/>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361"/>
    <w:rsid w:val="00CA2499"/>
    <w:rsid w:val="00CA24B2"/>
    <w:rsid w:val="00CA26A7"/>
    <w:rsid w:val="00CA295F"/>
    <w:rsid w:val="00CA2C4D"/>
    <w:rsid w:val="00CA2E61"/>
    <w:rsid w:val="00CA32DD"/>
    <w:rsid w:val="00CA3368"/>
    <w:rsid w:val="00CA336B"/>
    <w:rsid w:val="00CA34F9"/>
    <w:rsid w:val="00CA3A53"/>
    <w:rsid w:val="00CA3C2C"/>
    <w:rsid w:val="00CA3D6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EC3"/>
    <w:rsid w:val="00CA5FD1"/>
    <w:rsid w:val="00CA6660"/>
    <w:rsid w:val="00CA67CD"/>
    <w:rsid w:val="00CA6A9B"/>
    <w:rsid w:val="00CA6B62"/>
    <w:rsid w:val="00CA6B7B"/>
    <w:rsid w:val="00CA6CC7"/>
    <w:rsid w:val="00CA6D2A"/>
    <w:rsid w:val="00CA70C4"/>
    <w:rsid w:val="00CA7707"/>
    <w:rsid w:val="00CA7881"/>
    <w:rsid w:val="00CA7D3F"/>
    <w:rsid w:val="00CB0335"/>
    <w:rsid w:val="00CB0BB5"/>
    <w:rsid w:val="00CB1064"/>
    <w:rsid w:val="00CB12D2"/>
    <w:rsid w:val="00CB158E"/>
    <w:rsid w:val="00CB17F3"/>
    <w:rsid w:val="00CB2A24"/>
    <w:rsid w:val="00CB2C1D"/>
    <w:rsid w:val="00CB2CD7"/>
    <w:rsid w:val="00CB2D76"/>
    <w:rsid w:val="00CB2EDB"/>
    <w:rsid w:val="00CB2FC0"/>
    <w:rsid w:val="00CB309A"/>
    <w:rsid w:val="00CB313D"/>
    <w:rsid w:val="00CB316A"/>
    <w:rsid w:val="00CB3550"/>
    <w:rsid w:val="00CB3D1C"/>
    <w:rsid w:val="00CB4BD8"/>
    <w:rsid w:val="00CB4C77"/>
    <w:rsid w:val="00CB4D5C"/>
    <w:rsid w:val="00CB4D9C"/>
    <w:rsid w:val="00CB4F41"/>
    <w:rsid w:val="00CB5420"/>
    <w:rsid w:val="00CB558F"/>
    <w:rsid w:val="00CB5710"/>
    <w:rsid w:val="00CB5711"/>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D90"/>
    <w:rsid w:val="00CB7F10"/>
    <w:rsid w:val="00CC051C"/>
    <w:rsid w:val="00CC07C9"/>
    <w:rsid w:val="00CC0AB7"/>
    <w:rsid w:val="00CC0B1A"/>
    <w:rsid w:val="00CC0F71"/>
    <w:rsid w:val="00CC1090"/>
    <w:rsid w:val="00CC17B9"/>
    <w:rsid w:val="00CC1852"/>
    <w:rsid w:val="00CC1949"/>
    <w:rsid w:val="00CC1B85"/>
    <w:rsid w:val="00CC1E68"/>
    <w:rsid w:val="00CC1E6A"/>
    <w:rsid w:val="00CC2134"/>
    <w:rsid w:val="00CC2913"/>
    <w:rsid w:val="00CC2FCC"/>
    <w:rsid w:val="00CC3092"/>
    <w:rsid w:val="00CC3315"/>
    <w:rsid w:val="00CC3647"/>
    <w:rsid w:val="00CC3E69"/>
    <w:rsid w:val="00CC3EC1"/>
    <w:rsid w:val="00CC3FEA"/>
    <w:rsid w:val="00CC428C"/>
    <w:rsid w:val="00CC4328"/>
    <w:rsid w:val="00CC465D"/>
    <w:rsid w:val="00CC4686"/>
    <w:rsid w:val="00CC477A"/>
    <w:rsid w:val="00CC4C49"/>
    <w:rsid w:val="00CC4D47"/>
    <w:rsid w:val="00CC4E58"/>
    <w:rsid w:val="00CC5010"/>
    <w:rsid w:val="00CC560D"/>
    <w:rsid w:val="00CC5632"/>
    <w:rsid w:val="00CC58B1"/>
    <w:rsid w:val="00CC5967"/>
    <w:rsid w:val="00CC5B1E"/>
    <w:rsid w:val="00CC5D12"/>
    <w:rsid w:val="00CC5D18"/>
    <w:rsid w:val="00CC5D41"/>
    <w:rsid w:val="00CC5E8F"/>
    <w:rsid w:val="00CC612A"/>
    <w:rsid w:val="00CC6441"/>
    <w:rsid w:val="00CC692E"/>
    <w:rsid w:val="00CC6E42"/>
    <w:rsid w:val="00CC7FEC"/>
    <w:rsid w:val="00CD0012"/>
    <w:rsid w:val="00CD01C9"/>
    <w:rsid w:val="00CD0B39"/>
    <w:rsid w:val="00CD0F95"/>
    <w:rsid w:val="00CD1069"/>
    <w:rsid w:val="00CD19A3"/>
    <w:rsid w:val="00CD1B1F"/>
    <w:rsid w:val="00CD1D47"/>
    <w:rsid w:val="00CD23AD"/>
    <w:rsid w:val="00CD23C2"/>
    <w:rsid w:val="00CD288B"/>
    <w:rsid w:val="00CD289E"/>
    <w:rsid w:val="00CD2999"/>
    <w:rsid w:val="00CD29B8"/>
    <w:rsid w:val="00CD2D59"/>
    <w:rsid w:val="00CD4005"/>
    <w:rsid w:val="00CD4582"/>
    <w:rsid w:val="00CD4FD4"/>
    <w:rsid w:val="00CD5261"/>
    <w:rsid w:val="00CD53FE"/>
    <w:rsid w:val="00CD55D0"/>
    <w:rsid w:val="00CD591A"/>
    <w:rsid w:val="00CD5983"/>
    <w:rsid w:val="00CD59FE"/>
    <w:rsid w:val="00CD60A9"/>
    <w:rsid w:val="00CD63C9"/>
    <w:rsid w:val="00CD641F"/>
    <w:rsid w:val="00CD651A"/>
    <w:rsid w:val="00CD6D1E"/>
    <w:rsid w:val="00CD6EAE"/>
    <w:rsid w:val="00CD70FA"/>
    <w:rsid w:val="00CD765A"/>
    <w:rsid w:val="00CD7773"/>
    <w:rsid w:val="00CD77F8"/>
    <w:rsid w:val="00CD781F"/>
    <w:rsid w:val="00CD7841"/>
    <w:rsid w:val="00CD7D84"/>
    <w:rsid w:val="00CD7FA2"/>
    <w:rsid w:val="00CD7FE9"/>
    <w:rsid w:val="00CE01AD"/>
    <w:rsid w:val="00CE0250"/>
    <w:rsid w:val="00CE0456"/>
    <w:rsid w:val="00CE04E1"/>
    <w:rsid w:val="00CE0A55"/>
    <w:rsid w:val="00CE0CF9"/>
    <w:rsid w:val="00CE0F8F"/>
    <w:rsid w:val="00CE145A"/>
    <w:rsid w:val="00CE14E0"/>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7D3"/>
    <w:rsid w:val="00CE5839"/>
    <w:rsid w:val="00CE5CF7"/>
    <w:rsid w:val="00CE5DAA"/>
    <w:rsid w:val="00CE5E0A"/>
    <w:rsid w:val="00CE5F14"/>
    <w:rsid w:val="00CE5F38"/>
    <w:rsid w:val="00CE613B"/>
    <w:rsid w:val="00CE624D"/>
    <w:rsid w:val="00CE65E3"/>
    <w:rsid w:val="00CE662A"/>
    <w:rsid w:val="00CE699B"/>
    <w:rsid w:val="00CE69AE"/>
    <w:rsid w:val="00CE6B6F"/>
    <w:rsid w:val="00CE6D5C"/>
    <w:rsid w:val="00CE6D60"/>
    <w:rsid w:val="00CE72C5"/>
    <w:rsid w:val="00CE731E"/>
    <w:rsid w:val="00CE7E3F"/>
    <w:rsid w:val="00CE7EFD"/>
    <w:rsid w:val="00CF0B05"/>
    <w:rsid w:val="00CF0CE8"/>
    <w:rsid w:val="00CF0D83"/>
    <w:rsid w:val="00CF0ED8"/>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0F4"/>
    <w:rsid w:val="00CF33A6"/>
    <w:rsid w:val="00CF35BC"/>
    <w:rsid w:val="00CF36B5"/>
    <w:rsid w:val="00CF3EDA"/>
    <w:rsid w:val="00CF45E4"/>
    <w:rsid w:val="00CF4D15"/>
    <w:rsid w:val="00CF5195"/>
    <w:rsid w:val="00CF51C1"/>
    <w:rsid w:val="00CF54DA"/>
    <w:rsid w:val="00CF5988"/>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889"/>
    <w:rsid w:val="00D01A20"/>
    <w:rsid w:val="00D01F0A"/>
    <w:rsid w:val="00D021E3"/>
    <w:rsid w:val="00D02352"/>
    <w:rsid w:val="00D025CD"/>
    <w:rsid w:val="00D02688"/>
    <w:rsid w:val="00D02B75"/>
    <w:rsid w:val="00D02C90"/>
    <w:rsid w:val="00D032D5"/>
    <w:rsid w:val="00D03544"/>
    <w:rsid w:val="00D0393E"/>
    <w:rsid w:val="00D03DA9"/>
    <w:rsid w:val="00D03F32"/>
    <w:rsid w:val="00D040A0"/>
    <w:rsid w:val="00D04A78"/>
    <w:rsid w:val="00D04B4E"/>
    <w:rsid w:val="00D04BFA"/>
    <w:rsid w:val="00D0511B"/>
    <w:rsid w:val="00D0527B"/>
    <w:rsid w:val="00D05348"/>
    <w:rsid w:val="00D056AB"/>
    <w:rsid w:val="00D0570A"/>
    <w:rsid w:val="00D058ED"/>
    <w:rsid w:val="00D058F0"/>
    <w:rsid w:val="00D061D1"/>
    <w:rsid w:val="00D06506"/>
    <w:rsid w:val="00D0663C"/>
    <w:rsid w:val="00D07135"/>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4ED1"/>
    <w:rsid w:val="00D154DD"/>
    <w:rsid w:val="00D15523"/>
    <w:rsid w:val="00D15546"/>
    <w:rsid w:val="00D155F6"/>
    <w:rsid w:val="00D1561C"/>
    <w:rsid w:val="00D156BA"/>
    <w:rsid w:val="00D1587B"/>
    <w:rsid w:val="00D158BD"/>
    <w:rsid w:val="00D15BBE"/>
    <w:rsid w:val="00D15C1C"/>
    <w:rsid w:val="00D15D21"/>
    <w:rsid w:val="00D15DFB"/>
    <w:rsid w:val="00D163A0"/>
    <w:rsid w:val="00D163C2"/>
    <w:rsid w:val="00D1646E"/>
    <w:rsid w:val="00D165BB"/>
    <w:rsid w:val="00D166A0"/>
    <w:rsid w:val="00D16BA7"/>
    <w:rsid w:val="00D16C8C"/>
    <w:rsid w:val="00D16C8E"/>
    <w:rsid w:val="00D16CF7"/>
    <w:rsid w:val="00D172D5"/>
    <w:rsid w:val="00D179F8"/>
    <w:rsid w:val="00D17D34"/>
    <w:rsid w:val="00D17FEA"/>
    <w:rsid w:val="00D20129"/>
    <w:rsid w:val="00D20380"/>
    <w:rsid w:val="00D204BF"/>
    <w:rsid w:val="00D2086C"/>
    <w:rsid w:val="00D20CDA"/>
    <w:rsid w:val="00D20DE5"/>
    <w:rsid w:val="00D20E87"/>
    <w:rsid w:val="00D212E6"/>
    <w:rsid w:val="00D21329"/>
    <w:rsid w:val="00D21632"/>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33"/>
    <w:rsid w:val="00D247D0"/>
    <w:rsid w:val="00D24AB5"/>
    <w:rsid w:val="00D24E1B"/>
    <w:rsid w:val="00D24F65"/>
    <w:rsid w:val="00D25328"/>
    <w:rsid w:val="00D253AD"/>
    <w:rsid w:val="00D255BD"/>
    <w:rsid w:val="00D2563C"/>
    <w:rsid w:val="00D2573F"/>
    <w:rsid w:val="00D25B49"/>
    <w:rsid w:val="00D264A5"/>
    <w:rsid w:val="00D26543"/>
    <w:rsid w:val="00D27251"/>
    <w:rsid w:val="00D279A1"/>
    <w:rsid w:val="00D279EE"/>
    <w:rsid w:val="00D27B9E"/>
    <w:rsid w:val="00D27C88"/>
    <w:rsid w:val="00D27CC7"/>
    <w:rsid w:val="00D27ECA"/>
    <w:rsid w:val="00D27F28"/>
    <w:rsid w:val="00D27F84"/>
    <w:rsid w:val="00D27FA1"/>
    <w:rsid w:val="00D300A9"/>
    <w:rsid w:val="00D3017D"/>
    <w:rsid w:val="00D302C7"/>
    <w:rsid w:val="00D30399"/>
    <w:rsid w:val="00D30D1D"/>
    <w:rsid w:val="00D30D98"/>
    <w:rsid w:val="00D30F5B"/>
    <w:rsid w:val="00D310CD"/>
    <w:rsid w:val="00D311B7"/>
    <w:rsid w:val="00D31471"/>
    <w:rsid w:val="00D31495"/>
    <w:rsid w:val="00D3180F"/>
    <w:rsid w:val="00D31923"/>
    <w:rsid w:val="00D31E74"/>
    <w:rsid w:val="00D31EB2"/>
    <w:rsid w:val="00D31F57"/>
    <w:rsid w:val="00D326A9"/>
    <w:rsid w:val="00D32726"/>
    <w:rsid w:val="00D329E4"/>
    <w:rsid w:val="00D32D18"/>
    <w:rsid w:val="00D334E4"/>
    <w:rsid w:val="00D33DC8"/>
    <w:rsid w:val="00D3402E"/>
    <w:rsid w:val="00D340C9"/>
    <w:rsid w:val="00D3418C"/>
    <w:rsid w:val="00D341E9"/>
    <w:rsid w:val="00D34792"/>
    <w:rsid w:val="00D34AEA"/>
    <w:rsid w:val="00D351C3"/>
    <w:rsid w:val="00D351DA"/>
    <w:rsid w:val="00D3521C"/>
    <w:rsid w:val="00D35223"/>
    <w:rsid w:val="00D3584E"/>
    <w:rsid w:val="00D359E2"/>
    <w:rsid w:val="00D361E6"/>
    <w:rsid w:val="00D3656B"/>
    <w:rsid w:val="00D36D52"/>
    <w:rsid w:val="00D36F08"/>
    <w:rsid w:val="00D37085"/>
    <w:rsid w:val="00D370C8"/>
    <w:rsid w:val="00D37384"/>
    <w:rsid w:val="00D376C4"/>
    <w:rsid w:val="00D37DD0"/>
    <w:rsid w:val="00D37F18"/>
    <w:rsid w:val="00D4031D"/>
    <w:rsid w:val="00D403D6"/>
    <w:rsid w:val="00D406F6"/>
    <w:rsid w:val="00D40930"/>
    <w:rsid w:val="00D40ABD"/>
    <w:rsid w:val="00D40AC7"/>
    <w:rsid w:val="00D40DB2"/>
    <w:rsid w:val="00D4121A"/>
    <w:rsid w:val="00D4160F"/>
    <w:rsid w:val="00D417E6"/>
    <w:rsid w:val="00D418AC"/>
    <w:rsid w:val="00D41A6B"/>
    <w:rsid w:val="00D41EC8"/>
    <w:rsid w:val="00D42319"/>
    <w:rsid w:val="00D424AB"/>
    <w:rsid w:val="00D42920"/>
    <w:rsid w:val="00D42C08"/>
    <w:rsid w:val="00D42E83"/>
    <w:rsid w:val="00D42EF1"/>
    <w:rsid w:val="00D430DC"/>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6A99"/>
    <w:rsid w:val="00D46AF1"/>
    <w:rsid w:val="00D47153"/>
    <w:rsid w:val="00D47169"/>
    <w:rsid w:val="00D4718C"/>
    <w:rsid w:val="00D47345"/>
    <w:rsid w:val="00D477CD"/>
    <w:rsid w:val="00D4787F"/>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B4D"/>
    <w:rsid w:val="00D52C35"/>
    <w:rsid w:val="00D52C4E"/>
    <w:rsid w:val="00D53602"/>
    <w:rsid w:val="00D5378A"/>
    <w:rsid w:val="00D53938"/>
    <w:rsid w:val="00D53BC4"/>
    <w:rsid w:val="00D53E25"/>
    <w:rsid w:val="00D54555"/>
    <w:rsid w:val="00D545CF"/>
    <w:rsid w:val="00D5460E"/>
    <w:rsid w:val="00D54F57"/>
    <w:rsid w:val="00D550AA"/>
    <w:rsid w:val="00D550AD"/>
    <w:rsid w:val="00D55348"/>
    <w:rsid w:val="00D553AA"/>
    <w:rsid w:val="00D557E8"/>
    <w:rsid w:val="00D55F19"/>
    <w:rsid w:val="00D560D0"/>
    <w:rsid w:val="00D561F0"/>
    <w:rsid w:val="00D56272"/>
    <w:rsid w:val="00D56980"/>
    <w:rsid w:val="00D56B21"/>
    <w:rsid w:val="00D56E38"/>
    <w:rsid w:val="00D56E4E"/>
    <w:rsid w:val="00D56F0A"/>
    <w:rsid w:val="00D5782A"/>
    <w:rsid w:val="00D57B90"/>
    <w:rsid w:val="00D57DC7"/>
    <w:rsid w:val="00D57FC8"/>
    <w:rsid w:val="00D60263"/>
    <w:rsid w:val="00D603B8"/>
    <w:rsid w:val="00D607C3"/>
    <w:rsid w:val="00D608F8"/>
    <w:rsid w:val="00D60CA9"/>
    <w:rsid w:val="00D6120F"/>
    <w:rsid w:val="00D613BE"/>
    <w:rsid w:val="00D6182C"/>
    <w:rsid w:val="00D61926"/>
    <w:rsid w:val="00D61969"/>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2E"/>
    <w:rsid w:val="00D66959"/>
    <w:rsid w:val="00D66AE2"/>
    <w:rsid w:val="00D66DF9"/>
    <w:rsid w:val="00D67046"/>
    <w:rsid w:val="00D671E0"/>
    <w:rsid w:val="00D67375"/>
    <w:rsid w:val="00D673A5"/>
    <w:rsid w:val="00D67480"/>
    <w:rsid w:val="00D676D2"/>
    <w:rsid w:val="00D677E0"/>
    <w:rsid w:val="00D6791E"/>
    <w:rsid w:val="00D67ABD"/>
    <w:rsid w:val="00D67D76"/>
    <w:rsid w:val="00D70158"/>
    <w:rsid w:val="00D707B7"/>
    <w:rsid w:val="00D70D36"/>
    <w:rsid w:val="00D70F1B"/>
    <w:rsid w:val="00D71249"/>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56B1"/>
    <w:rsid w:val="00D76186"/>
    <w:rsid w:val="00D7635B"/>
    <w:rsid w:val="00D76979"/>
    <w:rsid w:val="00D769D5"/>
    <w:rsid w:val="00D76A92"/>
    <w:rsid w:val="00D76F83"/>
    <w:rsid w:val="00D7717C"/>
    <w:rsid w:val="00D772AF"/>
    <w:rsid w:val="00D77873"/>
    <w:rsid w:val="00D77AD2"/>
    <w:rsid w:val="00D77E0E"/>
    <w:rsid w:val="00D77E13"/>
    <w:rsid w:val="00D77FEE"/>
    <w:rsid w:val="00D806DE"/>
    <w:rsid w:val="00D80FD5"/>
    <w:rsid w:val="00D8113E"/>
    <w:rsid w:val="00D81365"/>
    <w:rsid w:val="00D814F8"/>
    <w:rsid w:val="00D817F4"/>
    <w:rsid w:val="00D81807"/>
    <w:rsid w:val="00D820CB"/>
    <w:rsid w:val="00D82458"/>
    <w:rsid w:val="00D826EC"/>
    <w:rsid w:val="00D828AE"/>
    <w:rsid w:val="00D82972"/>
    <w:rsid w:val="00D82A73"/>
    <w:rsid w:val="00D82C34"/>
    <w:rsid w:val="00D82CEE"/>
    <w:rsid w:val="00D82F0D"/>
    <w:rsid w:val="00D8316D"/>
    <w:rsid w:val="00D83214"/>
    <w:rsid w:val="00D834E7"/>
    <w:rsid w:val="00D83507"/>
    <w:rsid w:val="00D83893"/>
    <w:rsid w:val="00D83B86"/>
    <w:rsid w:val="00D83BF5"/>
    <w:rsid w:val="00D83E87"/>
    <w:rsid w:val="00D83EF4"/>
    <w:rsid w:val="00D83FBD"/>
    <w:rsid w:val="00D84092"/>
    <w:rsid w:val="00D842CE"/>
    <w:rsid w:val="00D8458B"/>
    <w:rsid w:val="00D84627"/>
    <w:rsid w:val="00D84A15"/>
    <w:rsid w:val="00D84B94"/>
    <w:rsid w:val="00D85260"/>
    <w:rsid w:val="00D85677"/>
    <w:rsid w:val="00D8586E"/>
    <w:rsid w:val="00D85878"/>
    <w:rsid w:val="00D85A3F"/>
    <w:rsid w:val="00D85CA1"/>
    <w:rsid w:val="00D85CE4"/>
    <w:rsid w:val="00D860E1"/>
    <w:rsid w:val="00D8622B"/>
    <w:rsid w:val="00D86390"/>
    <w:rsid w:val="00D86911"/>
    <w:rsid w:val="00D86D10"/>
    <w:rsid w:val="00D86EB3"/>
    <w:rsid w:val="00D86EF2"/>
    <w:rsid w:val="00D87161"/>
    <w:rsid w:val="00D87183"/>
    <w:rsid w:val="00D8726A"/>
    <w:rsid w:val="00D87507"/>
    <w:rsid w:val="00D877E7"/>
    <w:rsid w:val="00D87A24"/>
    <w:rsid w:val="00D87ADD"/>
    <w:rsid w:val="00D905EA"/>
    <w:rsid w:val="00D9093F"/>
    <w:rsid w:val="00D90D87"/>
    <w:rsid w:val="00D90DCB"/>
    <w:rsid w:val="00D90E06"/>
    <w:rsid w:val="00D91097"/>
    <w:rsid w:val="00D918F2"/>
    <w:rsid w:val="00D91969"/>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ABC"/>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C52"/>
    <w:rsid w:val="00DA1F00"/>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5C8B"/>
    <w:rsid w:val="00DA6337"/>
    <w:rsid w:val="00DA6581"/>
    <w:rsid w:val="00DA6A8C"/>
    <w:rsid w:val="00DA6B41"/>
    <w:rsid w:val="00DA713C"/>
    <w:rsid w:val="00DA769C"/>
    <w:rsid w:val="00DA78E3"/>
    <w:rsid w:val="00DB038E"/>
    <w:rsid w:val="00DB045D"/>
    <w:rsid w:val="00DB0504"/>
    <w:rsid w:val="00DB0D49"/>
    <w:rsid w:val="00DB0F51"/>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A50"/>
    <w:rsid w:val="00DB3B06"/>
    <w:rsid w:val="00DB3C1E"/>
    <w:rsid w:val="00DB3C87"/>
    <w:rsid w:val="00DB3D33"/>
    <w:rsid w:val="00DB4000"/>
    <w:rsid w:val="00DB436B"/>
    <w:rsid w:val="00DB4563"/>
    <w:rsid w:val="00DB4E9E"/>
    <w:rsid w:val="00DB4EAC"/>
    <w:rsid w:val="00DB5149"/>
    <w:rsid w:val="00DB5377"/>
    <w:rsid w:val="00DB53B7"/>
    <w:rsid w:val="00DB572F"/>
    <w:rsid w:val="00DB59FF"/>
    <w:rsid w:val="00DB5E10"/>
    <w:rsid w:val="00DB60FE"/>
    <w:rsid w:val="00DB61EB"/>
    <w:rsid w:val="00DB6369"/>
    <w:rsid w:val="00DB656E"/>
    <w:rsid w:val="00DB660F"/>
    <w:rsid w:val="00DB67D6"/>
    <w:rsid w:val="00DB6859"/>
    <w:rsid w:val="00DB6D3B"/>
    <w:rsid w:val="00DB6E52"/>
    <w:rsid w:val="00DB7804"/>
    <w:rsid w:val="00DB782C"/>
    <w:rsid w:val="00DC0203"/>
    <w:rsid w:val="00DC0653"/>
    <w:rsid w:val="00DC0898"/>
    <w:rsid w:val="00DC0BE2"/>
    <w:rsid w:val="00DC0CF9"/>
    <w:rsid w:val="00DC10E6"/>
    <w:rsid w:val="00DC1A6E"/>
    <w:rsid w:val="00DC1A90"/>
    <w:rsid w:val="00DC1F58"/>
    <w:rsid w:val="00DC21CA"/>
    <w:rsid w:val="00DC2462"/>
    <w:rsid w:val="00DC29DA"/>
    <w:rsid w:val="00DC2B07"/>
    <w:rsid w:val="00DC2F8C"/>
    <w:rsid w:val="00DC307D"/>
    <w:rsid w:val="00DC31EC"/>
    <w:rsid w:val="00DC320F"/>
    <w:rsid w:val="00DC3252"/>
    <w:rsid w:val="00DC3325"/>
    <w:rsid w:val="00DC35B8"/>
    <w:rsid w:val="00DC3800"/>
    <w:rsid w:val="00DC3AEE"/>
    <w:rsid w:val="00DC3DDB"/>
    <w:rsid w:val="00DC4447"/>
    <w:rsid w:val="00DC464F"/>
    <w:rsid w:val="00DC49D0"/>
    <w:rsid w:val="00DC5019"/>
    <w:rsid w:val="00DC501C"/>
    <w:rsid w:val="00DC520D"/>
    <w:rsid w:val="00DC548E"/>
    <w:rsid w:val="00DC5637"/>
    <w:rsid w:val="00DC577A"/>
    <w:rsid w:val="00DC57EE"/>
    <w:rsid w:val="00DC5912"/>
    <w:rsid w:val="00DC5A0D"/>
    <w:rsid w:val="00DC5A63"/>
    <w:rsid w:val="00DC5D29"/>
    <w:rsid w:val="00DC6460"/>
    <w:rsid w:val="00DC650E"/>
    <w:rsid w:val="00DC65B9"/>
    <w:rsid w:val="00DC6EDE"/>
    <w:rsid w:val="00DC7A3C"/>
    <w:rsid w:val="00DC7A5B"/>
    <w:rsid w:val="00DC7ADF"/>
    <w:rsid w:val="00DC7BC8"/>
    <w:rsid w:val="00DC7C0E"/>
    <w:rsid w:val="00DC7E10"/>
    <w:rsid w:val="00DC7E6E"/>
    <w:rsid w:val="00DD00FC"/>
    <w:rsid w:val="00DD031C"/>
    <w:rsid w:val="00DD04F3"/>
    <w:rsid w:val="00DD0664"/>
    <w:rsid w:val="00DD0888"/>
    <w:rsid w:val="00DD0BF7"/>
    <w:rsid w:val="00DD0FBC"/>
    <w:rsid w:val="00DD0FC3"/>
    <w:rsid w:val="00DD19BB"/>
    <w:rsid w:val="00DD1AD9"/>
    <w:rsid w:val="00DD1BE6"/>
    <w:rsid w:val="00DD1D1B"/>
    <w:rsid w:val="00DD1F2B"/>
    <w:rsid w:val="00DD2102"/>
    <w:rsid w:val="00DD23AF"/>
    <w:rsid w:val="00DD23B8"/>
    <w:rsid w:val="00DD2B55"/>
    <w:rsid w:val="00DD2B6B"/>
    <w:rsid w:val="00DD2D98"/>
    <w:rsid w:val="00DD328D"/>
    <w:rsid w:val="00DD34E6"/>
    <w:rsid w:val="00DD353C"/>
    <w:rsid w:val="00DD35CB"/>
    <w:rsid w:val="00DD3AE7"/>
    <w:rsid w:val="00DD40DC"/>
    <w:rsid w:val="00DD4109"/>
    <w:rsid w:val="00DD4432"/>
    <w:rsid w:val="00DD475E"/>
    <w:rsid w:val="00DD479F"/>
    <w:rsid w:val="00DD49EE"/>
    <w:rsid w:val="00DD4A6B"/>
    <w:rsid w:val="00DD4BA6"/>
    <w:rsid w:val="00DD4D12"/>
    <w:rsid w:val="00DD4FBE"/>
    <w:rsid w:val="00DD52EF"/>
    <w:rsid w:val="00DD556D"/>
    <w:rsid w:val="00DD57BA"/>
    <w:rsid w:val="00DD58CE"/>
    <w:rsid w:val="00DD59F5"/>
    <w:rsid w:val="00DD5D84"/>
    <w:rsid w:val="00DD6000"/>
    <w:rsid w:val="00DD61DD"/>
    <w:rsid w:val="00DD6514"/>
    <w:rsid w:val="00DD6AF8"/>
    <w:rsid w:val="00DD6B8F"/>
    <w:rsid w:val="00DD70A6"/>
    <w:rsid w:val="00DD76A8"/>
    <w:rsid w:val="00DD7AB9"/>
    <w:rsid w:val="00DD7CDE"/>
    <w:rsid w:val="00DE0438"/>
    <w:rsid w:val="00DE08E8"/>
    <w:rsid w:val="00DE0A05"/>
    <w:rsid w:val="00DE11BC"/>
    <w:rsid w:val="00DE1245"/>
    <w:rsid w:val="00DE14D6"/>
    <w:rsid w:val="00DE19A1"/>
    <w:rsid w:val="00DE1A02"/>
    <w:rsid w:val="00DE1B6F"/>
    <w:rsid w:val="00DE2BDC"/>
    <w:rsid w:val="00DE2CA2"/>
    <w:rsid w:val="00DE2D53"/>
    <w:rsid w:val="00DE30AA"/>
    <w:rsid w:val="00DE3C1B"/>
    <w:rsid w:val="00DE3EE0"/>
    <w:rsid w:val="00DE4317"/>
    <w:rsid w:val="00DE4323"/>
    <w:rsid w:val="00DE4416"/>
    <w:rsid w:val="00DE4AB9"/>
    <w:rsid w:val="00DE4CC4"/>
    <w:rsid w:val="00DE53A2"/>
    <w:rsid w:val="00DE5606"/>
    <w:rsid w:val="00DE580C"/>
    <w:rsid w:val="00DE5A29"/>
    <w:rsid w:val="00DE5C63"/>
    <w:rsid w:val="00DE5D9C"/>
    <w:rsid w:val="00DE5EA9"/>
    <w:rsid w:val="00DE6C92"/>
    <w:rsid w:val="00DE6CD9"/>
    <w:rsid w:val="00DE6E28"/>
    <w:rsid w:val="00DE715E"/>
    <w:rsid w:val="00DE7195"/>
    <w:rsid w:val="00DE77BB"/>
    <w:rsid w:val="00DE7997"/>
    <w:rsid w:val="00DE7B57"/>
    <w:rsid w:val="00DE7D68"/>
    <w:rsid w:val="00DE7F41"/>
    <w:rsid w:val="00DF0177"/>
    <w:rsid w:val="00DF01C9"/>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19F7"/>
    <w:rsid w:val="00E02213"/>
    <w:rsid w:val="00E02465"/>
    <w:rsid w:val="00E0271A"/>
    <w:rsid w:val="00E02749"/>
    <w:rsid w:val="00E027B0"/>
    <w:rsid w:val="00E02925"/>
    <w:rsid w:val="00E0293C"/>
    <w:rsid w:val="00E0296E"/>
    <w:rsid w:val="00E02A3E"/>
    <w:rsid w:val="00E02AE8"/>
    <w:rsid w:val="00E02B23"/>
    <w:rsid w:val="00E02D0D"/>
    <w:rsid w:val="00E02E8E"/>
    <w:rsid w:val="00E02EBC"/>
    <w:rsid w:val="00E0390A"/>
    <w:rsid w:val="00E03C44"/>
    <w:rsid w:val="00E03D6B"/>
    <w:rsid w:val="00E03DC8"/>
    <w:rsid w:val="00E03FD9"/>
    <w:rsid w:val="00E043FB"/>
    <w:rsid w:val="00E04827"/>
    <w:rsid w:val="00E04EC4"/>
    <w:rsid w:val="00E04F3B"/>
    <w:rsid w:val="00E0504D"/>
    <w:rsid w:val="00E053BB"/>
    <w:rsid w:val="00E0579D"/>
    <w:rsid w:val="00E05D7E"/>
    <w:rsid w:val="00E05E88"/>
    <w:rsid w:val="00E0678C"/>
    <w:rsid w:val="00E06A8F"/>
    <w:rsid w:val="00E06CA6"/>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8FF"/>
    <w:rsid w:val="00E1598A"/>
    <w:rsid w:val="00E159D3"/>
    <w:rsid w:val="00E15C3A"/>
    <w:rsid w:val="00E15D6E"/>
    <w:rsid w:val="00E15E92"/>
    <w:rsid w:val="00E15F0E"/>
    <w:rsid w:val="00E15F38"/>
    <w:rsid w:val="00E161B2"/>
    <w:rsid w:val="00E16259"/>
    <w:rsid w:val="00E16528"/>
    <w:rsid w:val="00E1664D"/>
    <w:rsid w:val="00E167FD"/>
    <w:rsid w:val="00E16931"/>
    <w:rsid w:val="00E16A22"/>
    <w:rsid w:val="00E16B1D"/>
    <w:rsid w:val="00E16C83"/>
    <w:rsid w:val="00E16D1F"/>
    <w:rsid w:val="00E16F98"/>
    <w:rsid w:val="00E17034"/>
    <w:rsid w:val="00E171FC"/>
    <w:rsid w:val="00E172ED"/>
    <w:rsid w:val="00E1732D"/>
    <w:rsid w:val="00E17585"/>
    <w:rsid w:val="00E17B1D"/>
    <w:rsid w:val="00E17B6D"/>
    <w:rsid w:val="00E17BA4"/>
    <w:rsid w:val="00E20365"/>
    <w:rsid w:val="00E207A3"/>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309"/>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27FDB"/>
    <w:rsid w:val="00E30069"/>
    <w:rsid w:val="00E30152"/>
    <w:rsid w:val="00E301A6"/>
    <w:rsid w:val="00E302C1"/>
    <w:rsid w:val="00E3033B"/>
    <w:rsid w:val="00E30586"/>
    <w:rsid w:val="00E30E4D"/>
    <w:rsid w:val="00E311B9"/>
    <w:rsid w:val="00E3123E"/>
    <w:rsid w:val="00E312CA"/>
    <w:rsid w:val="00E319A9"/>
    <w:rsid w:val="00E31C72"/>
    <w:rsid w:val="00E31DAC"/>
    <w:rsid w:val="00E31E82"/>
    <w:rsid w:val="00E32009"/>
    <w:rsid w:val="00E324DA"/>
    <w:rsid w:val="00E324FC"/>
    <w:rsid w:val="00E32582"/>
    <w:rsid w:val="00E32597"/>
    <w:rsid w:val="00E32A27"/>
    <w:rsid w:val="00E32D22"/>
    <w:rsid w:val="00E33015"/>
    <w:rsid w:val="00E33398"/>
    <w:rsid w:val="00E33602"/>
    <w:rsid w:val="00E33784"/>
    <w:rsid w:val="00E337F8"/>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6C86"/>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066"/>
    <w:rsid w:val="00E41783"/>
    <w:rsid w:val="00E417FA"/>
    <w:rsid w:val="00E41D78"/>
    <w:rsid w:val="00E41EB0"/>
    <w:rsid w:val="00E4221D"/>
    <w:rsid w:val="00E4243C"/>
    <w:rsid w:val="00E42788"/>
    <w:rsid w:val="00E4295E"/>
    <w:rsid w:val="00E42A43"/>
    <w:rsid w:val="00E42B5B"/>
    <w:rsid w:val="00E430DA"/>
    <w:rsid w:val="00E43673"/>
    <w:rsid w:val="00E4398A"/>
    <w:rsid w:val="00E43DB0"/>
    <w:rsid w:val="00E4413C"/>
    <w:rsid w:val="00E44392"/>
    <w:rsid w:val="00E444A4"/>
    <w:rsid w:val="00E44668"/>
    <w:rsid w:val="00E44BEF"/>
    <w:rsid w:val="00E4538F"/>
    <w:rsid w:val="00E453E8"/>
    <w:rsid w:val="00E454D0"/>
    <w:rsid w:val="00E460A9"/>
    <w:rsid w:val="00E46311"/>
    <w:rsid w:val="00E46380"/>
    <w:rsid w:val="00E4645C"/>
    <w:rsid w:val="00E46653"/>
    <w:rsid w:val="00E46796"/>
    <w:rsid w:val="00E46999"/>
    <w:rsid w:val="00E46FB0"/>
    <w:rsid w:val="00E4737F"/>
    <w:rsid w:val="00E477EE"/>
    <w:rsid w:val="00E502A7"/>
    <w:rsid w:val="00E50362"/>
    <w:rsid w:val="00E5057E"/>
    <w:rsid w:val="00E505B3"/>
    <w:rsid w:val="00E50A51"/>
    <w:rsid w:val="00E50A55"/>
    <w:rsid w:val="00E50D8D"/>
    <w:rsid w:val="00E5127A"/>
    <w:rsid w:val="00E514DC"/>
    <w:rsid w:val="00E51945"/>
    <w:rsid w:val="00E51954"/>
    <w:rsid w:val="00E51A48"/>
    <w:rsid w:val="00E51CC6"/>
    <w:rsid w:val="00E52530"/>
    <w:rsid w:val="00E52545"/>
    <w:rsid w:val="00E530C3"/>
    <w:rsid w:val="00E537CA"/>
    <w:rsid w:val="00E54A05"/>
    <w:rsid w:val="00E54A2C"/>
    <w:rsid w:val="00E54C1E"/>
    <w:rsid w:val="00E54DFA"/>
    <w:rsid w:val="00E54EB8"/>
    <w:rsid w:val="00E551E1"/>
    <w:rsid w:val="00E55A67"/>
    <w:rsid w:val="00E55E30"/>
    <w:rsid w:val="00E5637C"/>
    <w:rsid w:val="00E5668F"/>
    <w:rsid w:val="00E5676E"/>
    <w:rsid w:val="00E56829"/>
    <w:rsid w:val="00E56887"/>
    <w:rsid w:val="00E56CC7"/>
    <w:rsid w:val="00E56F01"/>
    <w:rsid w:val="00E576A0"/>
    <w:rsid w:val="00E5776B"/>
    <w:rsid w:val="00E57EE5"/>
    <w:rsid w:val="00E603F7"/>
    <w:rsid w:val="00E60834"/>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A3"/>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6F1"/>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225"/>
    <w:rsid w:val="00E73275"/>
    <w:rsid w:val="00E7385D"/>
    <w:rsid w:val="00E739E3"/>
    <w:rsid w:val="00E73C6D"/>
    <w:rsid w:val="00E74763"/>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688B"/>
    <w:rsid w:val="00E77010"/>
    <w:rsid w:val="00E770FA"/>
    <w:rsid w:val="00E77279"/>
    <w:rsid w:val="00E773CF"/>
    <w:rsid w:val="00E7747D"/>
    <w:rsid w:val="00E7763A"/>
    <w:rsid w:val="00E776EC"/>
    <w:rsid w:val="00E77AD2"/>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3C"/>
    <w:rsid w:val="00E8489F"/>
    <w:rsid w:val="00E84A70"/>
    <w:rsid w:val="00E84D3C"/>
    <w:rsid w:val="00E84DDF"/>
    <w:rsid w:val="00E84E8C"/>
    <w:rsid w:val="00E84F13"/>
    <w:rsid w:val="00E85315"/>
    <w:rsid w:val="00E85324"/>
    <w:rsid w:val="00E8599C"/>
    <w:rsid w:val="00E85B9A"/>
    <w:rsid w:val="00E85C8D"/>
    <w:rsid w:val="00E85CEB"/>
    <w:rsid w:val="00E85FC8"/>
    <w:rsid w:val="00E86320"/>
    <w:rsid w:val="00E863BF"/>
    <w:rsid w:val="00E86677"/>
    <w:rsid w:val="00E86B99"/>
    <w:rsid w:val="00E86E73"/>
    <w:rsid w:val="00E86F9A"/>
    <w:rsid w:val="00E87042"/>
    <w:rsid w:val="00E87268"/>
    <w:rsid w:val="00E87758"/>
    <w:rsid w:val="00E87BF9"/>
    <w:rsid w:val="00E87CBB"/>
    <w:rsid w:val="00E9031D"/>
    <w:rsid w:val="00E90527"/>
    <w:rsid w:val="00E905EB"/>
    <w:rsid w:val="00E906AB"/>
    <w:rsid w:val="00E90B09"/>
    <w:rsid w:val="00E90B20"/>
    <w:rsid w:val="00E90B66"/>
    <w:rsid w:val="00E90CD5"/>
    <w:rsid w:val="00E90E37"/>
    <w:rsid w:val="00E90E45"/>
    <w:rsid w:val="00E91269"/>
    <w:rsid w:val="00E9135A"/>
    <w:rsid w:val="00E91D6D"/>
    <w:rsid w:val="00E9214A"/>
    <w:rsid w:val="00E92336"/>
    <w:rsid w:val="00E9237D"/>
    <w:rsid w:val="00E92FFD"/>
    <w:rsid w:val="00E93012"/>
    <w:rsid w:val="00E930A6"/>
    <w:rsid w:val="00E9314E"/>
    <w:rsid w:val="00E934FE"/>
    <w:rsid w:val="00E93579"/>
    <w:rsid w:val="00E93675"/>
    <w:rsid w:val="00E93848"/>
    <w:rsid w:val="00E93877"/>
    <w:rsid w:val="00E938B1"/>
    <w:rsid w:val="00E94088"/>
    <w:rsid w:val="00E94550"/>
    <w:rsid w:val="00E949B3"/>
    <w:rsid w:val="00E94A3B"/>
    <w:rsid w:val="00E94C74"/>
    <w:rsid w:val="00E94EBC"/>
    <w:rsid w:val="00E95438"/>
    <w:rsid w:val="00E95464"/>
    <w:rsid w:val="00E95D12"/>
    <w:rsid w:val="00E95E8C"/>
    <w:rsid w:val="00E95EA8"/>
    <w:rsid w:val="00E963C2"/>
    <w:rsid w:val="00E96641"/>
    <w:rsid w:val="00E9688B"/>
    <w:rsid w:val="00E96CCE"/>
    <w:rsid w:val="00E96E00"/>
    <w:rsid w:val="00E96E72"/>
    <w:rsid w:val="00E97178"/>
    <w:rsid w:val="00E978E8"/>
    <w:rsid w:val="00EA0051"/>
    <w:rsid w:val="00EA0619"/>
    <w:rsid w:val="00EA0923"/>
    <w:rsid w:val="00EA0A6D"/>
    <w:rsid w:val="00EA1006"/>
    <w:rsid w:val="00EA1661"/>
    <w:rsid w:val="00EA1931"/>
    <w:rsid w:val="00EA1BE3"/>
    <w:rsid w:val="00EA22A9"/>
    <w:rsid w:val="00EA2B9E"/>
    <w:rsid w:val="00EA2E9C"/>
    <w:rsid w:val="00EA3084"/>
    <w:rsid w:val="00EA32DA"/>
    <w:rsid w:val="00EA3443"/>
    <w:rsid w:val="00EA3A7C"/>
    <w:rsid w:val="00EA3D31"/>
    <w:rsid w:val="00EA3D4A"/>
    <w:rsid w:val="00EA3E61"/>
    <w:rsid w:val="00EA3F27"/>
    <w:rsid w:val="00EA3FCE"/>
    <w:rsid w:val="00EA4290"/>
    <w:rsid w:val="00EA42B0"/>
    <w:rsid w:val="00EA42E6"/>
    <w:rsid w:val="00EA4384"/>
    <w:rsid w:val="00EA4388"/>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3DD"/>
    <w:rsid w:val="00EB36E9"/>
    <w:rsid w:val="00EB3836"/>
    <w:rsid w:val="00EB3DD2"/>
    <w:rsid w:val="00EB3E5B"/>
    <w:rsid w:val="00EB3FCA"/>
    <w:rsid w:val="00EB41B4"/>
    <w:rsid w:val="00EB4586"/>
    <w:rsid w:val="00EB4BD3"/>
    <w:rsid w:val="00EB51DA"/>
    <w:rsid w:val="00EB5332"/>
    <w:rsid w:val="00EB55B3"/>
    <w:rsid w:val="00EB58BB"/>
    <w:rsid w:val="00EB5CB2"/>
    <w:rsid w:val="00EB5F81"/>
    <w:rsid w:val="00EB60A2"/>
    <w:rsid w:val="00EB6245"/>
    <w:rsid w:val="00EB62E4"/>
    <w:rsid w:val="00EB630F"/>
    <w:rsid w:val="00EB64DE"/>
    <w:rsid w:val="00EB689B"/>
    <w:rsid w:val="00EB7021"/>
    <w:rsid w:val="00EB7300"/>
    <w:rsid w:val="00EB741D"/>
    <w:rsid w:val="00EB74B3"/>
    <w:rsid w:val="00EB7576"/>
    <w:rsid w:val="00EB763C"/>
    <w:rsid w:val="00EB7671"/>
    <w:rsid w:val="00EB782F"/>
    <w:rsid w:val="00EB7C67"/>
    <w:rsid w:val="00EB7FD9"/>
    <w:rsid w:val="00EC0004"/>
    <w:rsid w:val="00EC052E"/>
    <w:rsid w:val="00EC0FC6"/>
    <w:rsid w:val="00EC110F"/>
    <w:rsid w:val="00EC11FA"/>
    <w:rsid w:val="00EC13C3"/>
    <w:rsid w:val="00EC1457"/>
    <w:rsid w:val="00EC1545"/>
    <w:rsid w:val="00EC16B5"/>
    <w:rsid w:val="00EC17BA"/>
    <w:rsid w:val="00EC1C35"/>
    <w:rsid w:val="00EC1CB2"/>
    <w:rsid w:val="00EC1E01"/>
    <w:rsid w:val="00EC1FDF"/>
    <w:rsid w:val="00EC208E"/>
    <w:rsid w:val="00EC2220"/>
    <w:rsid w:val="00EC23AF"/>
    <w:rsid w:val="00EC2575"/>
    <w:rsid w:val="00EC28A0"/>
    <w:rsid w:val="00EC290D"/>
    <w:rsid w:val="00EC339C"/>
    <w:rsid w:val="00EC3413"/>
    <w:rsid w:val="00EC3517"/>
    <w:rsid w:val="00EC3A0F"/>
    <w:rsid w:val="00EC3AA3"/>
    <w:rsid w:val="00EC3B3B"/>
    <w:rsid w:val="00EC3C7F"/>
    <w:rsid w:val="00EC41A6"/>
    <w:rsid w:val="00EC4678"/>
    <w:rsid w:val="00EC47FE"/>
    <w:rsid w:val="00EC4821"/>
    <w:rsid w:val="00EC48EE"/>
    <w:rsid w:val="00EC49B4"/>
    <w:rsid w:val="00EC4AB7"/>
    <w:rsid w:val="00EC4AEA"/>
    <w:rsid w:val="00EC51F3"/>
    <w:rsid w:val="00EC5423"/>
    <w:rsid w:val="00EC54AB"/>
    <w:rsid w:val="00EC54CC"/>
    <w:rsid w:val="00EC55BA"/>
    <w:rsid w:val="00EC5892"/>
    <w:rsid w:val="00EC58C2"/>
    <w:rsid w:val="00EC5FB0"/>
    <w:rsid w:val="00EC60BB"/>
    <w:rsid w:val="00EC633F"/>
    <w:rsid w:val="00EC650F"/>
    <w:rsid w:val="00EC6530"/>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3BF7"/>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221"/>
    <w:rsid w:val="00ED73BB"/>
    <w:rsid w:val="00ED769E"/>
    <w:rsid w:val="00ED7778"/>
    <w:rsid w:val="00ED7C8F"/>
    <w:rsid w:val="00ED7D9B"/>
    <w:rsid w:val="00ED7E0C"/>
    <w:rsid w:val="00ED7EFD"/>
    <w:rsid w:val="00EE01C0"/>
    <w:rsid w:val="00EE02FE"/>
    <w:rsid w:val="00EE083D"/>
    <w:rsid w:val="00EE092A"/>
    <w:rsid w:val="00EE0A49"/>
    <w:rsid w:val="00EE107C"/>
    <w:rsid w:val="00EE10D2"/>
    <w:rsid w:val="00EE1167"/>
    <w:rsid w:val="00EE1289"/>
    <w:rsid w:val="00EE1389"/>
    <w:rsid w:val="00EE153B"/>
    <w:rsid w:val="00EE1C2B"/>
    <w:rsid w:val="00EE1F57"/>
    <w:rsid w:val="00EE2285"/>
    <w:rsid w:val="00EE22ED"/>
    <w:rsid w:val="00EE28D1"/>
    <w:rsid w:val="00EE2CBF"/>
    <w:rsid w:val="00EE2DD4"/>
    <w:rsid w:val="00EE2F9D"/>
    <w:rsid w:val="00EE310C"/>
    <w:rsid w:val="00EE3318"/>
    <w:rsid w:val="00EE334D"/>
    <w:rsid w:val="00EE3745"/>
    <w:rsid w:val="00EE3776"/>
    <w:rsid w:val="00EE387E"/>
    <w:rsid w:val="00EE3B4C"/>
    <w:rsid w:val="00EE3B88"/>
    <w:rsid w:val="00EE3D89"/>
    <w:rsid w:val="00EE3F20"/>
    <w:rsid w:val="00EE3F5E"/>
    <w:rsid w:val="00EE44D1"/>
    <w:rsid w:val="00EE4680"/>
    <w:rsid w:val="00EE48F7"/>
    <w:rsid w:val="00EE4CB1"/>
    <w:rsid w:val="00EE53EF"/>
    <w:rsid w:val="00EE5A37"/>
    <w:rsid w:val="00EE624E"/>
    <w:rsid w:val="00EE62A1"/>
    <w:rsid w:val="00EE639E"/>
    <w:rsid w:val="00EE6825"/>
    <w:rsid w:val="00EE68CB"/>
    <w:rsid w:val="00EE69C6"/>
    <w:rsid w:val="00EE6A15"/>
    <w:rsid w:val="00EE6A7F"/>
    <w:rsid w:val="00EE6C21"/>
    <w:rsid w:val="00EE6DF6"/>
    <w:rsid w:val="00EE6F37"/>
    <w:rsid w:val="00EE7117"/>
    <w:rsid w:val="00EE7169"/>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0E3"/>
    <w:rsid w:val="00EF4125"/>
    <w:rsid w:val="00EF4418"/>
    <w:rsid w:val="00EF485C"/>
    <w:rsid w:val="00EF49D9"/>
    <w:rsid w:val="00EF4A9D"/>
    <w:rsid w:val="00EF4BFB"/>
    <w:rsid w:val="00EF4C8F"/>
    <w:rsid w:val="00EF4D4F"/>
    <w:rsid w:val="00EF4E14"/>
    <w:rsid w:val="00EF5571"/>
    <w:rsid w:val="00EF5AAF"/>
    <w:rsid w:val="00EF5E3E"/>
    <w:rsid w:val="00EF6049"/>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86"/>
    <w:rsid w:val="00F013D6"/>
    <w:rsid w:val="00F01578"/>
    <w:rsid w:val="00F01879"/>
    <w:rsid w:val="00F01B60"/>
    <w:rsid w:val="00F01B9D"/>
    <w:rsid w:val="00F02255"/>
    <w:rsid w:val="00F02758"/>
    <w:rsid w:val="00F028AB"/>
    <w:rsid w:val="00F02ABD"/>
    <w:rsid w:val="00F02CAA"/>
    <w:rsid w:val="00F03225"/>
    <w:rsid w:val="00F034A9"/>
    <w:rsid w:val="00F0377B"/>
    <w:rsid w:val="00F0390B"/>
    <w:rsid w:val="00F03B2E"/>
    <w:rsid w:val="00F03CEE"/>
    <w:rsid w:val="00F03D5C"/>
    <w:rsid w:val="00F047D7"/>
    <w:rsid w:val="00F04860"/>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07B52"/>
    <w:rsid w:val="00F1030E"/>
    <w:rsid w:val="00F1068E"/>
    <w:rsid w:val="00F1071A"/>
    <w:rsid w:val="00F10927"/>
    <w:rsid w:val="00F109E4"/>
    <w:rsid w:val="00F10C9D"/>
    <w:rsid w:val="00F10E37"/>
    <w:rsid w:val="00F114CA"/>
    <w:rsid w:val="00F11807"/>
    <w:rsid w:val="00F11AA7"/>
    <w:rsid w:val="00F11E29"/>
    <w:rsid w:val="00F11E39"/>
    <w:rsid w:val="00F1229A"/>
    <w:rsid w:val="00F1240C"/>
    <w:rsid w:val="00F12564"/>
    <w:rsid w:val="00F128A1"/>
    <w:rsid w:val="00F12967"/>
    <w:rsid w:val="00F129C3"/>
    <w:rsid w:val="00F129D0"/>
    <w:rsid w:val="00F12A9C"/>
    <w:rsid w:val="00F12B22"/>
    <w:rsid w:val="00F12B9D"/>
    <w:rsid w:val="00F13047"/>
    <w:rsid w:val="00F137BE"/>
    <w:rsid w:val="00F13996"/>
    <w:rsid w:val="00F13C2A"/>
    <w:rsid w:val="00F140F7"/>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1C"/>
    <w:rsid w:val="00F161ED"/>
    <w:rsid w:val="00F1687C"/>
    <w:rsid w:val="00F1699E"/>
    <w:rsid w:val="00F16B38"/>
    <w:rsid w:val="00F17250"/>
    <w:rsid w:val="00F174E4"/>
    <w:rsid w:val="00F17696"/>
    <w:rsid w:val="00F17CD3"/>
    <w:rsid w:val="00F17F27"/>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4FA"/>
    <w:rsid w:val="00F22584"/>
    <w:rsid w:val="00F22827"/>
    <w:rsid w:val="00F22968"/>
    <w:rsid w:val="00F232E1"/>
    <w:rsid w:val="00F234E1"/>
    <w:rsid w:val="00F2388B"/>
    <w:rsid w:val="00F2394D"/>
    <w:rsid w:val="00F23BBC"/>
    <w:rsid w:val="00F23C03"/>
    <w:rsid w:val="00F23C64"/>
    <w:rsid w:val="00F24274"/>
    <w:rsid w:val="00F247B1"/>
    <w:rsid w:val="00F2561B"/>
    <w:rsid w:val="00F2577F"/>
    <w:rsid w:val="00F2589E"/>
    <w:rsid w:val="00F25E2C"/>
    <w:rsid w:val="00F26016"/>
    <w:rsid w:val="00F2645B"/>
    <w:rsid w:val="00F26A74"/>
    <w:rsid w:val="00F26CDD"/>
    <w:rsid w:val="00F26D1A"/>
    <w:rsid w:val="00F26E03"/>
    <w:rsid w:val="00F277EA"/>
    <w:rsid w:val="00F305E9"/>
    <w:rsid w:val="00F306F9"/>
    <w:rsid w:val="00F30A80"/>
    <w:rsid w:val="00F30B0A"/>
    <w:rsid w:val="00F30B13"/>
    <w:rsid w:val="00F30CAC"/>
    <w:rsid w:val="00F30DEB"/>
    <w:rsid w:val="00F30E1E"/>
    <w:rsid w:val="00F30E56"/>
    <w:rsid w:val="00F30E71"/>
    <w:rsid w:val="00F30EA0"/>
    <w:rsid w:val="00F31169"/>
    <w:rsid w:val="00F3133E"/>
    <w:rsid w:val="00F31662"/>
    <w:rsid w:val="00F31696"/>
    <w:rsid w:val="00F319AB"/>
    <w:rsid w:val="00F31F59"/>
    <w:rsid w:val="00F31FDF"/>
    <w:rsid w:val="00F32005"/>
    <w:rsid w:val="00F329AD"/>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39"/>
    <w:rsid w:val="00F35965"/>
    <w:rsid w:val="00F35C3A"/>
    <w:rsid w:val="00F35FE4"/>
    <w:rsid w:val="00F362B9"/>
    <w:rsid w:val="00F36318"/>
    <w:rsid w:val="00F368CD"/>
    <w:rsid w:val="00F36A25"/>
    <w:rsid w:val="00F36D06"/>
    <w:rsid w:val="00F36F05"/>
    <w:rsid w:val="00F3712E"/>
    <w:rsid w:val="00F37210"/>
    <w:rsid w:val="00F37343"/>
    <w:rsid w:val="00F3746D"/>
    <w:rsid w:val="00F3751A"/>
    <w:rsid w:val="00F37942"/>
    <w:rsid w:val="00F401A9"/>
    <w:rsid w:val="00F40C08"/>
    <w:rsid w:val="00F40D6D"/>
    <w:rsid w:val="00F40FA7"/>
    <w:rsid w:val="00F41259"/>
    <w:rsid w:val="00F41386"/>
    <w:rsid w:val="00F415BA"/>
    <w:rsid w:val="00F41E57"/>
    <w:rsid w:val="00F421C1"/>
    <w:rsid w:val="00F4240F"/>
    <w:rsid w:val="00F42B38"/>
    <w:rsid w:val="00F42E03"/>
    <w:rsid w:val="00F42E12"/>
    <w:rsid w:val="00F42F27"/>
    <w:rsid w:val="00F42F55"/>
    <w:rsid w:val="00F436A8"/>
    <w:rsid w:val="00F437CB"/>
    <w:rsid w:val="00F43A64"/>
    <w:rsid w:val="00F43E1A"/>
    <w:rsid w:val="00F4478B"/>
    <w:rsid w:val="00F44BF7"/>
    <w:rsid w:val="00F45019"/>
    <w:rsid w:val="00F45301"/>
    <w:rsid w:val="00F455B8"/>
    <w:rsid w:val="00F45793"/>
    <w:rsid w:val="00F4582D"/>
    <w:rsid w:val="00F4596F"/>
    <w:rsid w:val="00F45C65"/>
    <w:rsid w:val="00F45CF6"/>
    <w:rsid w:val="00F46044"/>
    <w:rsid w:val="00F46C88"/>
    <w:rsid w:val="00F4703A"/>
    <w:rsid w:val="00F471C9"/>
    <w:rsid w:val="00F4733C"/>
    <w:rsid w:val="00F4783A"/>
    <w:rsid w:val="00F47A62"/>
    <w:rsid w:val="00F47D54"/>
    <w:rsid w:val="00F50209"/>
    <w:rsid w:val="00F50367"/>
    <w:rsid w:val="00F50743"/>
    <w:rsid w:val="00F507DC"/>
    <w:rsid w:val="00F509DA"/>
    <w:rsid w:val="00F50C20"/>
    <w:rsid w:val="00F50DDF"/>
    <w:rsid w:val="00F5112A"/>
    <w:rsid w:val="00F5128B"/>
    <w:rsid w:val="00F51363"/>
    <w:rsid w:val="00F513E5"/>
    <w:rsid w:val="00F515EF"/>
    <w:rsid w:val="00F51744"/>
    <w:rsid w:val="00F5210E"/>
    <w:rsid w:val="00F521C5"/>
    <w:rsid w:val="00F5236C"/>
    <w:rsid w:val="00F526A4"/>
    <w:rsid w:val="00F52804"/>
    <w:rsid w:val="00F52AC9"/>
    <w:rsid w:val="00F52ADD"/>
    <w:rsid w:val="00F52E5C"/>
    <w:rsid w:val="00F53061"/>
    <w:rsid w:val="00F531C3"/>
    <w:rsid w:val="00F539AE"/>
    <w:rsid w:val="00F53BB5"/>
    <w:rsid w:val="00F53FE0"/>
    <w:rsid w:val="00F54149"/>
    <w:rsid w:val="00F5417C"/>
    <w:rsid w:val="00F543CF"/>
    <w:rsid w:val="00F54451"/>
    <w:rsid w:val="00F5455F"/>
    <w:rsid w:val="00F54A1B"/>
    <w:rsid w:val="00F54B13"/>
    <w:rsid w:val="00F5503F"/>
    <w:rsid w:val="00F551AF"/>
    <w:rsid w:val="00F5527D"/>
    <w:rsid w:val="00F552E9"/>
    <w:rsid w:val="00F55B7C"/>
    <w:rsid w:val="00F55C9D"/>
    <w:rsid w:val="00F55D41"/>
    <w:rsid w:val="00F55F5C"/>
    <w:rsid w:val="00F56082"/>
    <w:rsid w:val="00F56763"/>
    <w:rsid w:val="00F568AA"/>
    <w:rsid w:val="00F56FFE"/>
    <w:rsid w:val="00F57798"/>
    <w:rsid w:val="00F5787C"/>
    <w:rsid w:val="00F57A93"/>
    <w:rsid w:val="00F57C7C"/>
    <w:rsid w:val="00F57D40"/>
    <w:rsid w:val="00F57DD6"/>
    <w:rsid w:val="00F60171"/>
    <w:rsid w:val="00F60603"/>
    <w:rsid w:val="00F60698"/>
    <w:rsid w:val="00F606C7"/>
    <w:rsid w:val="00F6091E"/>
    <w:rsid w:val="00F60EE8"/>
    <w:rsid w:val="00F60EF0"/>
    <w:rsid w:val="00F6193D"/>
    <w:rsid w:val="00F61A6E"/>
    <w:rsid w:val="00F61A95"/>
    <w:rsid w:val="00F624AE"/>
    <w:rsid w:val="00F62558"/>
    <w:rsid w:val="00F63015"/>
    <w:rsid w:val="00F634C2"/>
    <w:rsid w:val="00F635E0"/>
    <w:rsid w:val="00F64916"/>
    <w:rsid w:val="00F65072"/>
    <w:rsid w:val="00F65086"/>
    <w:rsid w:val="00F65399"/>
    <w:rsid w:val="00F65C6B"/>
    <w:rsid w:val="00F65C72"/>
    <w:rsid w:val="00F66CF1"/>
    <w:rsid w:val="00F671E7"/>
    <w:rsid w:val="00F673AA"/>
    <w:rsid w:val="00F677A7"/>
    <w:rsid w:val="00F67D83"/>
    <w:rsid w:val="00F67DA1"/>
    <w:rsid w:val="00F67EEB"/>
    <w:rsid w:val="00F67F4C"/>
    <w:rsid w:val="00F70057"/>
    <w:rsid w:val="00F700A4"/>
    <w:rsid w:val="00F70179"/>
    <w:rsid w:val="00F70210"/>
    <w:rsid w:val="00F70895"/>
    <w:rsid w:val="00F7095E"/>
    <w:rsid w:val="00F709DD"/>
    <w:rsid w:val="00F70B33"/>
    <w:rsid w:val="00F70C94"/>
    <w:rsid w:val="00F70E78"/>
    <w:rsid w:val="00F711B8"/>
    <w:rsid w:val="00F7147F"/>
    <w:rsid w:val="00F714F6"/>
    <w:rsid w:val="00F7164D"/>
    <w:rsid w:val="00F7180B"/>
    <w:rsid w:val="00F71AA2"/>
    <w:rsid w:val="00F71B15"/>
    <w:rsid w:val="00F71B7A"/>
    <w:rsid w:val="00F71C7C"/>
    <w:rsid w:val="00F71D82"/>
    <w:rsid w:val="00F72520"/>
    <w:rsid w:val="00F725B6"/>
    <w:rsid w:val="00F72603"/>
    <w:rsid w:val="00F727CB"/>
    <w:rsid w:val="00F72BCA"/>
    <w:rsid w:val="00F72C6D"/>
    <w:rsid w:val="00F72D1D"/>
    <w:rsid w:val="00F72D49"/>
    <w:rsid w:val="00F73108"/>
    <w:rsid w:val="00F733C8"/>
    <w:rsid w:val="00F7353D"/>
    <w:rsid w:val="00F73634"/>
    <w:rsid w:val="00F74156"/>
    <w:rsid w:val="00F74340"/>
    <w:rsid w:val="00F74915"/>
    <w:rsid w:val="00F74B51"/>
    <w:rsid w:val="00F74B53"/>
    <w:rsid w:val="00F74BA7"/>
    <w:rsid w:val="00F74CE2"/>
    <w:rsid w:val="00F74CE9"/>
    <w:rsid w:val="00F7552A"/>
    <w:rsid w:val="00F75767"/>
    <w:rsid w:val="00F75791"/>
    <w:rsid w:val="00F75806"/>
    <w:rsid w:val="00F75B21"/>
    <w:rsid w:val="00F75BAB"/>
    <w:rsid w:val="00F75EA7"/>
    <w:rsid w:val="00F75ED5"/>
    <w:rsid w:val="00F7605D"/>
    <w:rsid w:val="00F763F4"/>
    <w:rsid w:val="00F765AC"/>
    <w:rsid w:val="00F76705"/>
    <w:rsid w:val="00F7670D"/>
    <w:rsid w:val="00F76A83"/>
    <w:rsid w:val="00F76B45"/>
    <w:rsid w:val="00F76B87"/>
    <w:rsid w:val="00F76E7A"/>
    <w:rsid w:val="00F770D1"/>
    <w:rsid w:val="00F770EA"/>
    <w:rsid w:val="00F771F3"/>
    <w:rsid w:val="00F77246"/>
    <w:rsid w:val="00F7734B"/>
    <w:rsid w:val="00F776D1"/>
    <w:rsid w:val="00F77996"/>
    <w:rsid w:val="00F77DE0"/>
    <w:rsid w:val="00F80043"/>
    <w:rsid w:val="00F8007D"/>
    <w:rsid w:val="00F80161"/>
    <w:rsid w:val="00F801AF"/>
    <w:rsid w:val="00F804FE"/>
    <w:rsid w:val="00F8084E"/>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EA5"/>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A96"/>
    <w:rsid w:val="00F86D97"/>
    <w:rsid w:val="00F86E41"/>
    <w:rsid w:val="00F86E47"/>
    <w:rsid w:val="00F8718A"/>
    <w:rsid w:val="00F87459"/>
    <w:rsid w:val="00F8757D"/>
    <w:rsid w:val="00F87819"/>
    <w:rsid w:val="00F87AA4"/>
    <w:rsid w:val="00F87E5C"/>
    <w:rsid w:val="00F90058"/>
    <w:rsid w:val="00F900E3"/>
    <w:rsid w:val="00F90167"/>
    <w:rsid w:val="00F9121A"/>
    <w:rsid w:val="00F91303"/>
    <w:rsid w:val="00F918CB"/>
    <w:rsid w:val="00F919CE"/>
    <w:rsid w:val="00F91AFE"/>
    <w:rsid w:val="00F9201A"/>
    <w:rsid w:val="00F92113"/>
    <w:rsid w:val="00F92663"/>
    <w:rsid w:val="00F92727"/>
    <w:rsid w:val="00F92E81"/>
    <w:rsid w:val="00F92F66"/>
    <w:rsid w:val="00F933DE"/>
    <w:rsid w:val="00F93427"/>
    <w:rsid w:val="00F93511"/>
    <w:rsid w:val="00F9389C"/>
    <w:rsid w:val="00F93AF3"/>
    <w:rsid w:val="00F93DEB"/>
    <w:rsid w:val="00F93F46"/>
    <w:rsid w:val="00F93FDF"/>
    <w:rsid w:val="00F94149"/>
    <w:rsid w:val="00F94457"/>
    <w:rsid w:val="00F94786"/>
    <w:rsid w:val="00F94876"/>
    <w:rsid w:val="00F948F4"/>
    <w:rsid w:val="00F94A18"/>
    <w:rsid w:val="00F94D5D"/>
    <w:rsid w:val="00F95387"/>
    <w:rsid w:val="00F959E5"/>
    <w:rsid w:val="00F95E6D"/>
    <w:rsid w:val="00F95F17"/>
    <w:rsid w:val="00F962D9"/>
    <w:rsid w:val="00F973CD"/>
    <w:rsid w:val="00F9744A"/>
    <w:rsid w:val="00F9749B"/>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978"/>
    <w:rsid w:val="00FA4C46"/>
    <w:rsid w:val="00FA521E"/>
    <w:rsid w:val="00FA521F"/>
    <w:rsid w:val="00FA5593"/>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6A7"/>
    <w:rsid w:val="00FB2709"/>
    <w:rsid w:val="00FB28F5"/>
    <w:rsid w:val="00FB2C62"/>
    <w:rsid w:val="00FB2CF4"/>
    <w:rsid w:val="00FB3553"/>
    <w:rsid w:val="00FB37E6"/>
    <w:rsid w:val="00FB3907"/>
    <w:rsid w:val="00FB3923"/>
    <w:rsid w:val="00FB3F48"/>
    <w:rsid w:val="00FB44AD"/>
    <w:rsid w:val="00FB45F5"/>
    <w:rsid w:val="00FB4ECF"/>
    <w:rsid w:val="00FB4FE3"/>
    <w:rsid w:val="00FB5652"/>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7A4"/>
    <w:rsid w:val="00FB7919"/>
    <w:rsid w:val="00FB7B95"/>
    <w:rsid w:val="00FB7FC8"/>
    <w:rsid w:val="00FC00F6"/>
    <w:rsid w:val="00FC0B03"/>
    <w:rsid w:val="00FC0B26"/>
    <w:rsid w:val="00FC15DD"/>
    <w:rsid w:val="00FC16CE"/>
    <w:rsid w:val="00FC1769"/>
    <w:rsid w:val="00FC1803"/>
    <w:rsid w:val="00FC18A9"/>
    <w:rsid w:val="00FC1A8D"/>
    <w:rsid w:val="00FC1E9E"/>
    <w:rsid w:val="00FC1F49"/>
    <w:rsid w:val="00FC1FFD"/>
    <w:rsid w:val="00FC21A4"/>
    <w:rsid w:val="00FC224C"/>
    <w:rsid w:val="00FC2460"/>
    <w:rsid w:val="00FC254D"/>
    <w:rsid w:val="00FC2582"/>
    <w:rsid w:val="00FC266E"/>
    <w:rsid w:val="00FC26A8"/>
    <w:rsid w:val="00FC26D3"/>
    <w:rsid w:val="00FC2C22"/>
    <w:rsid w:val="00FC362F"/>
    <w:rsid w:val="00FC36BD"/>
    <w:rsid w:val="00FC3BAC"/>
    <w:rsid w:val="00FC3E33"/>
    <w:rsid w:val="00FC3E3B"/>
    <w:rsid w:val="00FC4792"/>
    <w:rsid w:val="00FC5262"/>
    <w:rsid w:val="00FC52B1"/>
    <w:rsid w:val="00FC534D"/>
    <w:rsid w:val="00FC5FEA"/>
    <w:rsid w:val="00FC601B"/>
    <w:rsid w:val="00FC6222"/>
    <w:rsid w:val="00FC62CD"/>
    <w:rsid w:val="00FC6BAB"/>
    <w:rsid w:val="00FC6D0F"/>
    <w:rsid w:val="00FC6D90"/>
    <w:rsid w:val="00FC6E3F"/>
    <w:rsid w:val="00FC70D5"/>
    <w:rsid w:val="00FC7111"/>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74"/>
    <w:rsid w:val="00FD2DC1"/>
    <w:rsid w:val="00FD2FC8"/>
    <w:rsid w:val="00FD320B"/>
    <w:rsid w:val="00FD328A"/>
    <w:rsid w:val="00FD35CE"/>
    <w:rsid w:val="00FD3B02"/>
    <w:rsid w:val="00FD3BD6"/>
    <w:rsid w:val="00FD3BE0"/>
    <w:rsid w:val="00FD46A7"/>
    <w:rsid w:val="00FD4D09"/>
    <w:rsid w:val="00FD4F87"/>
    <w:rsid w:val="00FD4FFB"/>
    <w:rsid w:val="00FD51AA"/>
    <w:rsid w:val="00FD5729"/>
    <w:rsid w:val="00FD5805"/>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4D9"/>
    <w:rsid w:val="00FE1738"/>
    <w:rsid w:val="00FE1BE1"/>
    <w:rsid w:val="00FE255B"/>
    <w:rsid w:val="00FE2932"/>
    <w:rsid w:val="00FE2D79"/>
    <w:rsid w:val="00FE2EF6"/>
    <w:rsid w:val="00FE3055"/>
    <w:rsid w:val="00FE3487"/>
    <w:rsid w:val="00FE355C"/>
    <w:rsid w:val="00FE35A2"/>
    <w:rsid w:val="00FE3640"/>
    <w:rsid w:val="00FE3722"/>
    <w:rsid w:val="00FE3775"/>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879"/>
    <w:rsid w:val="00FE5AB0"/>
    <w:rsid w:val="00FE5B9E"/>
    <w:rsid w:val="00FE5F6A"/>
    <w:rsid w:val="00FE64F0"/>
    <w:rsid w:val="00FE6835"/>
    <w:rsid w:val="00FE6980"/>
    <w:rsid w:val="00FE69E5"/>
    <w:rsid w:val="00FE6C84"/>
    <w:rsid w:val="00FE709E"/>
    <w:rsid w:val="00FE70BC"/>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2C9A"/>
    <w:rsid w:val="00FF385E"/>
    <w:rsid w:val="00FF3BEC"/>
    <w:rsid w:val="00FF3CF7"/>
    <w:rsid w:val="00FF3D63"/>
    <w:rsid w:val="00FF3E2A"/>
    <w:rsid w:val="00FF4FFD"/>
    <w:rsid w:val="00FF540B"/>
    <w:rsid w:val="00FF5AD0"/>
    <w:rsid w:val="00FF5CE3"/>
    <w:rsid w:val="00FF60E3"/>
    <w:rsid w:val="00FF63A5"/>
    <w:rsid w:val="00FF63F2"/>
    <w:rsid w:val="00FF6AEB"/>
    <w:rsid w:val="00FF6C28"/>
    <w:rsid w:val="00FF6D9B"/>
    <w:rsid w:val="00FF70EA"/>
    <w:rsid w:val="00FF7A52"/>
    <w:rsid w:val="00FF7B17"/>
    <w:rsid w:val="00FF7CB2"/>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4FA24528-0B92-42EA-AE24-67EBA0C90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1E6A"/>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aliases w:val="Appel note de bas de p,Footnote Reference/"/>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DNV"/>
    <w:basedOn w:val="a0"/>
    <w:link w:val="ae"/>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f0"/>
    <w:autoRedefine/>
    <w:pPr>
      <w:tabs>
        <w:tab w:val="clear" w:pos="360"/>
      </w:tabs>
      <w:spacing w:after="60"/>
      <w:ind w:left="1080" w:hanging="357"/>
    </w:pPr>
    <w:rPr>
      <w:rFonts w:ascii="Arial" w:hAnsi="Arial"/>
    </w:rPr>
  </w:style>
  <w:style w:type="paragraph" w:styleId="af0">
    <w:name w:val="List Bullet"/>
    <w:basedOn w:val="a0"/>
    <w:autoRedefine/>
    <w:pPr>
      <w:tabs>
        <w:tab w:val="num" w:pos="360"/>
      </w:tabs>
      <w:ind w:left="360" w:hanging="360"/>
    </w:pPr>
  </w:style>
  <w:style w:type="paragraph" w:customStyle="1" w:styleId="ListBulletLast">
    <w:name w:val="List Bullet Last"/>
    <w:aliases w:val="lbl"/>
    <w:basedOn w:val="af0"/>
    <w:next w:val="a4"/>
    <w:pPr>
      <w:tabs>
        <w:tab w:val="clear" w:pos="360"/>
      </w:tabs>
      <w:spacing w:after="240"/>
      <w:ind w:left="714" w:hanging="357"/>
    </w:pPr>
    <w:rPr>
      <w:rFonts w:ascii="Arial" w:hAnsi="Arial"/>
    </w:rPr>
  </w:style>
  <w:style w:type="paragraph" w:styleId="af1">
    <w:name w:val="footer"/>
    <w:basedOn w:val="a0"/>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2">
    <w:name w:val="Title"/>
    <w:basedOn w:val="a0"/>
    <w:qFormat/>
    <w:pPr>
      <w:jc w:val="center"/>
    </w:pPr>
    <w:rPr>
      <w:rFonts w:ascii="Arial" w:hAnsi="Arial"/>
      <w:b/>
    </w:rPr>
  </w:style>
  <w:style w:type="paragraph" w:styleId="af3">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4">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0"/>
    <w:link w:val="af9"/>
    <w:rPr>
      <w:rFonts w:ascii="Arial" w:hAnsi="Arial"/>
      <w:sz w:val="18"/>
    </w:rPr>
  </w:style>
  <w:style w:type="character" w:customStyle="1" w:styleId="af9">
    <w:name w:val="吹き出し (文字)"/>
    <w:link w:val="af8"/>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a">
    <w:name w:val="annotation text"/>
    <w:basedOn w:val="a0"/>
    <w:link w:val="afb"/>
    <w:uiPriority w:val="99"/>
    <w:qFormat/>
    <w:rPr>
      <w:sz w:val="20"/>
    </w:rPr>
  </w:style>
  <w:style w:type="character" w:customStyle="1" w:styleId="afb">
    <w:name w:val="コメント文字列 (文字)"/>
    <w:basedOn w:val="a1"/>
    <w:link w:val="afa"/>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c">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link w:val="afe"/>
    <w:rPr>
      <w:b/>
      <w:sz w:val="24"/>
    </w:rPr>
  </w:style>
  <w:style w:type="character" w:customStyle="1" w:styleId="afe">
    <w:name w:val="コメント内容 (文字)"/>
    <w:basedOn w:val="afb"/>
    <w:link w:val="afd"/>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0">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1">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落,列出段落,列表段,목록 단락"/>
    <w:basedOn w:val="a0"/>
    <w:link w:val="aff2"/>
    <w:uiPriority w:val="34"/>
    <w:qFormat/>
    <w:rsid w:val="002D136A"/>
    <w:pPr>
      <w:ind w:leftChars="400" w:left="840"/>
    </w:pPr>
  </w:style>
  <w:style w:type="character" w:customStyle="1" w:styleId="a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1"/>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3">
    <w:name w:val="Note Heading"/>
    <w:basedOn w:val="a0"/>
    <w:next w:val="a0"/>
    <w:link w:val="aff4"/>
    <w:rsid w:val="00384D66"/>
    <w:pPr>
      <w:jc w:val="center"/>
    </w:pPr>
    <w:rPr>
      <w:b/>
      <w:color w:val="FF0000"/>
      <w:szCs w:val="21"/>
      <w:lang w:val="en-US"/>
    </w:rPr>
  </w:style>
  <w:style w:type="character" w:customStyle="1" w:styleId="aff4">
    <w:name w:val="記 (文字)"/>
    <w:basedOn w:val="a1"/>
    <w:link w:val="aff3"/>
    <w:rsid w:val="00384D66"/>
    <w:rPr>
      <w:rFonts w:ascii="Times New Roman" w:eastAsia="ＭＳ ゴシック" w:hAnsi="Times New Roman"/>
      <w:b/>
      <w:color w:val="FF0000"/>
      <w:sz w:val="24"/>
      <w:szCs w:val="21"/>
    </w:rPr>
  </w:style>
  <w:style w:type="paragraph" w:styleId="aff5">
    <w:name w:val="Closing"/>
    <w:basedOn w:val="a0"/>
    <w:link w:val="aff6"/>
    <w:rsid w:val="00384D66"/>
    <w:pPr>
      <w:jc w:val="right"/>
    </w:pPr>
    <w:rPr>
      <w:b/>
      <w:color w:val="FF0000"/>
      <w:szCs w:val="21"/>
      <w:lang w:val="en-US"/>
    </w:rPr>
  </w:style>
  <w:style w:type="character" w:customStyle="1" w:styleId="aff6">
    <w:name w:val="結語 (文字)"/>
    <w:basedOn w:val="a1"/>
    <w:link w:val="aff5"/>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7">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8">
    <w:name w:val="Strong"/>
    <w:basedOn w:val="a1"/>
    <w:uiPriority w:val="22"/>
    <w:qFormat/>
    <w:rsid w:val="00823FAD"/>
    <w:rPr>
      <w:b/>
      <w:bCs/>
    </w:rPr>
  </w:style>
  <w:style w:type="table" w:customStyle="1" w:styleId="TableGrid7">
    <w:name w:val="Table Grid7"/>
    <w:basedOn w:val="a2"/>
    <w:next w:val="aff"/>
    <w:uiPriority w:val="39"/>
    <w:qFormat/>
    <w:rsid w:val="004119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12"/>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9">
    <w:name w:val="Emphasis"/>
    <w:uiPriority w:val="20"/>
    <w:qFormat/>
    <w:rsid w:val="008C452A"/>
    <w:rPr>
      <w:i/>
      <w:iCs/>
    </w:rPr>
  </w:style>
  <w:style w:type="paragraph" w:customStyle="1" w:styleId="xmsonormal">
    <w:name w:val="x_msonormal"/>
    <w:basedOn w:val="a0"/>
    <w:rsid w:val="00A82BE3"/>
    <w:rPr>
      <w:rFonts w:ascii="Calibri" w:eastAsiaTheme="minorEastAsia" w:hAnsi="Calibri" w:cs="Calibri"/>
      <w:sz w:val="22"/>
      <w:szCs w:val="22"/>
      <w:lang w:val="en-US" w:eastAsia="zh-CN"/>
    </w:rPr>
  </w:style>
  <w:style w:type="character" w:customStyle="1" w:styleId="ae">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d"/>
    <w:rsid w:val="00B453E6"/>
    <w:rPr>
      <w:rFonts w:ascii="Times New Roman" w:eastAsia="ＭＳ ゴシック" w:hAnsi="Times New Roman"/>
      <w:sz w:val="16"/>
      <w:lang w:val="en-GB"/>
    </w:rPr>
  </w:style>
  <w:style w:type="numbering" w:customStyle="1" w:styleId="3GPPListofBullets">
    <w:name w:val="3GPP List of Bullets"/>
    <w:rsid w:val="001164AA"/>
    <w:pPr>
      <w:numPr>
        <w:numId w:val="16"/>
      </w:numPr>
    </w:pPr>
  </w:style>
  <w:style w:type="character" w:customStyle="1" w:styleId="TANChar">
    <w:name w:val="TAN Char"/>
    <w:link w:val="TAN"/>
    <w:qFormat/>
    <w:rsid w:val="00CB2CD7"/>
    <w:rPr>
      <w:rFonts w:ascii="Arial" w:eastAsiaTheme="minorEastAsia" w:hAnsi="Arial"/>
      <w:sz w:val="18"/>
      <w:lang w:val="en-GB" w:eastAsia="en-US"/>
    </w:rPr>
  </w:style>
  <w:style w:type="paragraph" w:customStyle="1" w:styleId="YJ-Proposal">
    <w:name w:val="YJ-Proposal"/>
    <w:basedOn w:val="a0"/>
    <w:qFormat/>
    <w:rsid w:val="00CB2CD7"/>
    <w:pPr>
      <w:numPr>
        <w:numId w:val="19"/>
      </w:numPr>
      <w:spacing w:beforeLines="50" w:afterLines="50" w:after="180" w:line="259" w:lineRule="auto"/>
      <w:jc w:val="both"/>
    </w:pPr>
    <w:rPr>
      <w:rFonts w:eastAsiaTheme="minorEastAsia"/>
      <w:b/>
      <w:bCs/>
      <w:i/>
      <w:iCs/>
      <w:kern w:val="2"/>
      <w:sz w:val="20"/>
      <w:lang w:eastAsia="en-US"/>
    </w:rPr>
  </w:style>
  <w:style w:type="paragraph" w:customStyle="1" w:styleId="subullet">
    <w:name w:val="subullet"/>
    <w:basedOn w:val="a0"/>
    <w:qFormat/>
    <w:rsid w:val="00CB2CD7"/>
    <w:pPr>
      <w:numPr>
        <w:ilvl w:val="1"/>
        <w:numId w:val="19"/>
      </w:numPr>
      <w:spacing w:beforeLines="50" w:afterLines="50" w:after="180" w:line="259" w:lineRule="auto"/>
      <w:jc w:val="both"/>
    </w:pPr>
    <w:rPr>
      <w:rFonts w:eastAsiaTheme="minorEastAsia" w:hint="eastAsia"/>
      <w:b/>
      <w:bCs/>
      <w:i/>
      <w:iCs/>
      <w:kern w:val="2"/>
      <w:sz w:val="20"/>
      <w:lang w:val="en-US" w:eastAsia="zh-CN"/>
    </w:rPr>
  </w:style>
  <w:style w:type="paragraph" w:customStyle="1" w:styleId="subsub">
    <w:name w:val="subsub"/>
    <w:basedOn w:val="a0"/>
    <w:qFormat/>
    <w:rsid w:val="00CB2CD7"/>
    <w:pPr>
      <w:numPr>
        <w:ilvl w:val="2"/>
        <w:numId w:val="19"/>
      </w:numPr>
      <w:tabs>
        <w:tab w:val="left" w:pos="0"/>
      </w:tabs>
      <w:spacing w:beforeLines="50" w:afterLines="50" w:after="180" w:line="259" w:lineRule="auto"/>
      <w:jc w:val="both"/>
    </w:pPr>
    <w:rPr>
      <w:rFonts w:eastAsiaTheme="minorEastAsia" w:hint="eastAsia"/>
      <w:b/>
      <w:bCs/>
      <w:i/>
      <w:iCs/>
      <w:kern w:val="2"/>
      <w:sz w:val="20"/>
      <w:lang w:val="en-US" w:eastAsia="zh-CN"/>
    </w:rPr>
  </w:style>
  <w:style w:type="paragraph" w:customStyle="1" w:styleId="40">
    <w:name w:val="列出段落4"/>
    <w:basedOn w:val="a0"/>
    <w:rsid w:val="00CB2CD7"/>
    <w:pPr>
      <w:spacing w:before="100" w:beforeAutospacing="1" w:after="100" w:afterAutospacing="1"/>
      <w:ind w:leftChars="400" w:left="840"/>
    </w:pPr>
    <w:rPr>
      <w:rFonts w:ascii="Times" w:eastAsia="Batang" w:hAnsi="Times"/>
      <w:szCs w:val="24"/>
      <w:lang w:val="en-US" w:eastAsia="zh-CN"/>
    </w:rPr>
  </w:style>
  <w:style w:type="paragraph" w:customStyle="1" w:styleId="LGTdoc">
    <w:name w:val="LGTdoc_본문"/>
    <w:basedOn w:val="a0"/>
    <w:link w:val="LGTdocChar"/>
    <w:qFormat/>
    <w:rsid w:val="00D6196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D61969"/>
    <w:rPr>
      <w:rFonts w:ascii="Times New Roman" w:eastAsia="Batang" w:hAnsi="Times New Roman"/>
      <w:kern w:val="2"/>
      <w:sz w:val="22"/>
      <w:szCs w:val="24"/>
      <w:lang w:val="en-GB" w:eastAsia="ko-KR"/>
    </w:rPr>
  </w:style>
  <w:style w:type="paragraph" w:customStyle="1" w:styleId="ZTE-Proposal-20210505">
    <w:name w:val="!ZTE-Proposal-2021 + 段前: 0.5 行 段后: 0.5 行"/>
    <w:basedOn w:val="a0"/>
    <w:qFormat/>
    <w:rsid w:val="00344FBA"/>
    <w:pPr>
      <w:numPr>
        <w:numId w:val="21"/>
      </w:numPr>
      <w:spacing w:beforeLines="50" w:afterLines="50"/>
      <w:ind w:left="0" w:firstLine="0"/>
    </w:pPr>
    <w:rPr>
      <w:rFonts w:eastAsiaTheme="minorEastAsia" w:cs="SimSun"/>
      <w:b/>
      <w:bCs/>
      <w:i/>
      <w:iCs/>
      <w:kern w:val="2"/>
      <w:sz w:val="20"/>
      <w:lang w:eastAsia="en-US"/>
    </w:rPr>
  </w:style>
  <w:style w:type="paragraph" w:customStyle="1" w:styleId="sub-proposal">
    <w:name w:val="sub-proposal"/>
    <w:basedOn w:val="a0"/>
    <w:next w:val="a0"/>
    <w:qFormat/>
    <w:rsid w:val="00344FBA"/>
    <w:pPr>
      <w:numPr>
        <w:numId w:val="22"/>
      </w:numPr>
      <w:tabs>
        <w:tab w:val="left" w:pos="0"/>
        <w:tab w:val="left" w:pos="807"/>
      </w:tabs>
      <w:spacing w:beforeLines="50" w:afterLines="50"/>
    </w:pPr>
    <w:rPr>
      <w:rFonts w:eastAsiaTheme="minorEastAsia"/>
      <w:b/>
      <w:bCs/>
      <w:i/>
      <w:iCs/>
      <w:kern w:val="2"/>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43252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99">
          <w:marLeft w:val="446"/>
          <w:marRight w:val="0"/>
          <w:marTop w:val="67"/>
          <w:marBottom w:val="0"/>
          <w:divBdr>
            <w:top w:val="none" w:sz="0" w:space="0" w:color="auto"/>
            <w:left w:val="none" w:sz="0" w:space="0" w:color="auto"/>
            <w:bottom w:val="none" w:sz="0" w:space="0" w:color="auto"/>
            <w:right w:val="none" w:sz="0" w:space="0" w:color="auto"/>
          </w:divBdr>
        </w:div>
        <w:div w:id="1212184011">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913927">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785416">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835413296">
          <w:marLeft w:val="446"/>
          <w:marRight w:val="0"/>
          <w:marTop w:val="67"/>
          <w:marBottom w:val="0"/>
          <w:divBdr>
            <w:top w:val="none" w:sz="0" w:space="0" w:color="auto"/>
            <w:left w:val="none" w:sz="0" w:space="0" w:color="auto"/>
            <w:bottom w:val="none" w:sz="0" w:space="0" w:color="auto"/>
            <w:right w:val="none" w:sz="0" w:space="0" w:color="auto"/>
          </w:divBdr>
        </w:div>
        <w:div w:id="1832990823">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30812019">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1749423082">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4787795">
          <w:marLeft w:val="1627"/>
          <w:marRight w:val="0"/>
          <w:marTop w:val="0"/>
          <w:marBottom w:val="0"/>
          <w:divBdr>
            <w:top w:val="none" w:sz="0" w:space="0" w:color="auto"/>
            <w:left w:val="none" w:sz="0" w:space="0" w:color="auto"/>
            <w:bottom w:val="none" w:sz="0" w:space="0" w:color="auto"/>
            <w:right w:val="none" w:sz="0" w:space="0" w:color="auto"/>
          </w:divBdr>
        </w:div>
        <w:div w:id="210043146">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64961866">
          <w:marLeft w:val="1440"/>
          <w:marRight w:val="0"/>
          <w:marTop w:val="0"/>
          <w:marBottom w:val="0"/>
          <w:divBdr>
            <w:top w:val="none" w:sz="0" w:space="0" w:color="auto"/>
            <w:left w:val="none" w:sz="0" w:space="0" w:color="auto"/>
            <w:bottom w:val="none" w:sz="0" w:space="0" w:color="auto"/>
            <w:right w:val="none" w:sz="0" w:space="0" w:color="auto"/>
          </w:divBdr>
        </w:div>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256731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307188">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239606204">
          <w:marLeft w:val="1354"/>
          <w:marRight w:val="0"/>
          <w:marTop w:val="0"/>
          <w:marBottom w:val="0"/>
          <w:divBdr>
            <w:top w:val="none" w:sz="0" w:space="0" w:color="auto"/>
            <w:left w:val="none" w:sz="0" w:space="0" w:color="auto"/>
            <w:bottom w:val="none" w:sz="0" w:space="0" w:color="auto"/>
            <w:right w:val="none" w:sz="0" w:space="0" w:color="auto"/>
          </w:divBdr>
        </w:div>
        <w:div w:id="1039668466">
          <w:marLeft w:val="274"/>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1298996776">
          <w:marLeft w:val="446"/>
          <w:marRight w:val="0"/>
          <w:marTop w:val="0"/>
          <w:marBottom w:val="0"/>
          <w:divBdr>
            <w:top w:val="none" w:sz="0" w:space="0" w:color="auto"/>
            <w:left w:val="none" w:sz="0" w:space="0" w:color="auto"/>
            <w:bottom w:val="none" w:sz="0" w:space="0" w:color="auto"/>
            <w:right w:val="none" w:sz="0" w:space="0" w:color="auto"/>
          </w:divBdr>
        </w:div>
        <w:div w:id="2005887289">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87645177">
          <w:marLeft w:val="446"/>
          <w:marRight w:val="0"/>
          <w:marTop w:val="67"/>
          <w:marBottom w:val="0"/>
          <w:divBdr>
            <w:top w:val="none" w:sz="0" w:space="0" w:color="auto"/>
            <w:left w:val="none" w:sz="0" w:space="0" w:color="auto"/>
            <w:bottom w:val="none" w:sz="0" w:space="0" w:color="auto"/>
            <w:right w:val="none" w:sz="0" w:space="0" w:color="auto"/>
          </w:divBdr>
        </w:div>
        <w:div w:id="1307320565">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0401331">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SRVZ567275SS-390135139-4481</_dlc_DocId>
    <_dlc_DocIdUrl xmlns="f55273f1-2627-41cc-a6fe-087c21777fed">
      <Url>https://qualcomm.sharepoint.com/teams/libra/_layouts/15/DocIdRedir.aspx?ID=SRVZ567275SS-390135139-4481</Url>
      <Description>SRVZ567275SS-390135139-4481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217AFD7D-DB89-4DAD-AEDA-69886D56E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4C26F7-FAAA-4540-8865-3F60F241F758}">
  <ds:schemaRefs>
    <ds:schemaRef ds:uri="http://schemas.microsoft.com/sharepoint/v3/contenttype/forms"/>
  </ds:schemaRefs>
</ds:datastoreItem>
</file>

<file path=customXml/itemProps4.xml><?xml version="1.0" encoding="utf-8"?>
<ds:datastoreItem xmlns:ds="http://schemas.openxmlformats.org/officeDocument/2006/customXml" ds:itemID="{3A951B5E-3361-47AD-9CAC-B6C839D80485}">
  <ds:schemaRefs>
    <ds:schemaRef ds:uri="http://schemas.microsoft.com/sharepoint/events"/>
  </ds:schemaRefs>
</ds:datastoreItem>
</file>

<file path=customXml/itemProps5.xml><?xml version="1.0" encoding="utf-8"?>
<ds:datastoreItem xmlns:ds="http://schemas.openxmlformats.org/officeDocument/2006/customXml" ds:itemID="{6D390CE3-2DBC-4C7F-95CF-8C50D622B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84</Pages>
  <Words>42102</Words>
  <Characters>239982</Characters>
  <Application>Microsoft Office Word</Application>
  <DocSecurity>0</DocSecurity>
  <Lines>1999</Lines>
  <Paragraphs>563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281521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RAN1#107bis-e</cp:lastModifiedBy>
  <cp:revision>64</cp:revision>
  <cp:lastPrinted>2017-08-09T04:40:00Z</cp:lastPrinted>
  <dcterms:created xsi:type="dcterms:W3CDTF">2022-01-24T15:13:00Z</dcterms:created>
  <dcterms:modified xsi:type="dcterms:W3CDTF">2022-01-25T06:30:00Z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_dlc_DocIdItemGuid">
    <vt:lpwstr>8a0f519e-d9cc-440a-9dbf-775e3d9693a6</vt:lpwstr>
  </property>
</Properties>
</file>